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1210C4" w14:textId="77777777" w:rsidR="00561354" w:rsidRPr="00561354" w:rsidRDefault="00561354" w:rsidP="00561354">
      <w:pPr>
        <w:widowControl w:val="0"/>
        <w:spacing w:after="160" w:line="360" w:lineRule="auto"/>
        <w:ind w:firstLine="567"/>
        <w:contextualSpacing/>
        <w:jc w:val="right"/>
        <w:rPr>
          <w:rFonts w:ascii="GHEA Grapalat" w:hAnsi="GHEA Grapalat" w:cs="Sylfaen"/>
          <w:i/>
        </w:rPr>
      </w:pPr>
      <w:r w:rsidRPr="00561354">
        <w:rPr>
          <w:rFonts w:ascii="GHEA Grapalat" w:hAnsi="GHEA Grapalat"/>
          <w:i/>
        </w:rPr>
        <w:t>Приложение №7</w:t>
      </w:r>
    </w:p>
    <w:p w14:paraId="171A1CE7" w14:textId="77777777" w:rsidR="00561354" w:rsidRPr="00561354" w:rsidRDefault="00561354" w:rsidP="00561354">
      <w:pPr>
        <w:widowControl w:val="0"/>
        <w:spacing w:after="160" w:line="360" w:lineRule="auto"/>
        <w:ind w:firstLine="567"/>
        <w:contextualSpacing/>
        <w:jc w:val="right"/>
        <w:rPr>
          <w:rFonts w:ascii="GHEA Grapalat" w:hAnsi="GHEA Grapalat" w:cs="Sylfaen"/>
          <w:i/>
        </w:rPr>
      </w:pPr>
      <w:r w:rsidRPr="00561354">
        <w:rPr>
          <w:rFonts w:ascii="GHEA Grapalat" w:hAnsi="GHEA Grapalat"/>
          <w:i/>
        </w:rPr>
        <w:t xml:space="preserve">к приказу Министра финансов РА </w:t>
      </w:r>
      <w:r w:rsidRPr="00561354">
        <w:rPr>
          <w:rFonts w:ascii="GHEA Grapalat" w:hAnsi="GHEA Grapalat" w:cs="Sylfaen"/>
          <w:i/>
        </w:rPr>
        <w:br/>
      </w:r>
      <w:r w:rsidRPr="00561354">
        <w:rPr>
          <w:rFonts w:ascii="GHEA Grapalat" w:hAnsi="GHEA Grapalat"/>
          <w:i/>
        </w:rPr>
        <w:t xml:space="preserve">от </w:t>
      </w:r>
      <w:r w:rsidRPr="00561354">
        <w:rPr>
          <w:rFonts w:ascii="GHEA Grapalat" w:hAnsi="GHEA Grapalat"/>
          <w:i/>
          <w:lang w:val="hy-AM"/>
        </w:rPr>
        <w:t>09</w:t>
      </w:r>
      <w:r w:rsidRPr="00561354">
        <w:rPr>
          <w:rFonts w:ascii="GHEA Grapalat" w:hAnsi="GHEA Grapalat"/>
          <w:i/>
        </w:rPr>
        <w:t xml:space="preserve"> декабря 2025 года № 427</w:t>
      </w:r>
      <w:r w:rsidRPr="00561354">
        <w:rPr>
          <w:rFonts w:ascii="GHEA Grapalat" w:hAnsi="GHEA Grapalat"/>
          <w:i/>
          <w:lang w:val="hy-AM"/>
        </w:rPr>
        <w:t>-</w:t>
      </w:r>
      <w:r w:rsidRPr="00561354">
        <w:rPr>
          <w:rFonts w:ascii="GHEA Grapalat" w:hAnsi="GHEA Grapalat"/>
          <w:i/>
        </w:rPr>
        <w:t>A</w:t>
      </w:r>
    </w:p>
    <w:p w14:paraId="0B559261" w14:textId="77777777" w:rsidR="00561354" w:rsidRDefault="00561354" w:rsidP="00561354">
      <w:pPr>
        <w:pStyle w:val="a3"/>
        <w:widowControl w:val="0"/>
        <w:spacing w:after="160" w:line="240" w:lineRule="auto"/>
        <w:ind w:firstLine="0"/>
        <w:jc w:val="center"/>
        <w:rPr>
          <w:rFonts w:ascii="Sylfaen" w:hAnsi="Sylfaen" w:cs="Sylfaen"/>
        </w:rPr>
      </w:pPr>
      <w:r w:rsidRPr="00F658AE">
        <w:rPr>
          <w:rFonts w:ascii="Sylfaen" w:hAnsi="Sylfaen" w:cs="Sylfaen"/>
        </w:rPr>
        <w:t xml:space="preserve">                                                </w:t>
      </w:r>
    </w:p>
    <w:p w14:paraId="6CDD3D6C" w14:textId="77777777" w:rsidR="00561354" w:rsidRPr="00D85EA2" w:rsidRDefault="00561354" w:rsidP="00561354">
      <w:pPr>
        <w:pStyle w:val="a3"/>
        <w:widowControl w:val="0"/>
        <w:spacing w:after="160" w:line="240" w:lineRule="auto"/>
        <w:ind w:firstLine="0"/>
        <w:jc w:val="center"/>
        <w:rPr>
          <w:rFonts w:ascii="Sylfaen" w:hAnsi="Sylfaen"/>
          <w:i w:val="0"/>
          <w:sz w:val="24"/>
          <w:szCs w:val="24"/>
        </w:rPr>
      </w:pPr>
      <w:r w:rsidRPr="00F658AE">
        <w:rPr>
          <w:rFonts w:ascii="Sylfaen" w:hAnsi="Sylfaen" w:cs="Sylfaen"/>
        </w:rPr>
        <w:t xml:space="preserve">  </w:t>
      </w:r>
      <w:r w:rsidRPr="00D85EA2">
        <w:rPr>
          <w:rFonts w:ascii="Sylfaen" w:hAnsi="Sylfaen"/>
          <w:i w:val="0"/>
          <w:sz w:val="24"/>
          <w:szCs w:val="24"/>
        </w:rPr>
        <w:t>ОБЪЯВЛЕНИЕ</w:t>
      </w:r>
    </w:p>
    <w:p w14:paraId="7E8A3C2F" w14:textId="77777777" w:rsidR="00561354" w:rsidRPr="00D85EA2" w:rsidRDefault="00561354" w:rsidP="00561354">
      <w:pPr>
        <w:pStyle w:val="a3"/>
        <w:widowControl w:val="0"/>
        <w:spacing w:after="160" w:line="240" w:lineRule="auto"/>
        <w:ind w:firstLine="0"/>
        <w:jc w:val="center"/>
        <w:rPr>
          <w:rFonts w:ascii="Sylfaen" w:hAnsi="Sylfaen"/>
          <w:i w:val="0"/>
          <w:sz w:val="24"/>
          <w:szCs w:val="24"/>
        </w:rPr>
      </w:pPr>
      <w:r w:rsidRPr="00D85EA2">
        <w:rPr>
          <w:rFonts w:ascii="Sylfaen" w:hAnsi="Sylfaen"/>
          <w:i w:val="0"/>
          <w:sz w:val="24"/>
          <w:szCs w:val="24"/>
        </w:rPr>
        <w:t>ОБ ЗАПРОСА КОТИРОВКИ</w:t>
      </w:r>
      <w:r w:rsidRPr="00D85EA2">
        <w:rPr>
          <w:rStyle w:val="af6"/>
          <w:rFonts w:ascii="Sylfaen" w:hAnsi="Sylfaen"/>
          <w:i w:val="0"/>
          <w:sz w:val="24"/>
          <w:szCs w:val="24"/>
        </w:rPr>
        <w:footnoteReference w:customMarkFollows="1" w:id="1"/>
        <w:t>*</w:t>
      </w:r>
    </w:p>
    <w:p w14:paraId="1833E31E" w14:textId="77777777" w:rsidR="00561354" w:rsidRPr="004A2C83" w:rsidRDefault="00561354" w:rsidP="00561354">
      <w:pPr>
        <w:widowControl w:val="0"/>
        <w:tabs>
          <w:tab w:val="left" w:pos="6756"/>
        </w:tabs>
        <w:spacing w:line="360" w:lineRule="auto"/>
        <w:ind w:firstLine="567"/>
        <w:rPr>
          <w:rFonts w:ascii="Sylfaen" w:hAnsi="Sylfaen"/>
          <w:i/>
        </w:rPr>
      </w:pPr>
    </w:p>
    <w:p w14:paraId="199CBC1C" w14:textId="77777777" w:rsidR="00561354" w:rsidRPr="004A2C83" w:rsidRDefault="00561354" w:rsidP="00561354">
      <w:pPr>
        <w:pStyle w:val="a3"/>
        <w:widowControl w:val="0"/>
        <w:spacing w:line="240" w:lineRule="auto"/>
        <w:jc w:val="center"/>
        <w:rPr>
          <w:rFonts w:ascii="Sylfaen" w:hAnsi="Sylfaen"/>
          <w:i w:val="0"/>
          <w:sz w:val="22"/>
          <w:szCs w:val="22"/>
        </w:rPr>
      </w:pPr>
      <w:r w:rsidRPr="004A2C83">
        <w:rPr>
          <w:rFonts w:ascii="Sylfaen" w:hAnsi="Sylfaen"/>
          <w:i w:val="0"/>
          <w:sz w:val="22"/>
          <w:szCs w:val="22"/>
        </w:rPr>
        <w:t>Настоящий текст объявления утвержден Решением Оценочной Коми</w:t>
      </w:r>
      <w:r>
        <w:rPr>
          <w:rFonts w:ascii="Sylfaen" w:hAnsi="Sylfaen"/>
          <w:i w:val="0"/>
          <w:sz w:val="22"/>
          <w:szCs w:val="22"/>
        </w:rPr>
        <w:t>ссии от "</w:t>
      </w:r>
      <w:r>
        <w:rPr>
          <w:rFonts w:ascii="Sylfaen" w:hAnsi="Sylfaen"/>
          <w:i w:val="0"/>
          <w:sz w:val="22"/>
          <w:szCs w:val="22"/>
          <w:lang w:val="hy-AM"/>
        </w:rPr>
        <w:t>08</w:t>
      </w:r>
      <w:r>
        <w:rPr>
          <w:rFonts w:ascii="Sylfaen" w:hAnsi="Sylfaen"/>
          <w:i w:val="0"/>
          <w:sz w:val="22"/>
          <w:szCs w:val="22"/>
        </w:rPr>
        <w:t>" "</w:t>
      </w:r>
      <w:r>
        <w:rPr>
          <w:rFonts w:ascii="Sylfaen" w:hAnsi="Sylfaen"/>
          <w:i w:val="0"/>
          <w:sz w:val="22"/>
          <w:szCs w:val="22"/>
          <w:lang w:val="hy-AM"/>
        </w:rPr>
        <w:t>01</w:t>
      </w:r>
      <w:r>
        <w:rPr>
          <w:rFonts w:ascii="Sylfaen" w:hAnsi="Sylfaen"/>
          <w:i w:val="0"/>
          <w:sz w:val="22"/>
          <w:szCs w:val="22"/>
        </w:rPr>
        <w:t>" 202</w:t>
      </w:r>
      <w:r>
        <w:rPr>
          <w:rFonts w:ascii="Sylfaen" w:hAnsi="Sylfaen"/>
          <w:i w:val="0"/>
          <w:sz w:val="22"/>
          <w:szCs w:val="22"/>
          <w:lang w:val="hy-AM"/>
        </w:rPr>
        <w:t>6</w:t>
      </w:r>
      <w:r>
        <w:rPr>
          <w:rFonts w:ascii="Sylfaen" w:hAnsi="Sylfaen"/>
          <w:i w:val="0"/>
          <w:sz w:val="22"/>
          <w:szCs w:val="22"/>
        </w:rPr>
        <w:t xml:space="preserve"> года "</w:t>
      </w:r>
      <w:r>
        <w:rPr>
          <w:rFonts w:ascii="Sylfaen" w:hAnsi="Sylfaen"/>
          <w:i w:val="0"/>
          <w:sz w:val="22"/>
          <w:szCs w:val="22"/>
          <w:lang w:val="hy-AM"/>
        </w:rPr>
        <w:t>1</w:t>
      </w:r>
      <w:r w:rsidRPr="004A2C83">
        <w:rPr>
          <w:rFonts w:ascii="Sylfaen" w:hAnsi="Sylfaen"/>
          <w:i w:val="0"/>
          <w:sz w:val="22"/>
          <w:szCs w:val="22"/>
        </w:rPr>
        <w:t xml:space="preserve">" </w:t>
      </w:r>
    </w:p>
    <w:p w14:paraId="2CE93938" w14:textId="77777777" w:rsidR="00561354" w:rsidRPr="004A2C83" w:rsidRDefault="00561354" w:rsidP="00561354">
      <w:pPr>
        <w:pStyle w:val="a3"/>
        <w:widowControl w:val="0"/>
        <w:spacing w:line="240" w:lineRule="auto"/>
        <w:jc w:val="center"/>
        <w:rPr>
          <w:rFonts w:ascii="Sylfaen" w:hAnsi="Sylfaen"/>
          <w:b/>
          <w:i w:val="0"/>
          <w:sz w:val="22"/>
          <w:szCs w:val="22"/>
        </w:rPr>
      </w:pPr>
      <w:r w:rsidRPr="004A2C83">
        <w:rPr>
          <w:rFonts w:ascii="Sylfaen" w:hAnsi="Sylfaen"/>
          <w:i w:val="0"/>
          <w:sz w:val="22"/>
          <w:szCs w:val="22"/>
        </w:rPr>
        <w:t xml:space="preserve">Код процедуры </w:t>
      </w:r>
      <w:r>
        <w:rPr>
          <w:rFonts w:ascii="Sylfaen" w:hAnsi="Sylfaen"/>
          <w:b/>
          <w:bCs/>
          <w:i w:val="0"/>
          <w:sz w:val="22"/>
          <w:szCs w:val="22"/>
        </w:rPr>
        <w:t xml:space="preserve">ԳԱՎՏՈ-ԳՀԱՊՁԲ-ԱՊ-2026 </w:t>
      </w:r>
    </w:p>
    <w:p w14:paraId="0A44D1EB" w14:textId="77777777" w:rsidR="00561354" w:rsidRPr="004A2C83" w:rsidRDefault="00561354" w:rsidP="00561354">
      <w:pPr>
        <w:pStyle w:val="aa"/>
        <w:widowControl w:val="0"/>
        <w:spacing w:after="0"/>
        <w:ind w:right="-7" w:firstLine="567"/>
        <w:rPr>
          <w:rFonts w:ascii="Sylfaen" w:hAnsi="Sylfaen"/>
          <w:i/>
          <w:sz w:val="22"/>
          <w:szCs w:val="22"/>
        </w:rPr>
      </w:pPr>
      <w:r w:rsidRPr="004A2C83">
        <w:rPr>
          <w:rFonts w:ascii="Sylfaen" w:hAnsi="Sylfaen"/>
          <w:sz w:val="22"/>
          <w:szCs w:val="22"/>
        </w:rPr>
        <w:t>Заказчик</w:t>
      </w:r>
      <w:r w:rsidRPr="004A2C83">
        <w:rPr>
          <w:rFonts w:ascii="Sylfaen" w:hAnsi="Sylfaen"/>
          <w:sz w:val="22"/>
          <w:szCs w:val="22"/>
          <w:lang w:val="hy-AM"/>
        </w:rPr>
        <w:t xml:space="preserve"> </w:t>
      </w:r>
      <w:r w:rsidRPr="004A2C83">
        <w:rPr>
          <w:rFonts w:ascii="Sylfaen" w:hAnsi="Sylfaen"/>
          <w:sz w:val="22"/>
          <w:szCs w:val="22"/>
        </w:rPr>
        <w:t>«</w:t>
      </w:r>
      <w:r>
        <w:rPr>
          <w:rFonts w:ascii="Sylfaen" w:hAnsi="Sylfaen"/>
          <w:sz w:val="22"/>
          <w:szCs w:val="22"/>
        </w:rPr>
        <w:t>Гюмру автобус</w:t>
      </w:r>
      <w:r w:rsidRPr="004A2C83">
        <w:rPr>
          <w:rFonts w:ascii="Sylfaen" w:hAnsi="Sylfaen"/>
          <w:sz w:val="22"/>
          <w:szCs w:val="22"/>
        </w:rPr>
        <w:t xml:space="preserve">» </w:t>
      </w:r>
      <w:r>
        <w:rPr>
          <w:rFonts w:ascii="Sylfaen" w:hAnsi="Sylfaen"/>
          <w:sz w:val="22"/>
          <w:szCs w:val="22"/>
        </w:rPr>
        <w:t>ЗАО</w:t>
      </w:r>
      <w:r w:rsidRPr="004A2C83">
        <w:rPr>
          <w:rFonts w:ascii="Sylfaen" w:hAnsi="Sylfaen"/>
          <w:sz w:val="22"/>
          <w:szCs w:val="22"/>
        </w:rPr>
        <w:t xml:space="preserve">, </w:t>
      </w:r>
      <w:r>
        <w:rPr>
          <w:rFonts w:ascii="Sylfaen" w:hAnsi="Sylfaen"/>
          <w:sz w:val="22"/>
          <w:szCs w:val="22"/>
          <w:lang w:val="hy-AM"/>
        </w:rPr>
        <w:t>Г</w:t>
      </w:r>
      <w:r w:rsidRPr="004A2C83">
        <w:rPr>
          <w:rFonts w:ascii="Sylfaen" w:hAnsi="Sylfaen"/>
          <w:sz w:val="22"/>
          <w:szCs w:val="22"/>
        </w:rPr>
        <w:t xml:space="preserve">находящийся по адресу </w:t>
      </w:r>
      <w:r>
        <w:rPr>
          <w:rFonts w:ascii="Sylfaen" w:hAnsi="Sylfaen"/>
          <w:sz w:val="22"/>
          <w:szCs w:val="22"/>
          <w:lang w:val="hy-AM"/>
        </w:rPr>
        <w:t>РА Ширакский область, г. Гюмри Гандилян 5/4</w:t>
      </w:r>
      <w:r w:rsidRPr="004A2C83" w:rsidDel="00FA49AF">
        <w:rPr>
          <w:rFonts w:ascii="Sylfaen" w:hAnsi="Sylfaen"/>
          <w:sz w:val="22"/>
          <w:szCs w:val="22"/>
        </w:rPr>
        <w:t xml:space="preserve"> </w:t>
      </w:r>
      <w:r w:rsidRPr="004A2C83">
        <w:rPr>
          <w:rFonts w:ascii="Sylfaen" w:hAnsi="Sylfaen"/>
          <w:sz w:val="22"/>
          <w:szCs w:val="22"/>
          <w:lang w:val="hy-AM"/>
        </w:rPr>
        <w:t xml:space="preserve"> </w:t>
      </w:r>
      <w:r w:rsidRPr="004A2C83">
        <w:rPr>
          <w:rFonts w:ascii="Sylfaen" w:hAnsi="Sylfaen"/>
          <w:sz w:val="22"/>
          <w:szCs w:val="22"/>
        </w:rPr>
        <w:t xml:space="preserve">объявляет </w:t>
      </w:r>
      <w:r>
        <w:rPr>
          <w:rFonts w:ascii="Sylfaen" w:hAnsi="Sylfaen"/>
          <w:sz w:val="22"/>
          <w:szCs w:val="22"/>
        </w:rPr>
        <w:t>запрос котировки</w:t>
      </w:r>
      <w:r w:rsidRPr="004A2C83">
        <w:rPr>
          <w:rFonts w:ascii="Sylfaen" w:hAnsi="Sylfaen"/>
          <w:sz w:val="22"/>
          <w:szCs w:val="22"/>
        </w:rPr>
        <w:t>, который проводится одним этапом.</w:t>
      </w:r>
    </w:p>
    <w:p w14:paraId="0D35DD2C" w14:textId="77777777" w:rsidR="00561354" w:rsidRPr="004A2C83" w:rsidRDefault="00561354" w:rsidP="00561354">
      <w:pPr>
        <w:pStyle w:val="a3"/>
        <w:widowControl w:val="0"/>
        <w:spacing w:line="240" w:lineRule="auto"/>
        <w:ind w:firstLine="567"/>
        <w:rPr>
          <w:rFonts w:ascii="Sylfaen" w:hAnsi="Sylfaen"/>
          <w:i w:val="0"/>
          <w:sz w:val="22"/>
          <w:szCs w:val="22"/>
        </w:rPr>
      </w:pPr>
      <w:r w:rsidRPr="004A2C83">
        <w:rPr>
          <w:rFonts w:ascii="Sylfaen" w:hAnsi="Sylfaen"/>
          <w:sz w:val="22"/>
          <w:szCs w:val="22"/>
        </w:rPr>
        <w:t>Участнику, отобранному по итогам настоящей процедуры, в</w:t>
      </w:r>
      <w:r w:rsidRPr="004A2C83">
        <w:rPr>
          <w:rFonts w:ascii="Sylfaen" w:hAnsi="Sylfaen" w:cs="Courier New"/>
          <w:sz w:val="22"/>
          <w:szCs w:val="22"/>
          <w:lang w:val="en-US"/>
        </w:rPr>
        <w:t> </w:t>
      </w:r>
      <w:r w:rsidRPr="004A2C83">
        <w:rPr>
          <w:rFonts w:ascii="Sylfaen" w:hAnsi="Sylfaen"/>
          <w:spacing w:val="6"/>
          <w:sz w:val="22"/>
          <w:szCs w:val="22"/>
        </w:rPr>
        <w:t>установленном</w:t>
      </w:r>
      <w:r w:rsidRPr="004A2C83">
        <w:rPr>
          <w:rFonts w:ascii="Sylfaen" w:hAnsi="Sylfaen" w:cs="Courier New"/>
          <w:spacing w:val="6"/>
          <w:sz w:val="22"/>
          <w:szCs w:val="22"/>
          <w:lang w:val="en-US"/>
        </w:rPr>
        <w:t> </w:t>
      </w:r>
      <w:r w:rsidRPr="004A2C83">
        <w:rPr>
          <w:rFonts w:ascii="Sylfaen" w:hAnsi="Sylfaen"/>
          <w:spacing w:val="6"/>
          <w:sz w:val="22"/>
          <w:szCs w:val="22"/>
        </w:rPr>
        <w:t xml:space="preserve">порядке будет предложено заключить договор на </w:t>
      </w:r>
      <w:r w:rsidRPr="00055C24">
        <w:rPr>
          <w:rFonts w:ascii="Sylfaen" w:hAnsi="Sylfaen"/>
          <w:spacing w:val="6"/>
          <w:sz w:val="22"/>
          <w:szCs w:val="22"/>
        </w:rPr>
        <w:t>приобретение</w:t>
      </w:r>
      <w:r w:rsidRPr="004A2C83">
        <w:rPr>
          <w:rFonts w:ascii="Sylfaen" w:hAnsi="Sylfaen"/>
          <w:spacing w:val="6"/>
          <w:sz w:val="22"/>
          <w:szCs w:val="22"/>
        </w:rPr>
        <w:t xml:space="preserve"> </w:t>
      </w:r>
      <w:r>
        <w:rPr>
          <w:rFonts w:ascii="Sylfaen" w:hAnsi="Sylfaen"/>
          <w:b/>
          <w:iCs/>
          <w:spacing w:val="6"/>
          <w:sz w:val="22"/>
          <w:szCs w:val="22"/>
        </w:rPr>
        <w:t xml:space="preserve">Автозапчасти </w:t>
      </w:r>
      <w:r w:rsidRPr="004A2C83">
        <w:rPr>
          <w:rFonts w:ascii="Sylfaen" w:hAnsi="Sylfaen"/>
          <w:sz w:val="22"/>
          <w:szCs w:val="22"/>
        </w:rPr>
        <w:t xml:space="preserve"> (далее — договор).</w:t>
      </w:r>
    </w:p>
    <w:p w14:paraId="66728852" w14:textId="77777777" w:rsidR="00561354" w:rsidRPr="004A2C83" w:rsidRDefault="00561354" w:rsidP="00561354">
      <w:pPr>
        <w:pStyle w:val="a3"/>
        <w:widowControl w:val="0"/>
        <w:spacing w:line="240" w:lineRule="auto"/>
        <w:ind w:firstLine="567"/>
        <w:rPr>
          <w:rFonts w:ascii="Sylfaen" w:hAnsi="Sylfaen"/>
          <w:i w:val="0"/>
          <w:sz w:val="22"/>
          <w:szCs w:val="22"/>
        </w:rPr>
      </w:pPr>
      <w:r w:rsidRPr="004A2C83">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A2C83">
        <w:rPr>
          <w:rFonts w:ascii="Sylfaen" w:hAnsi="Sylfaen" w:cs="Courier New"/>
          <w:i w:val="0"/>
          <w:sz w:val="22"/>
          <w:szCs w:val="22"/>
          <w:lang w:val="en-US"/>
        </w:rPr>
        <w:t> </w:t>
      </w:r>
      <w:r w:rsidRPr="004A2C83">
        <w:rPr>
          <w:rFonts w:ascii="Sylfaen" w:hAnsi="Sylfaen"/>
          <w:i w:val="0"/>
          <w:sz w:val="22"/>
          <w:szCs w:val="22"/>
        </w:rPr>
        <w:t>настоящей процедуре.</w:t>
      </w:r>
    </w:p>
    <w:p w14:paraId="52E4997D" w14:textId="77777777" w:rsidR="00561354" w:rsidRPr="004A2C83" w:rsidRDefault="00561354" w:rsidP="00561354">
      <w:pPr>
        <w:pStyle w:val="a3"/>
        <w:widowControl w:val="0"/>
        <w:spacing w:line="240" w:lineRule="auto"/>
        <w:ind w:firstLine="567"/>
        <w:rPr>
          <w:rFonts w:ascii="Sylfaen" w:hAnsi="Sylfaen"/>
          <w:i w:val="0"/>
          <w:sz w:val="22"/>
          <w:szCs w:val="22"/>
        </w:rPr>
      </w:pPr>
      <w:r w:rsidRPr="004A2C83">
        <w:rPr>
          <w:rFonts w:ascii="Sylfaen" w:hAnsi="Sylfaen"/>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A2C83" w:rsidDel="00052084">
        <w:rPr>
          <w:rFonts w:ascii="Sylfaen" w:hAnsi="Sylfaen"/>
          <w:i w:val="0"/>
          <w:sz w:val="22"/>
          <w:szCs w:val="22"/>
        </w:rPr>
        <w:t xml:space="preserve"> </w:t>
      </w:r>
    </w:p>
    <w:p w14:paraId="26E1393D" w14:textId="77777777" w:rsidR="00561354" w:rsidRPr="004A2C83" w:rsidRDefault="00561354" w:rsidP="00561354">
      <w:pPr>
        <w:pStyle w:val="a3"/>
        <w:widowControl w:val="0"/>
        <w:spacing w:line="240" w:lineRule="auto"/>
        <w:ind w:firstLine="567"/>
        <w:rPr>
          <w:rFonts w:ascii="Sylfaen" w:hAnsi="Sylfaen"/>
          <w:i w:val="0"/>
          <w:sz w:val="22"/>
          <w:szCs w:val="22"/>
        </w:rPr>
      </w:pPr>
      <w:r w:rsidRPr="004A2C83">
        <w:rPr>
          <w:rFonts w:ascii="Sylfaen" w:hAnsi="Sylfaen"/>
          <w:i w:val="0"/>
          <w:sz w:val="22"/>
          <w:szCs w:val="22"/>
        </w:rPr>
        <w:t>Отобранный участник определяется из числа участников, подавших заявки, оцененные удовлетворительно</w:t>
      </w:r>
      <w:r w:rsidRPr="004A2C83">
        <w:rPr>
          <w:rFonts w:ascii="Sylfaen" w:hAnsi="Sylfaen"/>
          <w:i w:val="0"/>
          <w:sz w:val="22"/>
          <w:szCs w:val="22"/>
          <w:lang w:val="hy-AM"/>
        </w:rPr>
        <w:t xml:space="preserve"> </w:t>
      </w:r>
      <w:r w:rsidRPr="004A2C83">
        <w:rPr>
          <w:rFonts w:ascii="Sylfaen" w:hAnsi="Sylfaen"/>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295D910F" w14:textId="77777777" w:rsidR="00561354" w:rsidRPr="004A2C83" w:rsidRDefault="00561354" w:rsidP="00561354">
      <w:pPr>
        <w:pStyle w:val="a3"/>
        <w:widowControl w:val="0"/>
        <w:spacing w:line="240" w:lineRule="auto"/>
        <w:ind w:firstLine="567"/>
        <w:rPr>
          <w:rFonts w:ascii="Sylfaen" w:hAnsi="Sylfaen"/>
          <w:i w:val="0"/>
          <w:sz w:val="22"/>
          <w:szCs w:val="22"/>
        </w:rPr>
      </w:pPr>
      <w:r w:rsidRPr="004A2C83">
        <w:rPr>
          <w:rFonts w:ascii="Sylfaen" w:hAnsi="Sylfaen"/>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4A2C83">
        <w:rPr>
          <w:rStyle w:val="af6"/>
          <w:rFonts w:ascii="Sylfaen" w:hAnsi="Sylfaen"/>
          <w:i w:val="0"/>
          <w:sz w:val="22"/>
          <w:szCs w:val="22"/>
        </w:rPr>
        <w:footnoteReference w:id="2"/>
      </w:r>
    </w:p>
    <w:p w14:paraId="0592B343" w14:textId="77777777" w:rsidR="00561354" w:rsidRPr="004A2C83" w:rsidRDefault="00561354" w:rsidP="00561354">
      <w:pPr>
        <w:pStyle w:val="a3"/>
        <w:widowControl w:val="0"/>
        <w:spacing w:line="240" w:lineRule="auto"/>
        <w:ind w:firstLine="567"/>
        <w:rPr>
          <w:rFonts w:ascii="Sylfaen" w:hAnsi="Sylfaen"/>
          <w:i w:val="0"/>
          <w:spacing w:val="-6"/>
          <w:sz w:val="22"/>
          <w:szCs w:val="22"/>
        </w:rPr>
      </w:pPr>
      <w:r w:rsidRPr="004A2C83">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A2C83">
        <w:rPr>
          <w:rFonts w:ascii="Sylfaen" w:hAnsi="Sylfaen" w:cs="Courier New"/>
          <w:i w:val="0"/>
          <w:spacing w:val="-6"/>
          <w:sz w:val="22"/>
          <w:szCs w:val="22"/>
          <w:lang w:val="en-US"/>
        </w:rPr>
        <w:t> </w:t>
      </w:r>
      <w:r w:rsidRPr="004A2C83">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67F3B767" w14:textId="77777777" w:rsidR="00561354" w:rsidRPr="004A2C83" w:rsidRDefault="00561354" w:rsidP="00561354">
      <w:pPr>
        <w:pStyle w:val="a3"/>
        <w:widowControl w:val="0"/>
        <w:spacing w:line="240" w:lineRule="auto"/>
        <w:ind w:firstLine="567"/>
        <w:rPr>
          <w:rFonts w:ascii="Sylfaen" w:hAnsi="Sylfaen"/>
          <w:i w:val="0"/>
          <w:sz w:val="22"/>
          <w:szCs w:val="22"/>
        </w:rPr>
      </w:pPr>
      <w:r w:rsidRPr="004A2C83">
        <w:rPr>
          <w:rFonts w:ascii="Sylfaen" w:hAnsi="Sylfaen"/>
          <w:sz w:val="22"/>
          <w:szCs w:val="22"/>
        </w:rPr>
        <w:t xml:space="preserve">Заявки на на </w:t>
      </w:r>
      <w:r>
        <w:rPr>
          <w:rFonts w:ascii="Sylfaen" w:hAnsi="Sylfaen"/>
          <w:sz w:val="22"/>
          <w:szCs w:val="22"/>
        </w:rPr>
        <w:t>запрос котировки</w:t>
      </w:r>
      <w:r w:rsidRPr="004A2C83">
        <w:rPr>
          <w:rFonts w:ascii="Sylfaen" w:hAnsi="Sylfaen"/>
          <w:sz w:val="22"/>
          <w:szCs w:val="22"/>
        </w:rPr>
        <w:t xml:space="preserve"> необходимо подавать по адресу</w:t>
      </w:r>
      <w:r w:rsidRPr="004A2C83">
        <w:rPr>
          <w:rFonts w:ascii="Sylfaen" w:hAnsi="Sylfaen"/>
          <w:sz w:val="22"/>
          <w:szCs w:val="22"/>
          <w:lang w:val="hy-AM"/>
        </w:rPr>
        <w:t xml:space="preserve"> </w:t>
      </w:r>
      <w:r>
        <w:rPr>
          <w:rFonts w:ascii="Sylfaen" w:hAnsi="Sylfaen"/>
          <w:sz w:val="22"/>
          <w:szCs w:val="22"/>
          <w:lang w:val="hy-AM"/>
        </w:rPr>
        <w:t>РА Ширакский область, г. Гюмри Гандилян 5/4</w:t>
      </w:r>
      <w:r w:rsidRPr="004A2C83">
        <w:rPr>
          <w:rFonts w:ascii="Sylfaen" w:hAnsi="Sylfaen"/>
          <w:sz w:val="22"/>
          <w:szCs w:val="22"/>
          <w:lang w:val="hy-AM"/>
        </w:rPr>
        <w:t xml:space="preserve"> </w:t>
      </w:r>
      <w:r w:rsidRPr="004A2C83">
        <w:rPr>
          <w:rFonts w:ascii="Sylfaen" w:hAnsi="Sylfaen"/>
          <w:i w:val="0"/>
          <w:sz w:val="22"/>
          <w:szCs w:val="22"/>
        </w:rPr>
        <w:t xml:space="preserve">в документарной форме, до </w:t>
      </w:r>
      <w:r w:rsidRPr="004A2C83">
        <w:rPr>
          <w:rFonts w:ascii="Sylfaen" w:hAnsi="Sylfaen"/>
          <w:i w:val="0"/>
          <w:sz w:val="22"/>
          <w:szCs w:val="22"/>
          <w:lang w:val="hy-AM"/>
        </w:rPr>
        <w:t xml:space="preserve">10:00 </w:t>
      </w:r>
      <w:r w:rsidRPr="004A2C83">
        <w:rPr>
          <w:rFonts w:ascii="Sylfaen" w:hAnsi="Sylfaen"/>
          <w:i w:val="0"/>
          <w:sz w:val="22"/>
          <w:szCs w:val="22"/>
        </w:rPr>
        <w:t xml:space="preserve">часов </w:t>
      </w:r>
      <w:r w:rsidRPr="004A2C83">
        <w:rPr>
          <w:rFonts w:ascii="Sylfaen" w:hAnsi="Sylfaen"/>
          <w:i w:val="0"/>
          <w:sz w:val="22"/>
          <w:szCs w:val="22"/>
          <w:lang w:val="hy-AM"/>
        </w:rPr>
        <w:t>7</w:t>
      </w:r>
      <w:r w:rsidRPr="004A2C83">
        <w:rPr>
          <w:rFonts w:ascii="Sylfaen" w:hAnsi="Sylfaen"/>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BCFCEC0" w14:textId="77777777" w:rsidR="00561354" w:rsidRPr="004A2C83" w:rsidRDefault="00561354" w:rsidP="00561354">
      <w:pPr>
        <w:pStyle w:val="a3"/>
        <w:widowControl w:val="0"/>
        <w:spacing w:line="240" w:lineRule="auto"/>
        <w:ind w:firstLine="567"/>
        <w:rPr>
          <w:rFonts w:ascii="Sylfaen" w:hAnsi="Sylfaen"/>
          <w:i w:val="0"/>
          <w:sz w:val="22"/>
          <w:szCs w:val="22"/>
        </w:rPr>
      </w:pPr>
      <w:r w:rsidRPr="004A2C83">
        <w:rPr>
          <w:rFonts w:ascii="Sylfaen" w:hAnsi="Sylfaen"/>
          <w:i w:val="0"/>
          <w:sz w:val="22"/>
          <w:szCs w:val="22"/>
        </w:rPr>
        <w:t xml:space="preserve">Вскрытие заявок будет проводиться по адресу </w:t>
      </w:r>
      <w:r>
        <w:rPr>
          <w:rFonts w:ascii="Sylfaen" w:hAnsi="Sylfaen"/>
          <w:i w:val="0"/>
          <w:sz w:val="22"/>
          <w:szCs w:val="22"/>
          <w:lang w:val="hy-AM"/>
        </w:rPr>
        <w:t>РА Ширакский область, г. Гюмри Гандилян 5/4</w:t>
      </w:r>
      <w:r w:rsidRPr="004A2C83">
        <w:rPr>
          <w:rFonts w:ascii="Sylfaen" w:hAnsi="Sylfaen"/>
          <w:i w:val="0"/>
          <w:sz w:val="22"/>
          <w:szCs w:val="22"/>
        </w:rPr>
        <w:t xml:space="preserve">, в </w:t>
      </w:r>
      <w:r w:rsidRPr="004A2C83">
        <w:rPr>
          <w:rFonts w:ascii="Sylfaen" w:hAnsi="Sylfaen"/>
          <w:i w:val="0"/>
          <w:sz w:val="22"/>
          <w:szCs w:val="22"/>
          <w:lang w:val="hy-AM"/>
        </w:rPr>
        <w:t>10:00</w:t>
      </w:r>
      <w:r w:rsidRPr="004A2C83">
        <w:rPr>
          <w:rFonts w:ascii="Sylfaen" w:hAnsi="Sylfaen"/>
          <w:i w:val="0"/>
          <w:sz w:val="22"/>
          <w:szCs w:val="22"/>
        </w:rPr>
        <w:t xml:space="preserve"> часов "</w:t>
      </w:r>
      <w:r w:rsidRPr="00EA7495">
        <w:rPr>
          <w:rFonts w:ascii="Sylfaen" w:hAnsi="Sylfaen"/>
          <w:i w:val="0"/>
          <w:sz w:val="22"/>
          <w:szCs w:val="22"/>
        </w:rPr>
        <w:t>1</w:t>
      </w:r>
      <w:r>
        <w:rPr>
          <w:rFonts w:ascii="Sylfaen" w:hAnsi="Sylfaen"/>
          <w:i w:val="0"/>
          <w:sz w:val="22"/>
          <w:szCs w:val="22"/>
          <w:lang w:val="hy-AM"/>
        </w:rPr>
        <w:t>6</w:t>
      </w:r>
      <w:r w:rsidRPr="004A2C83">
        <w:rPr>
          <w:rFonts w:ascii="Sylfaen" w:hAnsi="Sylfaen"/>
          <w:i w:val="0"/>
          <w:sz w:val="22"/>
          <w:szCs w:val="22"/>
        </w:rPr>
        <w:t>" "</w:t>
      </w:r>
      <w:r w:rsidRPr="00461A15">
        <w:t xml:space="preserve"> </w:t>
      </w:r>
      <w:r>
        <w:rPr>
          <w:rFonts w:ascii="Sylfaen" w:hAnsi="Sylfaen" w:cs="Calibri"/>
          <w:b/>
          <w:i w:val="0"/>
          <w:iCs/>
        </w:rPr>
        <w:t>январ</w:t>
      </w:r>
      <w:r w:rsidRPr="00E333B9">
        <w:rPr>
          <w:rFonts w:ascii="Sylfaen" w:hAnsi="Sylfaen" w:cs="Calibri"/>
          <w:b/>
          <w:i w:val="0"/>
          <w:iCs/>
        </w:rPr>
        <w:t>ь</w:t>
      </w:r>
      <w:r w:rsidRPr="004A2C83">
        <w:rPr>
          <w:rFonts w:ascii="Sylfaen" w:hAnsi="Sylfaen"/>
          <w:i w:val="0"/>
          <w:sz w:val="22"/>
          <w:szCs w:val="22"/>
        </w:rPr>
        <w:t xml:space="preserve"> " "</w:t>
      </w:r>
      <w:r>
        <w:rPr>
          <w:rFonts w:ascii="Sylfaen" w:hAnsi="Sylfaen"/>
          <w:i w:val="0"/>
          <w:sz w:val="22"/>
          <w:szCs w:val="22"/>
          <w:lang w:val="hy-AM"/>
        </w:rPr>
        <w:t>2025</w:t>
      </w:r>
      <w:r w:rsidRPr="004A2C83">
        <w:rPr>
          <w:rFonts w:ascii="Sylfaen" w:hAnsi="Sylfaen"/>
          <w:i w:val="0"/>
          <w:sz w:val="22"/>
          <w:szCs w:val="22"/>
        </w:rPr>
        <w:t>".</w:t>
      </w:r>
    </w:p>
    <w:p w14:paraId="3E3B578B" w14:textId="77777777" w:rsidR="00561354" w:rsidRPr="004A2C83" w:rsidRDefault="00561354" w:rsidP="00561354">
      <w:pPr>
        <w:pStyle w:val="a3"/>
        <w:widowControl w:val="0"/>
        <w:spacing w:line="240" w:lineRule="auto"/>
        <w:ind w:firstLine="567"/>
        <w:rPr>
          <w:rFonts w:ascii="Sylfaen" w:hAnsi="Sylfaen"/>
          <w:i w:val="0"/>
          <w:sz w:val="22"/>
          <w:szCs w:val="22"/>
        </w:rPr>
      </w:pPr>
      <w:r w:rsidRPr="004A2C83">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59A4764" w14:textId="77777777" w:rsidR="00561354" w:rsidRPr="004A2C83" w:rsidRDefault="00561354" w:rsidP="00561354">
      <w:pPr>
        <w:pStyle w:val="a3"/>
        <w:widowControl w:val="0"/>
        <w:spacing w:line="240" w:lineRule="auto"/>
        <w:ind w:firstLine="567"/>
        <w:rPr>
          <w:rFonts w:ascii="Sylfaen" w:hAnsi="Sylfaen"/>
          <w:i w:val="0"/>
          <w:sz w:val="22"/>
          <w:szCs w:val="22"/>
        </w:rPr>
      </w:pPr>
      <w:r w:rsidRPr="004A2C83">
        <w:rPr>
          <w:rFonts w:ascii="Sylfaen" w:hAnsi="Sylfaen"/>
          <w:i w:val="0"/>
          <w:sz w:val="22"/>
          <w:szCs w:val="22"/>
        </w:rPr>
        <w:t>Для получения дополнительной информации, связанной с настоящим</w:t>
      </w:r>
      <w:r w:rsidRPr="004A2C83">
        <w:rPr>
          <w:rFonts w:ascii="Sylfaen" w:hAnsi="Sylfaen" w:cs="Courier New"/>
          <w:i w:val="0"/>
          <w:sz w:val="22"/>
          <w:szCs w:val="22"/>
          <w:lang w:val="en-US"/>
        </w:rPr>
        <w:t> </w:t>
      </w:r>
      <w:r w:rsidRPr="004A2C83">
        <w:rPr>
          <w:rFonts w:ascii="Sylfaen" w:hAnsi="Sylfaen"/>
          <w:i w:val="0"/>
          <w:sz w:val="22"/>
          <w:szCs w:val="22"/>
        </w:rPr>
        <w:t xml:space="preserve">объявлением, можете обратиться к секретарю Оценочной комиссии </w:t>
      </w:r>
    </w:p>
    <w:p w14:paraId="0AB17D48" w14:textId="77777777" w:rsidR="00561354" w:rsidRPr="004A2C83" w:rsidRDefault="00561354" w:rsidP="00561354">
      <w:pPr>
        <w:pStyle w:val="a3"/>
        <w:widowControl w:val="0"/>
        <w:spacing w:line="240" w:lineRule="auto"/>
        <w:ind w:firstLine="0"/>
        <w:rPr>
          <w:rFonts w:ascii="Sylfaen" w:hAnsi="Sylfaen"/>
          <w:i w:val="0"/>
          <w:sz w:val="22"/>
          <w:szCs w:val="22"/>
          <w:lang w:val="hy-AM"/>
        </w:rPr>
      </w:pPr>
      <w:r>
        <w:rPr>
          <w:rFonts w:ascii="Sylfaen" w:hAnsi="Sylfaen"/>
          <w:i w:val="0"/>
          <w:sz w:val="22"/>
          <w:szCs w:val="22"/>
        </w:rPr>
        <w:t>Пайкару Валесяну</w:t>
      </w:r>
      <w:r>
        <w:rPr>
          <w:rFonts w:ascii="Sylfaen" w:hAnsi="Sylfaen"/>
          <w:i w:val="0"/>
          <w:sz w:val="22"/>
          <w:szCs w:val="22"/>
          <w:lang w:val="hy-AM"/>
        </w:rPr>
        <w:t>.</w:t>
      </w:r>
    </w:p>
    <w:p w14:paraId="561FDE3D" w14:textId="77777777" w:rsidR="00561354" w:rsidRPr="004A2C83" w:rsidRDefault="00561354" w:rsidP="00561354">
      <w:pPr>
        <w:pStyle w:val="a3"/>
        <w:widowControl w:val="0"/>
        <w:spacing w:line="240" w:lineRule="auto"/>
        <w:ind w:left="1701" w:firstLine="0"/>
        <w:rPr>
          <w:rFonts w:ascii="Sylfaen" w:hAnsi="Sylfaen"/>
          <w:i w:val="0"/>
          <w:color w:val="000000" w:themeColor="text1"/>
          <w:sz w:val="22"/>
          <w:szCs w:val="22"/>
          <w:u w:val="single"/>
        </w:rPr>
      </w:pPr>
      <w:r w:rsidRPr="004A2C83">
        <w:rPr>
          <w:rFonts w:ascii="Sylfaen" w:hAnsi="Sylfaen"/>
          <w:i w:val="0"/>
          <w:color w:val="000000" w:themeColor="text1"/>
          <w:sz w:val="22"/>
          <w:szCs w:val="22"/>
        </w:rPr>
        <w:t>Телефон 09</w:t>
      </w:r>
      <w:r>
        <w:rPr>
          <w:rFonts w:ascii="Sylfaen" w:hAnsi="Sylfaen"/>
          <w:i w:val="0"/>
          <w:color w:val="000000" w:themeColor="text1"/>
          <w:sz w:val="22"/>
          <w:szCs w:val="22"/>
        </w:rPr>
        <w:t>8-53-77-79</w:t>
      </w:r>
    </w:p>
    <w:p w14:paraId="1F9DB503" w14:textId="77777777" w:rsidR="00561354" w:rsidRPr="004A2C83" w:rsidRDefault="00561354" w:rsidP="00561354">
      <w:pPr>
        <w:pStyle w:val="a3"/>
        <w:widowControl w:val="0"/>
        <w:spacing w:line="240" w:lineRule="auto"/>
        <w:ind w:left="1701" w:firstLine="0"/>
        <w:rPr>
          <w:rFonts w:ascii="Sylfaen" w:hAnsi="Sylfaen"/>
          <w:i w:val="0"/>
          <w:color w:val="000000" w:themeColor="text1"/>
          <w:sz w:val="22"/>
          <w:szCs w:val="22"/>
          <w:u w:val="single"/>
        </w:rPr>
      </w:pPr>
      <w:r w:rsidRPr="004A2C83">
        <w:rPr>
          <w:rFonts w:ascii="Sylfaen" w:hAnsi="Sylfaen"/>
          <w:i w:val="0"/>
          <w:color w:val="000000" w:themeColor="text1"/>
          <w:sz w:val="22"/>
          <w:szCs w:val="22"/>
        </w:rPr>
        <w:t xml:space="preserve">Электронная почта </w:t>
      </w:r>
      <w:r w:rsidRPr="008C2B5D">
        <w:rPr>
          <w:rFonts w:ascii="Sylfaen" w:hAnsi="Sylfaen"/>
          <w:i w:val="0"/>
          <w:color w:val="000000" w:themeColor="text1"/>
          <w:spacing w:val="2"/>
          <w:sz w:val="22"/>
          <w:szCs w:val="22"/>
          <w:u w:val="single"/>
          <w:shd w:val="clear" w:color="auto" w:fill="FFFFFF"/>
          <w:lang w:val="af-ZA"/>
        </w:rPr>
        <w:t>pvalesyan@mail.ru</w:t>
      </w:r>
    </w:p>
    <w:p w14:paraId="0035E852" w14:textId="77777777" w:rsidR="00561354" w:rsidRPr="00D71B27" w:rsidRDefault="00561354" w:rsidP="00561354">
      <w:pPr>
        <w:pStyle w:val="a3"/>
        <w:widowControl w:val="0"/>
        <w:spacing w:line="240" w:lineRule="auto"/>
        <w:rPr>
          <w:rFonts w:ascii="Sylfaen" w:hAnsi="Sylfaen"/>
          <w:i w:val="0"/>
          <w:color w:val="000000" w:themeColor="text1"/>
          <w:sz w:val="24"/>
          <w:szCs w:val="24"/>
          <w:u w:val="single"/>
        </w:rPr>
      </w:pPr>
      <w:r w:rsidRPr="00662867">
        <w:rPr>
          <w:rFonts w:ascii="Sylfaen" w:hAnsi="Sylfaen"/>
          <w:i w:val="0"/>
          <w:color w:val="000000" w:themeColor="text1"/>
          <w:sz w:val="24"/>
          <w:szCs w:val="24"/>
        </w:rPr>
        <w:t xml:space="preserve">                 </w:t>
      </w:r>
      <w:r w:rsidRPr="00D71B27">
        <w:rPr>
          <w:rFonts w:ascii="Sylfaen" w:hAnsi="Sylfaen"/>
          <w:i w:val="0"/>
          <w:color w:val="000000" w:themeColor="text1"/>
          <w:sz w:val="24"/>
          <w:szCs w:val="24"/>
        </w:rPr>
        <w:t xml:space="preserve">Заказчик </w:t>
      </w:r>
      <w:r w:rsidRPr="00D71B27">
        <w:rPr>
          <w:rFonts w:ascii="Sylfaen" w:hAnsi="Sylfaen"/>
          <w:i w:val="0"/>
          <w:color w:val="000000" w:themeColor="text1"/>
          <w:sz w:val="24"/>
          <w:szCs w:val="24"/>
          <w:lang w:val="hy-AM"/>
        </w:rPr>
        <w:t xml:space="preserve"> </w:t>
      </w:r>
      <w:r w:rsidRPr="00D71B27">
        <w:rPr>
          <w:rFonts w:ascii="Sylfaen" w:hAnsi="Sylfaen"/>
          <w:i w:val="0"/>
          <w:color w:val="000000" w:themeColor="text1"/>
          <w:sz w:val="24"/>
          <w:szCs w:val="24"/>
        </w:rPr>
        <w:t>«Гюмру автобус»</w:t>
      </w:r>
      <w:r w:rsidRPr="00D71B27">
        <w:rPr>
          <w:rFonts w:ascii="Sylfaen" w:hAnsi="Sylfaen"/>
          <w:i w:val="0"/>
          <w:color w:val="000000" w:themeColor="text1"/>
          <w:sz w:val="24"/>
          <w:szCs w:val="24"/>
          <w:lang w:val="hy-AM"/>
        </w:rPr>
        <w:t xml:space="preserve"> </w:t>
      </w:r>
      <w:r w:rsidRPr="00D71B27">
        <w:rPr>
          <w:rFonts w:ascii="Sylfaen" w:hAnsi="Sylfaen"/>
          <w:i w:val="0"/>
          <w:color w:val="000000" w:themeColor="text1"/>
          <w:sz w:val="24"/>
          <w:szCs w:val="24"/>
        </w:rPr>
        <w:t>ЗАО</w:t>
      </w:r>
      <w:r w:rsidRPr="00D71B27" w:rsidDel="00131408">
        <w:rPr>
          <w:rFonts w:ascii="Sylfaen" w:hAnsi="Sylfaen"/>
          <w:i w:val="0"/>
          <w:color w:val="000000" w:themeColor="text1"/>
          <w:sz w:val="24"/>
          <w:szCs w:val="24"/>
        </w:rPr>
        <w:t xml:space="preserve"> </w:t>
      </w:r>
    </w:p>
    <w:p w14:paraId="2F1E360E" w14:textId="77777777" w:rsidR="00561354" w:rsidRPr="004A2C83" w:rsidRDefault="00561354" w:rsidP="00561354">
      <w:pPr>
        <w:pStyle w:val="a3"/>
        <w:widowControl w:val="0"/>
        <w:spacing w:after="160" w:line="240" w:lineRule="auto"/>
        <w:ind w:left="3969" w:firstLine="0"/>
        <w:rPr>
          <w:rFonts w:ascii="Sylfaen" w:hAnsi="Sylfaen" w:cs="Sylfaen"/>
          <w:i w:val="0"/>
        </w:rPr>
      </w:pPr>
      <w:r w:rsidRPr="004A2C83">
        <w:rPr>
          <w:rFonts w:ascii="Sylfaen" w:hAnsi="Sylfaen" w:cs="Sylfaen"/>
          <w:b/>
        </w:rPr>
        <w:br w:type="page"/>
      </w:r>
      <w:r w:rsidRPr="00662867">
        <w:rPr>
          <w:rFonts w:ascii="Sylfaen" w:hAnsi="Sylfaen" w:cs="Sylfaen"/>
          <w:b/>
        </w:rPr>
        <w:lastRenderedPageBreak/>
        <w:t xml:space="preserve">                                                        </w:t>
      </w:r>
      <w:r w:rsidRPr="00994CBF">
        <w:rPr>
          <w:rFonts w:ascii="Sylfaen" w:hAnsi="Sylfaen" w:cs="Sylfaen"/>
          <w:b/>
        </w:rPr>
        <w:t xml:space="preserve">                      </w:t>
      </w:r>
      <w:r w:rsidRPr="004A2C83">
        <w:rPr>
          <w:rFonts w:ascii="Sylfaen" w:hAnsi="Sylfaen"/>
        </w:rPr>
        <w:t>Утверждено</w:t>
      </w:r>
    </w:p>
    <w:p w14:paraId="350C8DA1" w14:textId="77777777" w:rsidR="00561354" w:rsidRPr="004A2C83" w:rsidRDefault="00561354" w:rsidP="00561354">
      <w:pPr>
        <w:pStyle w:val="aa"/>
        <w:widowControl w:val="0"/>
        <w:ind w:firstLine="567"/>
        <w:jc w:val="right"/>
        <w:rPr>
          <w:rFonts w:ascii="Sylfaen" w:hAnsi="Sylfaen"/>
          <w:i/>
          <w:sz w:val="20"/>
          <w:szCs w:val="20"/>
        </w:rPr>
      </w:pPr>
      <w:r w:rsidRPr="004A2C83">
        <w:rPr>
          <w:rFonts w:ascii="Sylfaen" w:hAnsi="Sylfaen"/>
          <w:sz w:val="20"/>
          <w:szCs w:val="20"/>
        </w:rPr>
        <w:t xml:space="preserve">Решением Оценочной комиссии </w:t>
      </w:r>
      <w:r>
        <w:rPr>
          <w:rFonts w:ascii="Sylfaen" w:hAnsi="Sylfaen"/>
          <w:sz w:val="20"/>
          <w:szCs w:val="20"/>
        </w:rPr>
        <w:t>запроса котировок</w:t>
      </w:r>
      <w:r w:rsidRPr="004A2C83">
        <w:rPr>
          <w:rFonts w:ascii="Sylfaen" w:hAnsi="Sylfaen" w:cs="Sylfaen"/>
          <w:i/>
          <w:sz w:val="20"/>
          <w:szCs w:val="20"/>
        </w:rPr>
        <w:br/>
      </w:r>
      <w:r w:rsidRPr="004A2C83">
        <w:rPr>
          <w:rFonts w:ascii="Sylfaen" w:hAnsi="Sylfaen"/>
          <w:i/>
          <w:sz w:val="20"/>
          <w:szCs w:val="20"/>
        </w:rPr>
        <w:t xml:space="preserve">под кодом </w:t>
      </w:r>
      <w:r>
        <w:rPr>
          <w:rFonts w:ascii="Sylfaen" w:hAnsi="Sylfaen"/>
          <w:b/>
          <w:bCs/>
          <w:sz w:val="20"/>
          <w:szCs w:val="20"/>
        </w:rPr>
        <w:t xml:space="preserve">ԳԱՎՏՈ-ԳՀԱՊՁԲ-ԱՊ-2026 </w:t>
      </w:r>
      <w:r w:rsidRPr="004A2C83">
        <w:rPr>
          <w:rFonts w:ascii="Sylfaen" w:hAnsi="Sylfaen" w:cs="Times Armenian"/>
          <w:i/>
          <w:sz w:val="20"/>
          <w:szCs w:val="20"/>
        </w:rPr>
        <w:br/>
      </w:r>
      <w:r w:rsidRPr="004A2C83">
        <w:rPr>
          <w:rFonts w:ascii="Sylfaen" w:hAnsi="Sylfaen"/>
          <w:i/>
          <w:sz w:val="20"/>
          <w:szCs w:val="20"/>
        </w:rPr>
        <w:t xml:space="preserve">№ </w:t>
      </w:r>
      <w:r>
        <w:rPr>
          <w:rFonts w:ascii="Sylfaen" w:hAnsi="Sylfaen"/>
          <w:i/>
          <w:sz w:val="20"/>
          <w:szCs w:val="20"/>
          <w:lang w:val="hy-AM"/>
        </w:rPr>
        <w:t>1</w:t>
      </w:r>
      <w:r w:rsidRPr="004A2C83">
        <w:rPr>
          <w:rFonts w:ascii="Sylfaen" w:hAnsi="Sylfaen"/>
          <w:i/>
          <w:sz w:val="20"/>
          <w:szCs w:val="20"/>
        </w:rPr>
        <w:t xml:space="preserve"> от </w:t>
      </w:r>
      <w:r>
        <w:rPr>
          <w:rFonts w:ascii="Sylfaen" w:hAnsi="Sylfaen"/>
          <w:i/>
          <w:sz w:val="20"/>
          <w:szCs w:val="20"/>
          <w:lang w:val="hy-AM"/>
        </w:rPr>
        <w:t>08.01</w:t>
      </w:r>
      <w:r w:rsidRPr="004A2C83">
        <w:rPr>
          <w:rFonts w:ascii="Sylfaen" w:hAnsi="Sylfaen"/>
          <w:i/>
          <w:sz w:val="20"/>
          <w:szCs w:val="20"/>
          <w:lang w:val="hy-AM"/>
        </w:rPr>
        <w:t>.</w:t>
      </w:r>
      <w:r>
        <w:rPr>
          <w:rFonts w:ascii="Sylfaen" w:hAnsi="Sylfaen"/>
          <w:i/>
          <w:sz w:val="20"/>
          <w:szCs w:val="20"/>
          <w:lang w:val="hy-AM"/>
        </w:rPr>
        <w:t>2026</w:t>
      </w:r>
      <w:r w:rsidRPr="004A2C83">
        <w:rPr>
          <w:rFonts w:ascii="Sylfaen" w:hAnsi="Sylfaen"/>
          <w:i/>
          <w:sz w:val="20"/>
          <w:szCs w:val="20"/>
        </w:rPr>
        <w:t>г.</w:t>
      </w:r>
    </w:p>
    <w:p w14:paraId="3DA239D9" w14:textId="77777777" w:rsidR="00561354" w:rsidRPr="004A2C83" w:rsidRDefault="00561354" w:rsidP="00561354">
      <w:pPr>
        <w:pStyle w:val="aa"/>
        <w:widowControl w:val="0"/>
        <w:spacing w:after="160"/>
        <w:ind w:right="-7" w:firstLine="567"/>
        <w:jc w:val="center"/>
        <w:rPr>
          <w:rFonts w:ascii="Sylfaen" w:hAnsi="Sylfaen"/>
        </w:rPr>
      </w:pPr>
    </w:p>
    <w:p w14:paraId="139203F0" w14:textId="77777777" w:rsidR="00561354" w:rsidRPr="004A2C83" w:rsidRDefault="00561354" w:rsidP="00561354">
      <w:pPr>
        <w:pStyle w:val="aa"/>
        <w:widowControl w:val="0"/>
        <w:spacing w:after="160"/>
        <w:ind w:right="-7" w:firstLine="567"/>
        <w:jc w:val="center"/>
        <w:rPr>
          <w:rFonts w:ascii="Sylfaen" w:hAnsi="Sylfaen"/>
        </w:rPr>
      </w:pPr>
    </w:p>
    <w:p w14:paraId="63ADDA50" w14:textId="77777777" w:rsidR="00561354" w:rsidRPr="004A2C83" w:rsidRDefault="00561354" w:rsidP="00561354">
      <w:pPr>
        <w:pStyle w:val="aa"/>
        <w:widowControl w:val="0"/>
        <w:spacing w:after="160"/>
        <w:ind w:right="-7" w:firstLine="567"/>
        <w:jc w:val="center"/>
        <w:rPr>
          <w:rFonts w:ascii="Sylfaen" w:hAnsi="Sylfaen"/>
        </w:rPr>
      </w:pPr>
    </w:p>
    <w:p w14:paraId="1F9D1DE2" w14:textId="77777777" w:rsidR="00561354" w:rsidRPr="004A2C83" w:rsidRDefault="00561354" w:rsidP="00561354">
      <w:pPr>
        <w:pStyle w:val="aa"/>
        <w:widowControl w:val="0"/>
        <w:spacing w:after="160"/>
        <w:ind w:right="-7" w:firstLine="567"/>
        <w:jc w:val="center"/>
        <w:rPr>
          <w:rFonts w:ascii="Sylfaen" w:hAnsi="Sylfaen"/>
          <w:sz w:val="26"/>
          <w:szCs w:val="26"/>
        </w:rPr>
      </w:pPr>
      <w:r w:rsidRPr="004A2C83">
        <w:rPr>
          <w:rFonts w:ascii="Sylfaen" w:hAnsi="Sylfaen"/>
          <w:sz w:val="26"/>
          <w:szCs w:val="26"/>
        </w:rPr>
        <w:t xml:space="preserve"> «</w:t>
      </w:r>
      <w:r>
        <w:rPr>
          <w:rFonts w:ascii="Sylfaen" w:hAnsi="Sylfaen"/>
          <w:sz w:val="26"/>
          <w:szCs w:val="26"/>
        </w:rPr>
        <w:t>Гюмру автобус</w:t>
      </w:r>
      <w:r w:rsidRPr="004A2C83">
        <w:rPr>
          <w:rFonts w:ascii="Sylfaen" w:hAnsi="Sylfaen"/>
          <w:sz w:val="26"/>
          <w:szCs w:val="26"/>
        </w:rPr>
        <w:t xml:space="preserve">» </w:t>
      </w:r>
      <w:r>
        <w:rPr>
          <w:rFonts w:ascii="Sylfaen" w:hAnsi="Sylfaen"/>
          <w:sz w:val="26"/>
          <w:szCs w:val="26"/>
        </w:rPr>
        <w:t>ЗАО</w:t>
      </w:r>
    </w:p>
    <w:p w14:paraId="69903360" w14:textId="77777777" w:rsidR="00561354" w:rsidRPr="004A2C83" w:rsidRDefault="00561354" w:rsidP="00561354">
      <w:pPr>
        <w:pStyle w:val="aa"/>
        <w:widowControl w:val="0"/>
        <w:spacing w:after="160"/>
        <w:ind w:right="-7" w:firstLine="567"/>
        <w:jc w:val="center"/>
        <w:rPr>
          <w:rFonts w:ascii="Sylfaen" w:hAnsi="Sylfaen"/>
        </w:rPr>
      </w:pPr>
    </w:p>
    <w:p w14:paraId="5C0FE6A1" w14:textId="77777777" w:rsidR="00561354" w:rsidRPr="004A2C83" w:rsidRDefault="00561354" w:rsidP="00561354">
      <w:pPr>
        <w:pStyle w:val="aa"/>
        <w:widowControl w:val="0"/>
        <w:spacing w:after="160"/>
        <w:ind w:right="-7" w:firstLine="567"/>
        <w:jc w:val="center"/>
        <w:rPr>
          <w:rFonts w:ascii="Sylfaen" w:hAnsi="Sylfaen"/>
        </w:rPr>
      </w:pPr>
    </w:p>
    <w:p w14:paraId="690F98E2" w14:textId="77777777" w:rsidR="00561354" w:rsidRPr="004A2C83" w:rsidRDefault="00561354" w:rsidP="00561354">
      <w:pPr>
        <w:pStyle w:val="aa"/>
        <w:widowControl w:val="0"/>
        <w:spacing w:after="160"/>
        <w:ind w:right="-7" w:firstLine="567"/>
        <w:jc w:val="center"/>
        <w:rPr>
          <w:rFonts w:ascii="Sylfaen" w:hAnsi="Sylfaen"/>
        </w:rPr>
      </w:pPr>
    </w:p>
    <w:p w14:paraId="1669139C" w14:textId="77777777" w:rsidR="00561354" w:rsidRPr="004A2C83" w:rsidRDefault="00561354" w:rsidP="00561354">
      <w:pPr>
        <w:pStyle w:val="aa"/>
        <w:widowControl w:val="0"/>
        <w:spacing w:after="160"/>
        <w:ind w:right="-7" w:firstLine="567"/>
        <w:jc w:val="center"/>
        <w:rPr>
          <w:rFonts w:ascii="Sylfaen" w:hAnsi="Sylfaen" w:cs="Sylfaen"/>
        </w:rPr>
      </w:pPr>
      <w:r w:rsidRPr="004A2C83">
        <w:rPr>
          <w:rFonts w:ascii="Sylfaen" w:hAnsi="Sylfaen"/>
        </w:rPr>
        <w:t>ПРИГЛАШЕНИЕ</w:t>
      </w:r>
    </w:p>
    <w:p w14:paraId="582204AA" w14:textId="77777777" w:rsidR="00561354" w:rsidRPr="004A2C83" w:rsidRDefault="00561354" w:rsidP="00561354">
      <w:pPr>
        <w:pStyle w:val="aa"/>
        <w:widowControl w:val="0"/>
        <w:spacing w:after="160"/>
        <w:ind w:right="-7" w:firstLine="567"/>
        <w:jc w:val="center"/>
        <w:rPr>
          <w:rFonts w:ascii="Sylfaen" w:hAnsi="Sylfaen" w:cs="Sylfaen"/>
        </w:rPr>
      </w:pPr>
    </w:p>
    <w:p w14:paraId="2C19C20E" w14:textId="77777777" w:rsidR="00561354" w:rsidRPr="004A2C83" w:rsidRDefault="00561354" w:rsidP="00561354">
      <w:pPr>
        <w:pStyle w:val="aa"/>
        <w:widowControl w:val="0"/>
        <w:spacing w:after="160"/>
        <w:ind w:right="-7" w:firstLine="567"/>
        <w:jc w:val="center"/>
        <w:rPr>
          <w:rFonts w:ascii="Sylfaen" w:hAnsi="Sylfaen" w:cs="Sylfaen"/>
        </w:rPr>
      </w:pPr>
    </w:p>
    <w:p w14:paraId="733653D2" w14:textId="77777777" w:rsidR="00561354" w:rsidRPr="004A2C83" w:rsidRDefault="00561354" w:rsidP="00561354">
      <w:pPr>
        <w:pStyle w:val="aa"/>
        <w:widowControl w:val="0"/>
        <w:spacing w:after="160"/>
        <w:ind w:right="-7" w:firstLine="567"/>
        <w:jc w:val="center"/>
        <w:rPr>
          <w:rFonts w:ascii="Sylfaen" w:hAnsi="Sylfaen"/>
        </w:rPr>
      </w:pPr>
      <w:r w:rsidRPr="002D0490">
        <w:rPr>
          <w:rFonts w:ascii="Sylfaen" w:hAnsi="Sylfaen"/>
        </w:rPr>
        <w:t xml:space="preserve">НА </w:t>
      </w:r>
      <w:r>
        <w:rPr>
          <w:rFonts w:ascii="Sylfaen" w:hAnsi="Sylfaen"/>
        </w:rPr>
        <w:t>ЗАПРОС КОТИРОВКИ</w:t>
      </w:r>
      <w:r w:rsidRPr="002D0490">
        <w:rPr>
          <w:rFonts w:ascii="Sylfaen" w:hAnsi="Sylfaen"/>
        </w:rPr>
        <w:t>, ОБЪЯВЛЕННЫЙ С ЦЕЛЬЮ ПРИОБРЕТЕНИЯ "</w:t>
      </w:r>
      <w:r>
        <w:rPr>
          <w:rFonts w:ascii="Sylfaen" w:hAnsi="Sylfaen"/>
          <w:b/>
        </w:rPr>
        <w:t xml:space="preserve">АВТОЗАПЧАСТИ </w:t>
      </w:r>
      <w:r w:rsidRPr="002D0490">
        <w:rPr>
          <w:rFonts w:ascii="Sylfaen" w:hAnsi="Sylfaen"/>
        </w:rPr>
        <w:t xml:space="preserve">" ДЛЯ НУЖД </w:t>
      </w:r>
      <w:r w:rsidRPr="009E2F69">
        <w:rPr>
          <w:rFonts w:ascii="Sylfaen" w:hAnsi="Sylfaen"/>
        </w:rPr>
        <w:t>«</w:t>
      </w:r>
      <w:r>
        <w:rPr>
          <w:rFonts w:ascii="Sylfaen" w:hAnsi="Sylfaen"/>
        </w:rPr>
        <w:t>ГЮМРУ АВТОБУС</w:t>
      </w:r>
      <w:r w:rsidRPr="009E2F69">
        <w:rPr>
          <w:rFonts w:ascii="Sylfaen" w:hAnsi="Sylfaen"/>
        </w:rPr>
        <w:t xml:space="preserve">» </w:t>
      </w:r>
      <w:r>
        <w:rPr>
          <w:rFonts w:ascii="Sylfaen" w:hAnsi="Sylfaen"/>
        </w:rPr>
        <w:t>ЗАО</w:t>
      </w:r>
    </w:p>
    <w:p w14:paraId="063A9D19" w14:textId="77777777" w:rsidR="00561354" w:rsidRPr="004A2C83" w:rsidRDefault="00561354" w:rsidP="00561354">
      <w:pPr>
        <w:pStyle w:val="aa"/>
        <w:widowControl w:val="0"/>
        <w:spacing w:after="160"/>
        <w:ind w:right="-7"/>
        <w:jc w:val="center"/>
        <w:rPr>
          <w:rFonts w:ascii="Sylfaen" w:hAnsi="Sylfaen"/>
        </w:rPr>
      </w:pPr>
    </w:p>
    <w:p w14:paraId="11A97AA9" w14:textId="77777777" w:rsidR="00561354" w:rsidRPr="004A2C83" w:rsidRDefault="00561354" w:rsidP="00561354">
      <w:pPr>
        <w:pStyle w:val="aa"/>
        <w:widowControl w:val="0"/>
        <w:spacing w:after="160"/>
        <w:ind w:right="-7" w:firstLine="567"/>
        <w:jc w:val="center"/>
        <w:rPr>
          <w:rFonts w:ascii="Sylfaen" w:hAnsi="Sylfaen"/>
        </w:rPr>
      </w:pPr>
    </w:p>
    <w:p w14:paraId="2DD3702D" w14:textId="77777777" w:rsidR="00561354" w:rsidRPr="00461A15" w:rsidRDefault="00561354" w:rsidP="00561354">
      <w:pPr>
        <w:rPr>
          <w:rFonts w:ascii="Sylfaen" w:hAnsi="Sylfaen"/>
          <w:lang w:val="hy-AM"/>
        </w:rPr>
      </w:pPr>
    </w:p>
    <w:p w14:paraId="23832C77" w14:textId="77777777" w:rsidR="00561354" w:rsidRPr="004A2C83" w:rsidRDefault="00561354" w:rsidP="00561354">
      <w:pPr>
        <w:widowControl w:val="0"/>
        <w:spacing w:after="160"/>
        <w:ind w:firstLine="567"/>
        <w:jc w:val="both"/>
        <w:rPr>
          <w:rFonts w:ascii="Sylfaen" w:hAnsi="Sylfaen" w:cs="Sylfaen"/>
          <w:i/>
        </w:rPr>
      </w:pPr>
      <w:r w:rsidRPr="004A2C83">
        <w:rPr>
          <w:rFonts w:ascii="Sylfaen" w:hAnsi="Sylfaen"/>
          <w:i/>
        </w:rPr>
        <w:t>Уважаемый участник, прежде чем составить и подать заявку просим Вас</w:t>
      </w:r>
      <w:r w:rsidRPr="004A2C83">
        <w:rPr>
          <w:rFonts w:ascii="Sylfaen" w:hAnsi="Sylfaen" w:cs="Courier New"/>
          <w:i/>
          <w:lang w:val="en-US"/>
        </w:rPr>
        <w:t> </w:t>
      </w:r>
      <w:r w:rsidRPr="004A2C83">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13673998" w14:textId="77777777" w:rsidR="00561354" w:rsidRDefault="00561354" w:rsidP="00751025">
      <w:pPr>
        <w:widowControl w:val="0"/>
        <w:spacing w:after="160"/>
        <w:jc w:val="center"/>
        <w:rPr>
          <w:rFonts w:ascii="Sylfaen" w:hAnsi="Sylfaen"/>
          <w:b/>
          <w:lang w:val="hy-AM"/>
        </w:rPr>
      </w:pPr>
    </w:p>
    <w:p w14:paraId="7A192739" w14:textId="77777777" w:rsidR="00561354" w:rsidRDefault="00561354" w:rsidP="00751025">
      <w:pPr>
        <w:widowControl w:val="0"/>
        <w:spacing w:after="160"/>
        <w:jc w:val="center"/>
        <w:rPr>
          <w:rFonts w:ascii="Sylfaen" w:hAnsi="Sylfaen"/>
          <w:b/>
          <w:lang w:val="hy-AM"/>
        </w:rPr>
      </w:pPr>
    </w:p>
    <w:p w14:paraId="3202BFF3" w14:textId="77777777" w:rsidR="00561354" w:rsidRDefault="00561354" w:rsidP="00751025">
      <w:pPr>
        <w:widowControl w:val="0"/>
        <w:spacing w:after="160"/>
        <w:jc w:val="center"/>
        <w:rPr>
          <w:rFonts w:ascii="Sylfaen" w:hAnsi="Sylfaen"/>
          <w:b/>
          <w:lang w:val="hy-AM"/>
        </w:rPr>
      </w:pPr>
    </w:p>
    <w:p w14:paraId="2E8AAC10" w14:textId="77777777" w:rsidR="00561354" w:rsidRDefault="00561354" w:rsidP="00751025">
      <w:pPr>
        <w:widowControl w:val="0"/>
        <w:spacing w:after="160"/>
        <w:jc w:val="center"/>
        <w:rPr>
          <w:rFonts w:ascii="Sylfaen" w:hAnsi="Sylfaen"/>
          <w:b/>
          <w:lang w:val="hy-AM"/>
        </w:rPr>
      </w:pPr>
    </w:p>
    <w:p w14:paraId="18F7B30A" w14:textId="77777777" w:rsidR="00561354" w:rsidRDefault="00561354" w:rsidP="00751025">
      <w:pPr>
        <w:widowControl w:val="0"/>
        <w:spacing w:after="160"/>
        <w:jc w:val="center"/>
        <w:rPr>
          <w:rFonts w:ascii="Sylfaen" w:hAnsi="Sylfaen"/>
          <w:b/>
          <w:lang w:val="hy-AM"/>
        </w:rPr>
      </w:pPr>
    </w:p>
    <w:p w14:paraId="719C3636" w14:textId="77777777" w:rsidR="00561354" w:rsidRDefault="00561354" w:rsidP="00751025">
      <w:pPr>
        <w:widowControl w:val="0"/>
        <w:spacing w:after="160"/>
        <w:jc w:val="center"/>
        <w:rPr>
          <w:rFonts w:ascii="Sylfaen" w:hAnsi="Sylfaen"/>
          <w:b/>
          <w:lang w:val="hy-AM"/>
        </w:rPr>
      </w:pPr>
    </w:p>
    <w:p w14:paraId="10D89C92" w14:textId="77777777" w:rsidR="00561354" w:rsidRDefault="00561354" w:rsidP="00751025">
      <w:pPr>
        <w:widowControl w:val="0"/>
        <w:spacing w:after="160"/>
        <w:jc w:val="center"/>
        <w:rPr>
          <w:rFonts w:ascii="Sylfaen" w:hAnsi="Sylfaen"/>
          <w:b/>
          <w:lang w:val="hy-AM"/>
        </w:rPr>
      </w:pPr>
    </w:p>
    <w:p w14:paraId="60FB568B" w14:textId="77777777" w:rsidR="00561354" w:rsidRDefault="00561354" w:rsidP="00751025">
      <w:pPr>
        <w:widowControl w:val="0"/>
        <w:spacing w:after="160"/>
        <w:jc w:val="center"/>
        <w:rPr>
          <w:rFonts w:ascii="Sylfaen" w:hAnsi="Sylfaen"/>
          <w:b/>
          <w:lang w:val="hy-AM"/>
        </w:rPr>
      </w:pPr>
    </w:p>
    <w:p w14:paraId="2533F39B" w14:textId="77777777" w:rsidR="00561354" w:rsidRDefault="00561354" w:rsidP="00751025">
      <w:pPr>
        <w:widowControl w:val="0"/>
        <w:spacing w:after="160"/>
        <w:jc w:val="center"/>
        <w:rPr>
          <w:rFonts w:ascii="Sylfaen" w:hAnsi="Sylfaen"/>
          <w:b/>
          <w:lang w:val="hy-AM"/>
        </w:rPr>
      </w:pPr>
    </w:p>
    <w:p w14:paraId="5515445E" w14:textId="77777777" w:rsidR="00561354" w:rsidRDefault="00561354" w:rsidP="00751025">
      <w:pPr>
        <w:widowControl w:val="0"/>
        <w:spacing w:after="160"/>
        <w:jc w:val="center"/>
        <w:rPr>
          <w:rFonts w:ascii="Sylfaen" w:hAnsi="Sylfaen"/>
          <w:b/>
          <w:lang w:val="hy-AM"/>
        </w:rPr>
      </w:pPr>
    </w:p>
    <w:p w14:paraId="2BECB9CB" w14:textId="77777777" w:rsidR="00561354" w:rsidRDefault="00561354" w:rsidP="00751025">
      <w:pPr>
        <w:widowControl w:val="0"/>
        <w:spacing w:after="160"/>
        <w:jc w:val="center"/>
        <w:rPr>
          <w:rFonts w:ascii="Sylfaen" w:hAnsi="Sylfaen"/>
          <w:b/>
          <w:lang w:val="hy-AM"/>
        </w:rPr>
      </w:pPr>
    </w:p>
    <w:p w14:paraId="2A8F8AA7" w14:textId="77777777" w:rsidR="00751025" w:rsidRPr="004A2C83" w:rsidRDefault="00751025" w:rsidP="00751025">
      <w:pPr>
        <w:widowControl w:val="0"/>
        <w:spacing w:after="160"/>
        <w:jc w:val="center"/>
        <w:rPr>
          <w:rFonts w:ascii="Sylfaen" w:hAnsi="Sylfaen"/>
          <w:b/>
        </w:rPr>
      </w:pPr>
      <w:r w:rsidRPr="004A2C83">
        <w:rPr>
          <w:rFonts w:ascii="Sylfaen" w:hAnsi="Sylfaen"/>
          <w:b/>
        </w:rPr>
        <w:lastRenderedPageBreak/>
        <w:t>СОДЕРЖАНИЕ</w:t>
      </w:r>
    </w:p>
    <w:p w14:paraId="5FC6F2C5" w14:textId="77777777" w:rsidR="00751025" w:rsidRPr="004A2C83" w:rsidRDefault="00751025" w:rsidP="00751025">
      <w:pPr>
        <w:widowControl w:val="0"/>
        <w:spacing w:after="160"/>
        <w:ind w:firstLine="567"/>
        <w:jc w:val="center"/>
        <w:rPr>
          <w:rFonts w:ascii="Sylfaen" w:hAnsi="Sylfaen"/>
          <w:i/>
        </w:rPr>
      </w:pPr>
    </w:p>
    <w:p w14:paraId="6E5C620E" w14:textId="188831B7" w:rsidR="00751025" w:rsidRPr="004A2C83" w:rsidRDefault="007164F1" w:rsidP="00751025">
      <w:pPr>
        <w:pStyle w:val="aa"/>
        <w:widowControl w:val="0"/>
        <w:spacing w:after="160"/>
        <w:ind w:right="-7" w:firstLine="567"/>
        <w:jc w:val="center"/>
        <w:rPr>
          <w:rFonts w:ascii="Sylfaen" w:hAnsi="Sylfaen"/>
          <w:b/>
          <w:sz w:val="26"/>
          <w:szCs w:val="26"/>
        </w:rPr>
      </w:pPr>
      <w:r>
        <w:rPr>
          <w:rFonts w:ascii="Sylfaen" w:hAnsi="Sylfaen"/>
          <w:b/>
        </w:rPr>
        <w:t>АВТОЗАПЧАСТИ</w:t>
      </w:r>
      <w:r w:rsidR="003916A0" w:rsidRPr="008939E2">
        <w:rPr>
          <w:rFonts w:ascii="Sylfaen" w:hAnsi="Sylfaen"/>
          <w:b/>
        </w:rPr>
        <w:t xml:space="preserve"> </w:t>
      </w:r>
      <w:r w:rsidR="00751025" w:rsidRPr="008939E2">
        <w:rPr>
          <w:rFonts w:ascii="Sylfaen" w:hAnsi="Sylfaen"/>
          <w:b/>
        </w:rPr>
        <w:t>ДЛЯ НУЖД</w:t>
      </w:r>
      <w:r w:rsidR="00751025" w:rsidRPr="008939E2">
        <w:rPr>
          <w:rFonts w:ascii="Sylfaen" w:hAnsi="Sylfaen"/>
          <w:b/>
          <w:lang w:val="hy-AM"/>
        </w:rPr>
        <w:t xml:space="preserve"> </w:t>
      </w:r>
      <w:r w:rsidR="00751025" w:rsidRPr="008939E2">
        <w:rPr>
          <w:rFonts w:ascii="Sylfaen" w:hAnsi="Sylfaen"/>
          <w:b/>
        </w:rPr>
        <w:t xml:space="preserve"> </w:t>
      </w:r>
      <w:r w:rsidR="00751025" w:rsidRPr="008939E2">
        <w:rPr>
          <w:rFonts w:ascii="Sylfaen" w:hAnsi="Sylfaen"/>
          <w:b/>
          <w:sz w:val="26"/>
          <w:szCs w:val="26"/>
        </w:rPr>
        <w:t>«</w:t>
      </w:r>
      <w:r w:rsidR="00EA2987">
        <w:rPr>
          <w:rFonts w:ascii="Sylfaen" w:hAnsi="Sylfaen"/>
          <w:b/>
          <w:sz w:val="26"/>
          <w:szCs w:val="26"/>
        </w:rPr>
        <w:t>ГЮМРУ АВТОБУС</w:t>
      </w:r>
      <w:r w:rsidR="00751025" w:rsidRPr="008939E2">
        <w:rPr>
          <w:rFonts w:ascii="Sylfaen" w:hAnsi="Sylfaen"/>
          <w:b/>
          <w:sz w:val="26"/>
          <w:szCs w:val="26"/>
        </w:rPr>
        <w:t xml:space="preserve">» </w:t>
      </w:r>
      <w:r w:rsidR="00EA2987">
        <w:rPr>
          <w:rFonts w:ascii="Sylfaen" w:hAnsi="Sylfaen"/>
          <w:b/>
          <w:sz w:val="26"/>
          <w:szCs w:val="26"/>
        </w:rPr>
        <w:t>ЗАО</w:t>
      </w:r>
    </w:p>
    <w:p w14:paraId="692AA1E7" w14:textId="77777777" w:rsidR="00751025" w:rsidRPr="004A2C83" w:rsidRDefault="00751025" w:rsidP="00751025">
      <w:pPr>
        <w:widowControl w:val="0"/>
        <w:rPr>
          <w:rFonts w:ascii="Sylfaen" w:hAnsi="Sylfaen"/>
        </w:rPr>
      </w:pPr>
    </w:p>
    <w:p w14:paraId="23920DA3" w14:textId="77777777" w:rsidR="00751025" w:rsidRPr="004A2C83" w:rsidRDefault="00751025" w:rsidP="00751025">
      <w:pPr>
        <w:widowControl w:val="0"/>
        <w:tabs>
          <w:tab w:val="left" w:pos="5954"/>
        </w:tabs>
        <w:spacing w:after="160"/>
        <w:ind w:firstLine="567"/>
        <w:rPr>
          <w:rFonts w:ascii="Sylfaen" w:hAnsi="Sylfaen"/>
          <w:sz w:val="20"/>
          <w:szCs w:val="20"/>
        </w:rPr>
      </w:pPr>
      <w:r w:rsidRPr="004A2C83">
        <w:rPr>
          <w:rFonts w:ascii="Sylfaen" w:hAnsi="Sylfaen"/>
          <w:sz w:val="20"/>
          <w:szCs w:val="20"/>
        </w:rPr>
        <w:tab/>
      </w:r>
    </w:p>
    <w:p w14:paraId="3521DD37" w14:textId="77777777" w:rsidR="00751025" w:rsidRPr="004A2C83" w:rsidRDefault="00751025" w:rsidP="00751025">
      <w:pPr>
        <w:widowControl w:val="0"/>
        <w:spacing w:after="160"/>
        <w:ind w:firstLine="567"/>
        <w:jc w:val="center"/>
        <w:rPr>
          <w:rFonts w:ascii="Sylfaen" w:hAnsi="Sylfaen"/>
        </w:rPr>
      </w:pPr>
    </w:p>
    <w:p w14:paraId="6F3046E4" w14:textId="71A2BF6A" w:rsidR="00751025" w:rsidRPr="004A2C83" w:rsidRDefault="00751025" w:rsidP="00751025">
      <w:pPr>
        <w:widowControl w:val="0"/>
        <w:spacing w:after="160"/>
        <w:jc w:val="center"/>
        <w:rPr>
          <w:rFonts w:ascii="Sylfaen" w:hAnsi="Sylfaen"/>
          <w:i/>
        </w:rPr>
      </w:pPr>
      <w:r w:rsidRPr="004A2C83">
        <w:rPr>
          <w:rFonts w:ascii="Sylfaen" w:hAnsi="Sylfaen"/>
          <w:b/>
        </w:rPr>
        <w:t xml:space="preserve">ПРИГЛАШЕНИЯ НА </w:t>
      </w:r>
      <w:r w:rsidR="006C38B4">
        <w:rPr>
          <w:rFonts w:ascii="Sylfaen" w:hAnsi="Sylfaen"/>
          <w:b/>
        </w:rPr>
        <w:t>ЗАПРОС КОТИРОВКИ</w:t>
      </w:r>
      <w:r w:rsidRPr="004A2C83">
        <w:rPr>
          <w:rFonts w:ascii="Sylfaen" w:hAnsi="Sylfaen"/>
          <w:b/>
        </w:rPr>
        <w:t xml:space="preserve">, </w:t>
      </w:r>
      <w:r w:rsidRPr="004A2C83">
        <w:rPr>
          <w:rFonts w:ascii="Sylfaen" w:hAnsi="Sylfaen"/>
          <w:b/>
        </w:rPr>
        <w:br/>
        <w:t>ОБЪЯВЛЕННЫЙ С ЦЕЛЬЮ ПРИОБРЕТЕНИЯ</w:t>
      </w:r>
    </w:p>
    <w:p w14:paraId="2A1C96B6" w14:textId="77777777" w:rsidR="00751025" w:rsidRPr="004A2C83" w:rsidRDefault="00751025" w:rsidP="00751025">
      <w:pPr>
        <w:widowControl w:val="0"/>
        <w:spacing w:after="160"/>
        <w:jc w:val="center"/>
        <w:rPr>
          <w:rFonts w:ascii="Sylfaen" w:hAnsi="Sylfaen" w:cs="Sylfaen"/>
          <w:b/>
        </w:rPr>
      </w:pPr>
    </w:p>
    <w:p w14:paraId="25CE7D97" w14:textId="77777777" w:rsidR="00751025" w:rsidRPr="004A2C83" w:rsidRDefault="00751025" w:rsidP="00751025">
      <w:pPr>
        <w:widowControl w:val="0"/>
        <w:spacing w:after="160"/>
        <w:jc w:val="center"/>
        <w:rPr>
          <w:rFonts w:ascii="Sylfaen" w:hAnsi="Sylfaen"/>
          <w:b/>
        </w:rPr>
      </w:pPr>
      <w:r w:rsidRPr="004A2C83">
        <w:rPr>
          <w:rFonts w:ascii="Sylfaen" w:hAnsi="Sylfaen"/>
          <w:b/>
        </w:rPr>
        <w:t>ЧАСТЬ I.</w:t>
      </w:r>
    </w:p>
    <w:p w14:paraId="7DB4C98B" w14:textId="77777777" w:rsidR="00751025" w:rsidRPr="004A2C83" w:rsidRDefault="00751025" w:rsidP="00751025">
      <w:pPr>
        <w:widowControl w:val="0"/>
        <w:spacing w:after="160"/>
        <w:jc w:val="center"/>
        <w:rPr>
          <w:rFonts w:ascii="Sylfaen" w:hAnsi="Sylfaen"/>
        </w:rPr>
      </w:pPr>
    </w:p>
    <w:p w14:paraId="1BA4C279"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w:t>
      </w:r>
      <w:r w:rsidRPr="004A2C83">
        <w:rPr>
          <w:rFonts w:ascii="Sylfaen" w:hAnsi="Sylfaen"/>
        </w:rPr>
        <w:tab/>
        <w:t xml:space="preserve">Характеристика предмета закупки </w:t>
      </w:r>
    </w:p>
    <w:p w14:paraId="1AC561DE"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2.</w:t>
      </w:r>
      <w:r w:rsidRPr="004A2C83">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148472F"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3.</w:t>
      </w:r>
      <w:r w:rsidRPr="004A2C83">
        <w:rPr>
          <w:rFonts w:ascii="Sylfaen" w:hAnsi="Sylfaen"/>
        </w:rPr>
        <w:tab/>
        <w:t>Разъяснение приглашения и порядок внесения изменения в приглашение</w:t>
      </w:r>
    </w:p>
    <w:p w14:paraId="6CDF9F20" w14:textId="77777777" w:rsidR="00751025" w:rsidRPr="004A2C83" w:rsidRDefault="00751025" w:rsidP="00751025">
      <w:pPr>
        <w:widowControl w:val="0"/>
        <w:tabs>
          <w:tab w:val="left" w:pos="1134"/>
        </w:tabs>
        <w:spacing w:after="160"/>
        <w:ind w:left="1134" w:hanging="567"/>
        <w:jc w:val="both"/>
        <w:rPr>
          <w:rFonts w:ascii="Sylfaen" w:hAnsi="Sylfaen" w:cs="Sylfaen"/>
        </w:rPr>
      </w:pPr>
      <w:r w:rsidRPr="004A2C83">
        <w:rPr>
          <w:rFonts w:ascii="Sylfaen" w:hAnsi="Sylfaen"/>
        </w:rPr>
        <w:t>4.</w:t>
      </w:r>
      <w:r w:rsidRPr="004A2C83">
        <w:rPr>
          <w:rFonts w:ascii="Sylfaen" w:hAnsi="Sylfaen"/>
        </w:rPr>
        <w:tab/>
        <w:t>Порядок подачи заявки</w:t>
      </w:r>
    </w:p>
    <w:p w14:paraId="59E892A6"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5.</w:t>
      </w:r>
      <w:r w:rsidRPr="004A2C83">
        <w:rPr>
          <w:rFonts w:ascii="Sylfaen" w:hAnsi="Sylfaen"/>
        </w:rPr>
        <w:tab/>
        <w:t xml:space="preserve">Ценовое предложение заявки </w:t>
      </w:r>
    </w:p>
    <w:p w14:paraId="4A4EC63E" w14:textId="77777777" w:rsidR="00751025" w:rsidRDefault="00751025" w:rsidP="00751025">
      <w:pPr>
        <w:widowControl w:val="0"/>
        <w:tabs>
          <w:tab w:val="left" w:pos="1134"/>
        </w:tabs>
        <w:spacing w:after="160"/>
        <w:ind w:left="1134" w:hanging="567"/>
        <w:jc w:val="both"/>
        <w:rPr>
          <w:rFonts w:ascii="Sylfaen" w:hAnsi="Sylfaen"/>
          <w:lang w:val="hy-AM"/>
        </w:rPr>
      </w:pPr>
      <w:r w:rsidRPr="004A2C83">
        <w:rPr>
          <w:rFonts w:ascii="Sylfaen" w:hAnsi="Sylfaen"/>
        </w:rPr>
        <w:t>6.</w:t>
      </w:r>
      <w:r w:rsidRPr="004A2C83">
        <w:rPr>
          <w:rFonts w:ascii="Sylfaen" w:hAnsi="Sylfaen"/>
        </w:rPr>
        <w:tab/>
        <w:t xml:space="preserve">Срок действия заявки, порядок внесения изменений в заявки и их отзыва </w:t>
      </w:r>
    </w:p>
    <w:p w14:paraId="29BF21D8" w14:textId="73110E2E" w:rsidR="00D00198" w:rsidRPr="00D00198" w:rsidRDefault="00D00198" w:rsidP="00D0019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74CA73DC" w14:textId="77777777" w:rsidR="00751025" w:rsidRPr="004A2C83" w:rsidRDefault="00751025" w:rsidP="00751025">
      <w:pPr>
        <w:widowControl w:val="0"/>
        <w:tabs>
          <w:tab w:val="left" w:pos="1134"/>
        </w:tabs>
        <w:spacing w:after="160"/>
        <w:ind w:left="1134" w:hanging="567"/>
        <w:jc w:val="both"/>
        <w:rPr>
          <w:rFonts w:ascii="Sylfaen" w:hAnsi="Sylfaen" w:cs="Sylfaen"/>
        </w:rPr>
      </w:pPr>
      <w:r w:rsidRPr="004A2C83">
        <w:rPr>
          <w:rFonts w:ascii="Sylfaen" w:hAnsi="Sylfaen"/>
        </w:rPr>
        <w:t>8.</w:t>
      </w:r>
      <w:r w:rsidRPr="004A2C83">
        <w:rPr>
          <w:rFonts w:ascii="Sylfaen" w:hAnsi="Sylfaen"/>
        </w:rPr>
        <w:tab/>
        <w:t>Вскрытие, оценка заявок и подведение итогов</w:t>
      </w:r>
    </w:p>
    <w:p w14:paraId="15CBBE01"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9.</w:t>
      </w:r>
      <w:r w:rsidRPr="004A2C83">
        <w:rPr>
          <w:rFonts w:ascii="Sylfaen" w:hAnsi="Sylfaen"/>
        </w:rPr>
        <w:tab/>
        <w:t>Заключение договора</w:t>
      </w:r>
    </w:p>
    <w:p w14:paraId="4444E23D"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10.</w:t>
      </w:r>
      <w:r w:rsidRPr="004A2C83">
        <w:rPr>
          <w:rFonts w:ascii="Sylfaen" w:hAnsi="Sylfaen"/>
        </w:rPr>
        <w:tab/>
        <w:t xml:space="preserve">Обеспечения квалификации  и договора </w:t>
      </w:r>
    </w:p>
    <w:p w14:paraId="21A808A4"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11.</w:t>
      </w:r>
      <w:r w:rsidRPr="004A2C83">
        <w:rPr>
          <w:rFonts w:ascii="Sylfaen" w:hAnsi="Sylfaen"/>
        </w:rPr>
        <w:tab/>
        <w:t xml:space="preserve">Объявление процедуры несостоявшейся </w:t>
      </w:r>
    </w:p>
    <w:p w14:paraId="4660442F"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12.</w:t>
      </w:r>
      <w:r w:rsidRPr="004A2C83">
        <w:rPr>
          <w:rFonts w:ascii="Sylfaen" w:hAnsi="Sylfaen"/>
        </w:rPr>
        <w:tab/>
        <w:t xml:space="preserve">Право участника и порядок обжалования им действий и (или) принятых </w:t>
      </w:r>
      <w:r w:rsidRPr="004A2C83">
        <w:rPr>
          <w:rFonts w:ascii="Sylfaen" w:hAnsi="Sylfaen"/>
        </w:rPr>
        <w:lastRenderedPageBreak/>
        <w:t>решений, связанных с процессом закупки</w:t>
      </w:r>
    </w:p>
    <w:p w14:paraId="76249949" w14:textId="77777777" w:rsidR="00751025" w:rsidRPr="004A2C83" w:rsidRDefault="00751025" w:rsidP="00751025">
      <w:pPr>
        <w:widowControl w:val="0"/>
        <w:spacing w:after="160"/>
        <w:jc w:val="center"/>
        <w:rPr>
          <w:rFonts w:ascii="Sylfaen" w:hAnsi="Sylfaen"/>
          <w:b/>
        </w:rPr>
      </w:pPr>
    </w:p>
    <w:p w14:paraId="75197A08" w14:textId="77777777" w:rsidR="00751025" w:rsidRPr="004A2C83" w:rsidRDefault="00751025" w:rsidP="00751025">
      <w:pPr>
        <w:widowControl w:val="0"/>
        <w:spacing w:after="160"/>
        <w:jc w:val="center"/>
        <w:rPr>
          <w:rFonts w:ascii="Sylfaen" w:hAnsi="Sylfaen"/>
          <w:b/>
        </w:rPr>
      </w:pPr>
    </w:p>
    <w:p w14:paraId="6D6B7020"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ЧАСТЬ II. </w:t>
      </w:r>
    </w:p>
    <w:p w14:paraId="4DB97921" w14:textId="77777777" w:rsidR="00751025" w:rsidRPr="004A2C83" w:rsidRDefault="00751025" w:rsidP="00751025">
      <w:pPr>
        <w:widowControl w:val="0"/>
        <w:spacing w:after="160"/>
        <w:jc w:val="center"/>
        <w:rPr>
          <w:rFonts w:ascii="Sylfaen" w:hAnsi="Sylfaen"/>
          <w:b/>
        </w:rPr>
      </w:pPr>
    </w:p>
    <w:p w14:paraId="5F68CA6B" w14:textId="1CC40279" w:rsidR="00751025" w:rsidRPr="004A2C83" w:rsidRDefault="00751025" w:rsidP="00751025">
      <w:pPr>
        <w:widowControl w:val="0"/>
        <w:spacing w:after="160"/>
        <w:jc w:val="center"/>
        <w:rPr>
          <w:rFonts w:ascii="Sylfaen" w:hAnsi="Sylfaen"/>
          <w:b/>
        </w:rPr>
      </w:pPr>
      <w:r w:rsidRPr="004A2C83">
        <w:rPr>
          <w:rFonts w:ascii="Sylfaen" w:hAnsi="Sylfaen"/>
          <w:b/>
        </w:rPr>
        <w:t xml:space="preserve">ИНСТРУКЦИЯ ПО ПОДГОТОВКЕ ЗАЯВКИ </w:t>
      </w:r>
      <w:r w:rsidRPr="004A2C83">
        <w:rPr>
          <w:rFonts w:ascii="Sylfaen" w:hAnsi="Sylfaen"/>
          <w:b/>
        </w:rPr>
        <w:br/>
        <w:t xml:space="preserve">НА </w:t>
      </w:r>
      <w:r w:rsidR="006C38B4">
        <w:rPr>
          <w:rFonts w:ascii="Sylfaen" w:hAnsi="Sylfaen"/>
          <w:b/>
        </w:rPr>
        <w:t>ЗАПРОС КОТИРОВКИ</w:t>
      </w:r>
    </w:p>
    <w:p w14:paraId="522A4622" w14:textId="77777777" w:rsidR="00751025" w:rsidRPr="004A2C83" w:rsidRDefault="00751025" w:rsidP="00751025">
      <w:pPr>
        <w:widowControl w:val="0"/>
        <w:spacing w:after="160"/>
        <w:jc w:val="center"/>
        <w:rPr>
          <w:rFonts w:ascii="Sylfaen" w:hAnsi="Sylfaen"/>
          <w:b/>
        </w:rPr>
      </w:pPr>
    </w:p>
    <w:p w14:paraId="3AD16955"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w:t>
      </w:r>
      <w:r w:rsidRPr="004A2C83">
        <w:rPr>
          <w:rFonts w:ascii="Sylfaen" w:hAnsi="Sylfaen"/>
        </w:rPr>
        <w:tab/>
        <w:t>Общие положения</w:t>
      </w:r>
    </w:p>
    <w:p w14:paraId="0EC2B9B3"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2.</w:t>
      </w:r>
      <w:r w:rsidRPr="004A2C83">
        <w:rPr>
          <w:rFonts w:ascii="Sylfaen" w:hAnsi="Sylfaen"/>
        </w:rPr>
        <w:tab/>
        <w:t>Заявка на процедуру</w:t>
      </w:r>
    </w:p>
    <w:p w14:paraId="5F5AB701"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3.</w:t>
      </w:r>
      <w:r w:rsidRPr="004A2C83">
        <w:rPr>
          <w:rFonts w:ascii="Sylfaen" w:hAnsi="Sylfaen"/>
        </w:rPr>
        <w:tab/>
        <w:t>Приложения № 1-6</w:t>
      </w:r>
    </w:p>
    <w:p w14:paraId="362B9D4C" w14:textId="77777777" w:rsidR="00751025" w:rsidRPr="004A2C83" w:rsidRDefault="00751025" w:rsidP="00751025">
      <w:pPr>
        <w:rPr>
          <w:rFonts w:ascii="Sylfaen" w:hAnsi="Sylfaen"/>
          <w:spacing w:val="-6"/>
        </w:rPr>
      </w:pPr>
      <w:r w:rsidRPr="004A2C83">
        <w:rPr>
          <w:rFonts w:ascii="Sylfaen" w:hAnsi="Sylfaen"/>
          <w:spacing w:val="-6"/>
        </w:rPr>
        <w:br w:type="page"/>
      </w:r>
    </w:p>
    <w:p w14:paraId="423E30B8" w14:textId="7FCA7003" w:rsidR="00751025" w:rsidRPr="004A2C83" w:rsidRDefault="00751025" w:rsidP="00751025">
      <w:pPr>
        <w:widowControl w:val="0"/>
        <w:spacing w:after="160"/>
        <w:ind w:hanging="567"/>
        <w:jc w:val="both"/>
        <w:rPr>
          <w:rFonts w:ascii="Sylfaen" w:hAnsi="Sylfaen"/>
          <w:spacing w:val="-6"/>
          <w:sz w:val="22"/>
          <w:szCs w:val="22"/>
        </w:rPr>
      </w:pPr>
      <w:r w:rsidRPr="004A2C83">
        <w:rPr>
          <w:rFonts w:ascii="Sylfaen" w:hAnsi="Sylfaen"/>
          <w:spacing w:val="-6"/>
          <w:sz w:val="22"/>
          <w:szCs w:val="22"/>
        </w:rPr>
        <w:lastRenderedPageBreak/>
        <w:t xml:space="preserve">               </w:t>
      </w:r>
      <w:r w:rsidRPr="004A2C83">
        <w:rPr>
          <w:rFonts w:ascii="Sylfaen" w:hAnsi="Sylfaen"/>
          <w:color w:val="000000" w:themeColor="text1"/>
          <w:spacing w:val="-6"/>
          <w:sz w:val="22"/>
          <w:szCs w:val="22"/>
        </w:rPr>
        <w:t>Настоящее Приглашение предоставляется в дополнение к объявлению об открытом конкурсе, проводимом под кодом</w:t>
      </w:r>
      <w:r w:rsidRPr="004A2C83">
        <w:rPr>
          <w:rFonts w:ascii="Sylfaen" w:hAnsi="Sylfaen"/>
          <w:color w:val="000000" w:themeColor="text1"/>
          <w:spacing w:val="-6"/>
          <w:sz w:val="22"/>
          <w:szCs w:val="22"/>
          <w:lang w:val="hy-AM"/>
        </w:rPr>
        <w:t xml:space="preserve"> </w:t>
      </w:r>
      <w:r w:rsidR="007164F1">
        <w:rPr>
          <w:rFonts w:ascii="Sylfaen" w:hAnsi="Sylfaen"/>
          <w:bCs/>
          <w:color w:val="000000" w:themeColor="text1"/>
          <w:sz w:val="22"/>
          <w:szCs w:val="22"/>
        </w:rPr>
        <w:t>ԳԱՎՏՈ-ԳՀԱՊՁԲ-ԱՊ-2025</w:t>
      </w:r>
      <w:r w:rsidR="004B2190">
        <w:rPr>
          <w:rFonts w:ascii="Sylfaen" w:hAnsi="Sylfaen"/>
          <w:bCs/>
          <w:color w:val="000000" w:themeColor="text1"/>
          <w:sz w:val="22"/>
          <w:szCs w:val="22"/>
        </w:rPr>
        <w:t xml:space="preserve"> </w:t>
      </w:r>
      <w:r w:rsidRPr="004A2C83">
        <w:rPr>
          <w:rFonts w:ascii="Sylfaen" w:hAnsi="Sylfaen"/>
          <w:color w:val="000000" w:themeColor="text1"/>
          <w:spacing w:val="-6"/>
          <w:sz w:val="22"/>
          <w:szCs w:val="22"/>
        </w:rPr>
        <w:t>(далее — процедура).</w:t>
      </w:r>
    </w:p>
    <w:p w14:paraId="66DFE0F4" w14:textId="77777777" w:rsidR="00751025" w:rsidRPr="004A2C83" w:rsidRDefault="00751025" w:rsidP="00751025">
      <w:pPr>
        <w:pStyle w:val="aa"/>
        <w:widowControl w:val="0"/>
        <w:spacing w:after="160"/>
        <w:ind w:right="-7" w:firstLine="567"/>
        <w:rPr>
          <w:rFonts w:ascii="Sylfaen" w:hAnsi="Sylfaen"/>
          <w:sz w:val="22"/>
          <w:szCs w:val="22"/>
        </w:rPr>
      </w:pPr>
      <w:r w:rsidRPr="004A2C83">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A2C83">
        <w:rPr>
          <w:rFonts w:ascii="Sylfaen" w:hAnsi="Sylfaen" w:cs="Courier New"/>
          <w:sz w:val="22"/>
          <w:szCs w:val="22"/>
          <w:lang w:val="en-US"/>
        </w:rPr>
        <w:t> </w:t>
      </w:r>
      <w:r w:rsidRPr="004A2C83">
        <w:rPr>
          <w:rFonts w:ascii="Sylfaen" w:hAnsi="Sylfaen"/>
          <w:sz w:val="22"/>
          <w:szCs w:val="22"/>
        </w:rPr>
        <w:t>4</w:t>
      </w:r>
      <w:r w:rsidRPr="004A2C83">
        <w:rPr>
          <w:rFonts w:ascii="Sylfaen" w:hAnsi="Sylfaen" w:cs="Courier New"/>
          <w:sz w:val="22"/>
          <w:szCs w:val="22"/>
          <w:lang w:val="en-US"/>
        </w:rPr>
        <w:t> </w:t>
      </w:r>
      <w:r w:rsidRPr="004A2C83">
        <w:rPr>
          <w:rFonts w:ascii="Sylfaen" w:hAnsi="Sylfaen"/>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EA2987">
        <w:rPr>
          <w:rFonts w:ascii="Sylfaen" w:hAnsi="Sylfaen"/>
          <w:sz w:val="22"/>
          <w:szCs w:val="22"/>
        </w:rPr>
        <w:t>Гюмру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C5CFE0" w14:textId="77777777" w:rsidR="00751025" w:rsidRPr="004A2C83" w:rsidRDefault="00751025" w:rsidP="00751025">
      <w:pPr>
        <w:widowControl w:val="0"/>
        <w:spacing w:after="160"/>
        <w:ind w:firstLine="567"/>
        <w:jc w:val="both"/>
        <w:rPr>
          <w:rFonts w:ascii="Sylfaen" w:hAnsi="Sylfaen"/>
          <w:sz w:val="22"/>
          <w:szCs w:val="22"/>
        </w:rPr>
      </w:pPr>
      <w:r w:rsidRPr="004A2C83">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00C4990C" w14:textId="77777777" w:rsidR="00751025" w:rsidRPr="004A2C83" w:rsidRDefault="00751025" w:rsidP="00751025">
      <w:pPr>
        <w:widowControl w:val="0"/>
        <w:spacing w:after="160"/>
        <w:ind w:firstLine="567"/>
        <w:jc w:val="both"/>
        <w:rPr>
          <w:rFonts w:ascii="Sylfaen" w:hAnsi="Sylfaen" w:cs="Times Armenian"/>
          <w:sz w:val="22"/>
          <w:szCs w:val="22"/>
        </w:rPr>
      </w:pPr>
      <w:r w:rsidRPr="004A2C83">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301E94" w14:textId="112A66B8" w:rsidR="00751025" w:rsidRPr="004A2C83" w:rsidRDefault="00751025" w:rsidP="00751025">
      <w:pPr>
        <w:pStyle w:val="23"/>
        <w:widowControl w:val="0"/>
        <w:spacing w:after="160" w:line="240" w:lineRule="auto"/>
        <w:ind w:firstLine="567"/>
        <w:rPr>
          <w:rFonts w:ascii="Sylfaen" w:hAnsi="Sylfaen"/>
          <w:sz w:val="22"/>
          <w:szCs w:val="22"/>
        </w:rPr>
      </w:pPr>
      <w:r w:rsidRPr="004A2C83">
        <w:rPr>
          <w:rFonts w:ascii="Sylfaen" w:hAnsi="Sylfaen"/>
          <w:sz w:val="22"/>
          <w:szCs w:val="22"/>
        </w:rPr>
        <w:t>Адрес электронной почты секретаря оценочной комиссии "</w:t>
      </w:r>
      <w:r w:rsidR="004B2190" w:rsidRPr="004B2190">
        <w:rPr>
          <w:rFonts w:ascii="Sylfaen" w:hAnsi="Sylfaen"/>
          <w:color w:val="000000" w:themeColor="text1"/>
          <w:spacing w:val="2"/>
          <w:sz w:val="22"/>
          <w:szCs w:val="22"/>
          <w:u w:val="single"/>
          <w:shd w:val="clear" w:color="auto" w:fill="FFFFFF"/>
          <w:lang w:val="af-ZA"/>
        </w:rPr>
        <w:t xml:space="preserve"> </w:t>
      </w:r>
      <w:r w:rsidR="004B2190" w:rsidRPr="008C2B5D">
        <w:rPr>
          <w:rFonts w:ascii="Sylfaen" w:hAnsi="Sylfaen"/>
          <w:color w:val="000000" w:themeColor="text1"/>
          <w:spacing w:val="2"/>
          <w:sz w:val="22"/>
          <w:szCs w:val="22"/>
          <w:u w:val="single"/>
          <w:shd w:val="clear" w:color="auto" w:fill="FFFFFF"/>
          <w:lang w:val="af-ZA"/>
        </w:rPr>
        <w:t>pvalesyan@mail.ru</w:t>
      </w:r>
      <w:r w:rsidR="004B2190" w:rsidRPr="004A2C83">
        <w:rPr>
          <w:rFonts w:ascii="Sylfaen" w:hAnsi="Sylfaen"/>
          <w:sz w:val="22"/>
          <w:szCs w:val="22"/>
        </w:rPr>
        <w:t xml:space="preserve"> </w:t>
      </w:r>
      <w:r w:rsidRPr="004A2C83">
        <w:rPr>
          <w:rFonts w:ascii="Sylfaen" w:hAnsi="Sylfaen"/>
          <w:sz w:val="22"/>
          <w:szCs w:val="22"/>
        </w:rPr>
        <w:t>".</w:t>
      </w:r>
    </w:p>
    <w:p w14:paraId="7E11D699" w14:textId="77777777" w:rsidR="00751025" w:rsidRPr="004A2C83" w:rsidRDefault="00751025" w:rsidP="00751025">
      <w:pPr>
        <w:widowControl w:val="0"/>
        <w:spacing w:after="160"/>
        <w:jc w:val="center"/>
        <w:rPr>
          <w:rFonts w:ascii="Sylfaen" w:hAnsi="Sylfaen"/>
        </w:rPr>
      </w:pPr>
      <w:r w:rsidRPr="004A2C83">
        <w:rPr>
          <w:rFonts w:ascii="Sylfaen" w:hAnsi="Sylfaen"/>
        </w:rPr>
        <w:br w:type="page"/>
      </w:r>
      <w:r w:rsidRPr="004A2C83">
        <w:rPr>
          <w:rFonts w:ascii="Sylfaen" w:hAnsi="Sylfaen"/>
        </w:rPr>
        <w:lastRenderedPageBreak/>
        <w:t>ЧАСТЬ I</w:t>
      </w:r>
    </w:p>
    <w:p w14:paraId="0D62B830" w14:textId="77777777" w:rsidR="00751025" w:rsidRPr="004A2C83" w:rsidRDefault="00751025" w:rsidP="00751025">
      <w:pPr>
        <w:pStyle w:val="3"/>
        <w:keepNext w:val="0"/>
        <w:widowControl w:val="0"/>
        <w:spacing w:after="160" w:line="240" w:lineRule="auto"/>
        <w:rPr>
          <w:rFonts w:ascii="Sylfaen" w:hAnsi="Sylfaen"/>
          <w:sz w:val="24"/>
          <w:szCs w:val="24"/>
        </w:rPr>
      </w:pPr>
    </w:p>
    <w:p w14:paraId="1F40CA67" w14:textId="77777777" w:rsidR="00751025" w:rsidRPr="004A2C83" w:rsidRDefault="00751025" w:rsidP="00751025">
      <w:pPr>
        <w:widowControl w:val="0"/>
        <w:spacing w:after="160"/>
        <w:jc w:val="center"/>
        <w:rPr>
          <w:rFonts w:ascii="Sylfaen" w:hAnsi="Sylfaen" w:cs="Sylfaen"/>
          <w:b/>
        </w:rPr>
      </w:pPr>
      <w:r w:rsidRPr="004A2C83">
        <w:rPr>
          <w:rFonts w:ascii="Sylfaen" w:hAnsi="Sylfaen"/>
          <w:b/>
        </w:rPr>
        <w:t>1. ХАРАКТЕРИСТИКА ПРЕДМЕТА ЗАКУПКИ</w:t>
      </w:r>
    </w:p>
    <w:p w14:paraId="13A19767" w14:textId="4A84B195" w:rsidR="00751025" w:rsidRPr="004A2C83" w:rsidRDefault="00751025" w:rsidP="00751025">
      <w:pPr>
        <w:pStyle w:val="aa"/>
        <w:widowControl w:val="0"/>
        <w:spacing w:after="160"/>
        <w:ind w:right="-7" w:firstLine="567"/>
        <w:rPr>
          <w:rFonts w:ascii="Sylfaen" w:hAnsi="Sylfaen"/>
          <w:i/>
        </w:rPr>
      </w:pPr>
      <w:r w:rsidRPr="004A2C83">
        <w:rPr>
          <w:rFonts w:ascii="Sylfaen" w:hAnsi="Sylfaen"/>
        </w:rPr>
        <w:t>1</w:t>
      </w:r>
      <w:r w:rsidRPr="004A2C83">
        <w:rPr>
          <w:rFonts w:ascii="Sylfaen" w:hAnsi="Sylfaen"/>
          <w:sz w:val="22"/>
          <w:szCs w:val="22"/>
        </w:rPr>
        <w:t>.1.Предметом закупки является приобретение "</w:t>
      </w:r>
      <w:r w:rsidRPr="004A2C83">
        <w:rPr>
          <w:rFonts w:ascii="Sylfaen" w:hAnsi="Sylfaen"/>
          <w:sz w:val="20"/>
          <w:szCs w:val="20"/>
        </w:rPr>
        <w:t xml:space="preserve"> </w:t>
      </w:r>
      <w:r w:rsidR="007164F1">
        <w:rPr>
          <w:rFonts w:ascii="Sylfaen" w:hAnsi="Sylfaen"/>
          <w:sz w:val="20"/>
          <w:szCs w:val="20"/>
        </w:rPr>
        <w:t>Автозапчасти</w:t>
      </w:r>
      <w:r w:rsidRPr="004A2C83">
        <w:rPr>
          <w:rFonts w:ascii="Sylfaen" w:hAnsi="Sylfaen"/>
          <w:sz w:val="22"/>
          <w:szCs w:val="22"/>
        </w:rPr>
        <w:t xml:space="preserve">" (далее — также товар) для нужд </w:t>
      </w:r>
      <w:r w:rsidRPr="002D0490">
        <w:rPr>
          <w:rFonts w:ascii="Sylfaen" w:hAnsi="Sylfaen"/>
          <w:sz w:val="22"/>
          <w:szCs w:val="22"/>
        </w:rPr>
        <w:t xml:space="preserve"> «</w:t>
      </w:r>
      <w:r w:rsidR="00EA2987">
        <w:rPr>
          <w:rFonts w:ascii="Sylfaen" w:hAnsi="Sylfaen"/>
          <w:sz w:val="22"/>
          <w:szCs w:val="22"/>
        </w:rPr>
        <w:t>Гюмру автобус</w:t>
      </w:r>
      <w:r w:rsidRPr="009E2F69">
        <w:rPr>
          <w:rFonts w:ascii="Sylfaen" w:hAnsi="Sylfaen"/>
          <w:sz w:val="22"/>
          <w:szCs w:val="22"/>
        </w:rPr>
        <w:t xml:space="preserve">» </w:t>
      </w:r>
      <w:r w:rsidR="00EA2987">
        <w:rPr>
          <w:rFonts w:ascii="Sylfaen" w:hAnsi="Sylfaen"/>
          <w:sz w:val="22"/>
          <w:szCs w:val="22"/>
        </w:rPr>
        <w:t>ЗАО</w:t>
      </w:r>
      <w:r w:rsidRPr="004A2C83" w:rsidDel="00D21DD2">
        <w:rPr>
          <w:rFonts w:ascii="Sylfaen" w:hAnsi="Sylfaen"/>
          <w:sz w:val="22"/>
          <w:szCs w:val="22"/>
        </w:rPr>
        <w:t xml:space="preserve"> </w:t>
      </w:r>
      <w:r w:rsidRPr="004A2C83">
        <w:rPr>
          <w:rFonts w:ascii="Sylfaen" w:hAnsi="Sylfaen"/>
          <w:sz w:val="22"/>
          <w:szCs w:val="22"/>
        </w:rPr>
        <w:t>, которые сгруппированы в лоты "N</w:t>
      </w:r>
      <w:r w:rsidR="00EA7495" w:rsidRPr="00EA7495">
        <w:rPr>
          <w:rFonts w:ascii="Sylfaen" w:hAnsi="Sylfaen"/>
          <w:sz w:val="22"/>
          <w:szCs w:val="22"/>
        </w:rPr>
        <w:t xml:space="preserve"> 29</w:t>
      </w:r>
      <w:r w:rsidRPr="004A2C83">
        <w:rPr>
          <w:rFonts w:ascii="Sylfaen" w:hAnsi="Sylfaen"/>
          <w:sz w:val="22"/>
          <w:szCs w:val="22"/>
        </w:rPr>
        <w:t>":</w:t>
      </w:r>
    </w:p>
    <w:p w14:paraId="05A4CE63" w14:textId="77777777" w:rsidR="00EA7495" w:rsidRPr="00EA7495" w:rsidRDefault="00EA7495" w:rsidP="00751025">
      <w:pPr>
        <w:pStyle w:val="23"/>
        <w:widowControl w:val="0"/>
        <w:spacing w:after="160" w:line="240" w:lineRule="auto"/>
        <w:ind w:firstLine="567"/>
        <w:rPr>
          <w:rFonts w:ascii="Sylfaen" w:hAnsi="Sylfaen"/>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A7495" w:rsidRPr="001B1D70" w14:paraId="3CB6FABA" w14:textId="77777777" w:rsidTr="003604FA">
        <w:trPr>
          <w:trHeight w:val="480"/>
        </w:trPr>
        <w:tc>
          <w:tcPr>
            <w:tcW w:w="3119" w:type="dxa"/>
            <w:gridSpan w:val="2"/>
            <w:vAlign w:val="center"/>
          </w:tcPr>
          <w:p w14:paraId="569A079A" w14:textId="39A3203F" w:rsidR="00EA7495" w:rsidRPr="001B1D70" w:rsidRDefault="00EA7495" w:rsidP="003604FA">
            <w:pPr>
              <w:pStyle w:val="23"/>
              <w:spacing w:line="240" w:lineRule="auto"/>
              <w:ind w:firstLine="0"/>
              <w:jc w:val="center"/>
              <w:rPr>
                <w:rFonts w:ascii="Sylfaen" w:hAnsi="Sylfaen"/>
                <w:b/>
                <w:bCs/>
                <w:i/>
                <w:iCs/>
                <w:sz w:val="14"/>
                <w:szCs w:val="14"/>
              </w:rPr>
            </w:pPr>
            <w:r w:rsidRPr="004A2C83">
              <w:rPr>
                <w:rFonts w:ascii="Sylfaen" w:hAnsi="Sylfaen"/>
                <w:b/>
                <w:i/>
                <w:sz w:val="24"/>
                <w:szCs w:val="24"/>
              </w:rPr>
              <w:t>Лотов</w:t>
            </w:r>
          </w:p>
        </w:tc>
        <w:tc>
          <w:tcPr>
            <w:tcW w:w="7231" w:type="dxa"/>
            <w:vMerge w:val="restart"/>
            <w:vAlign w:val="center"/>
          </w:tcPr>
          <w:p w14:paraId="6E2280E0" w14:textId="6A503FF2" w:rsidR="00EA7495" w:rsidRPr="001B1D70" w:rsidRDefault="00EA7495" w:rsidP="003604FA">
            <w:pPr>
              <w:pStyle w:val="23"/>
              <w:spacing w:line="240" w:lineRule="auto"/>
              <w:ind w:firstLine="0"/>
              <w:jc w:val="center"/>
              <w:rPr>
                <w:rFonts w:ascii="Sylfaen" w:hAnsi="Sylfaen"/>
                <w:b/>
                <w:bCs/>
                <w:i/>
                <w:iCs/>
              </w:rPr>
            </w:pPr>
            <w:r w:rsidRPr="004A2C83">
              <w:rPr>
                <w:rFonts w:ascii="Sylfaen" w:hAnsi="Sylfaen"/>
                <w:b/>
                <w:i/>
                <w:sz w:val="24"/>
                <w:szCs w:val="24"/>
              </w:rPr>
              <w:t>Наименование лота</w:t>
            </w:r>
          </w:p>
        </w:tc>
      </w:tr>
      <w:tr w:rsidR="00EA7495" w:rsidRPr="001B1D70" w14:paraId="50BB9CFB" w14:textId="77777777" w:rsidTr="003604FA">
        <w:trPr>
          <w:trHeight w:val="292"/>
        </w:trPr>
        <w:tc>
          <w:tcPr>
            <w:tcW w:w="1701" w:type="dxa"/>
            <w:vAlign w:val="center"/>
          </w:tcPr>
          <w:p w14:paraId="52BD73E2" w14:textId="4F7EE3ED" w:rsidR="00EA7495" w:rsidRPr="001B1D70" w:rsidRDefault="00EA7495" w:rsidP="003604FA">
            <w:pPr>
              <w:pStyle w:val="23"/>
              <w:spacing w:line="240" w:lineRule="auto"/>
              <w:jc w:val="center"/>
              <w:rPr>
                <w:rFonts w:ascii="Sylfaen" w:hAnsi="Sylfaen"/>
                <w:b/>
                <w:bCs/>
                <w:i/>
                <w:iCs/>
                <w:sz w:val="14"/>
                <w:szCs w:val="14"/>
              </w:rPr>
            </w:pPr>
            <w:r w:rsidRPr="004A2C83">
              <w:rPr>
                <w:rFonts w:ascii="Sylfaen" w:hAnsi="Sylfaen"/>
                <w:b/>
                <w:i/>
                <w:sz w:val="24"/>
                <w:szCs w:val="24"/>
              </w:rPr>
              <w:t>Номера</w:t>
            </w:r>
          </w:p>
        </w:tc>
        <w:tc>
          <w:tcPr>
            <w:tcW w:w="1418" w:type="dxa"/>
            <w:vAlign w:val="center"/>
          </w:tcPr>
          <w:p w14:paraId="4913756D" w14:textId="77777777" w:rsidR="00EA7495" w:rsidRPr="001B1D70" w:rsidRDefault="00EA7495" w:rsidP="003604FA">
            <w:pPr>
              <w:pStyle w:val="23"/>
              <w:spacing w:line="240" w:lineRule="auto"/>
              <w:jc w:val="center"/>
              <w:rPr>
                <w:rFonts w:ascii="Sylfaen" w:hAnsi="Sylfaen"/>
                <w:b/>
                <w:bCs/>
                <w:i/>
                <w:iCs/>
                <w:sz w:val="14"/>
                <w:szCs w:val="14"/>
              </w:rPr>
            </w:pPr>
            <w:r w:rsidRPr="001B1D70">
              <w:rPr>
                <w:rFonts w:ascii="Sylfaen" w:hAnsi="Sylfaen"/>
                <w:b/>
                <w:bCs/>
                <w:i/>
                <w:iCs/>
                <w:sz w:val="14"/>
                <w:szCs w:val="14"/>
                <w:lang w:val="hy-AM"/>
              </w:rPr>
              <w:t>գնման</w:t>
            </w:r>
            <w:r w:rsidRPr="001B1D70">
              <w:rPr>
                <w:rFonts w:ascii="Sylfaen" w:hAnsi="Sylfaen"/>
                <w:b/>
                <w:bCs/>
                <w:i/>
                <w:iCs/>
                <w:sz w:val="14"/>
                <w:szCs w:val="14"/>
                <w:lang w:val="en-US"/>
              </w:rPr>
              <w:t xml:space="preserve"> </w:t>
            </w:r>
            <w:r w:rsidRPr="001B1D70">
              <w:rPr>
                <w:rFonts w:ascii="Sylfaen" w:hAnsi="Sylfaen"/>
                <w:b/>
                <w:bCs/>
                <w:i/>
                <w:iCs/>
                <w:sz w:val="14"/>
                <w:szCs w:val="14"/>
                <w:lang w:val="hy-AM"/>
              </w:rPr>
              <w:t xml:space="preserve"> գինը</w:t>
            </w:r>
          </w:p>
        </w:tc>
        <w:tc>
          <w:tcPr>
            <w:tcW w:w="7231" w:type="dxa"/>
            <w:vMerge/>
            <w:vAlign w:val="center"/>
          </w:tcPr>
          <w:p w14:paraId="0A8CA5A7" w14:textId="77777777" w:rsidR="00EA7495" w:rsidRPr="001B1D70" w:rsidRDefault="00EA7495" w:rsidP="003604FA">
            <w:pPr>
              <w:pStyle w:val="23"/>
              <w:spacing w:line="240" w:lineRule="auto"/>
              <w:ind w:firstLine="0"/>
              <w:jc w:val="center"/>
              <w:rPr>
                <w:rFonts w:ascii="Sylfaen" w:hAnsi="Sylfaen"/>
                <w:b/>
                <w:bCs/>
                <w:i/>
                <w:iCs/>
              </w:rPr>
            </w:pPr>
          </w:p>
        </w:tc>
      </w:tr>
      <w:tr w:rsidR="00EA7495" w:rsidRPr="001B1D70" w14:paraId="15C7EA2B" w14:textId="77777777" w:rsidTr="003604FA">
        <w:tc>
          <w:tcPr>
            <w:tcW w:w="1701" w:type="dxa"/>
            <w:vAlign w:val="center"/>
          </w:tcPr>
          <w:p w14:paraId="4882348E"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Sylfaen" w:hAnsi="Sylfaen" w:cs="Calibri"/>
                <w:color w:val="000000"/>
              </w:rPr>
              <w:t>1</w:t>
            </w:r>
          </w:p>
        </w:tc>
        <w:tc>
          <w:tcPr>
            <w:tcW w:w="1418" w:type="dxa"/>
            <w:vAlign w:val="center"/>
          </w:tcPr>
          <w:p w14:paraId="46271097"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34000</w:t>
            </w:r>
          </w:p>
        </w:tc>
        <w:tc>
          <w:tcPr>
            <w:tcW w:w="7231" w:type="dxa"/>
          </w:tcPr>
          <w:p w14:paraId="63B44500" w14:textId="5D09B6C2" w:rsidR="00EA7495" w:rsidRPr="00311DAF" w:rsidRDefault="00EA7495" w:rsidP="003604FA">
            <w:pPr>
              <w:jc w:val="center"/>
              <w:rPr>
                <w:rFonts w:ascii="Sylfaen" w:hAnsi="Sylfaen" w:cs="Calibri"/>
                <w:i/>
                <w:color w:val="000000"/>
                <w:sz w:val="22"/>
                <w:szCs w:val="22"/>
              </w:rPr>
            </w:pPr>
            <w:r w:rsidRPr="00A232D6">
              <w:t>Генератор</w:t>
            </w:r>
          </w:p>
        </w:tc>
      </w:tr>
      <w:tr w:rsidR="00EA7495" w:rsidRPr="001B1D70" w14:paraId="0ABFF6E8" w14:textId="77777777" w:rsidTr="003604FA">
        <w:tc>
          <w:tcPr>
            <w:tcW w:w="1701" w:type="dxa"/>
            <w:vAlign w:val="center"/>
          </w:tcPr>
          <w:p w14:paraId="316F2CF1"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rPr>
              <w:t>2</w:t>
            </w:r>
          </w:p>
        </w:tc>
        <w:tc>
          <w:tcPr>
            <w:tcW w:w="1418" w:type="dxa"/>
            <w:vAlign w:val="center"/>
          </w:tcPr>
          <w:p w14:paraId="111BF1AB"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18000</w:t>
            </w:r>
          </w:p>
        </w:tc>
        <w:tc>
          <w:tcPr>
            <w:tcW w:w="7231" w:type="dxa"/>
          </w:tcPr>
          <w:p w14:paraId="7812F7F9" w14:textId="36A9BC75" w:rsidR="00EA7495" w:rsidRPr="00311DAF" w:rsidRDefault="00EA7495" w:rsidP="003604FA">
            <w:pPr>
              <w:jc w:val="center"/>
              <w:rPr>
                <w:rFonts w:ascii="Sylfaen" w:hAnsi="Sylfaen" w:cs="Calibri"/>
                <w:i/>
                <w:color w:val="000000"/>
                <w:sz w:val="22"/>
                <w:szCs w:val="22"/>
              </w:rPr>
            </w:pPr>
            <w:r w:rsidRPr="00A232D6">
              <w:t>Стартер</w:t>
            </w:r>
          </w:p>
        </w:tc>
      </w:tr>
      <w:tr w:rsidR="00EA7495" w:rsidRPr="001B1D70" w14:paraId="2165D4ED" w14:textId="77777777" w:rsidTr="003604FA">
        <w:tc>
          <w:tcPr>
            <w:tcW w:w="1701" w:type="dxa"/>
            <w:vAlign w:val="center"/>
          </w:tcPr>
          <w:p w14:paraId="016FE7E5"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sz w:val="22"/>
                <w:szCs w:val="22"/>
              </w:rPr>
              <w:t>3</w:t>
            </w:r>
          </w:p>
        </w:tc>
        <w:tc>
          <w:tcPr>
            <w:tcW w:w="1418" w:type="dxa"/>
            <w:vAlign w:val="center"/>
          </w:tcPr>
          <w:p w14:paraId="3D1FE5DA"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4 399</w:t>
            </w:r>
          </w:p>
        </w:tc>
        <w:tc>
          <w:tcPr>
            <w:tcW w:w="7231" w:type="dxa"/>
          </w:tcPr>
          <w:p w14:paraId="0BC1B5BD" w14:textId="75F140F3" w:rsidR="00EA7495" w:rsidRPr="00311DAF" w:rsidRDefault="00EA7495" w:rsidP="003604FA">
            <w:pPr>
              <w:jc w:val="center"/>
              <w:rPr>
                <w:rFonts w:ascii="Sylfaen" w:hAnsi="Sylfaen" w:cs="Calibri"/>
                <w:i/>
                <w:color w:val="000000"/>
                <w:sz w:val="22"/>
                <w:szCs w:val="22"/>
              </w:rPr>
            </w:pPr>
            <w:r w:rsidRPr="00A232D6">
              <w:t>Шкив</w:t>
            </w:r>
          </w:p>
        </w:tc>
      </w:tr>
      <w:tr w:rsidR="00EA7495" w:rsidRPr="001B1D70" w14:paraId="5905C32B" w14:textId="77777777" w:rsidTr="003604FA">
        <w:tc>
          <w:tcPr>
            <w:tcW w:w="1701" w:type="dxa"/>
            <w:vAlign w:val="center"/>
          </w:tcPr>
          <w:p w14:paraId="5AA64397"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Sylfaen" w:hAnsi="Sylfaen" w:cs="Calibri"/>
                <w:color w:val="000000"/>
              </w:rPr>
              <w:t>4</w:t>
            </w:r>
          </w:p>
        </w:tc>
        <w:tc>
          <w:tcPr>
            <w:tcW w:w="1418" w:type="dxa"/>
            <w:vAlign w:val="center"/>
          </w:tcPr>
          <w:p w14:paraId="377BDA3D"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30000</w:t>
            </w:r>
          </w:p>
        </w:tc>
        <w:tc>
          <w:tcPr>
            <w:tcW w:w="7231" w:type="dxa"/>
          </w:tcPr>
          <w:p w14:paraId="25701C98" w14:textId="46E1D4CB" w:rsidR="00EA7495" w:rsidRPr="00311DAF" w:rsidRDefault="00EA7495" w:rsidP="003604FA">
            <w:pPr>
              <w:jc w:val="center"/>
              <w:rPr>
                <w:rFonts w:ascii="Sylfaen" w:hAnsi="Sylfaen" w:cs="Calibri"/>
                <w:i/>
                <w:color w:val="000000"/>
                <w:sz w:val="22"/>
                <w:szCs w:val="22"/>
              </w:rPr>
            </w:pPr>
            <w:r w:rsidRPr="00A232D6">
              <w:t>Масляный поддон</w:t>
            </w:r>
          </w:p>
        </w:tc>
      </w:tr>
      <w:tr w:rsidR="00EA7495" w:rsidRPr="001B1D70" w14:paraId="4A02B43C" w14:textId="77777777" w:rsidTr="003604FA">
        <w:tc>
          <w:tcPr>
            <w:tcW w:w="1701" w:type="dxa"/>
            <w:vAlign w:val="center"/>
          </w:tcPr>
          <w:p w14:paraId="4D1D1B31"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rPr>
              <w:t>5</w:t>
            </w:r>
          </w:p>
        </w:tc>
        <w:tc>
          <w:tcPr>
            <w:tcW w:w="1418" w:type="dxa"/>
            <w:vAlign w:val="center"/>
          </w:tcPr>
          <w:p w14:paraId="70A90715"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9000</w:t>
            </w:r>
          </w:p>
        </w:tc>
        <w:tc>
          <w:tcPr>
            <w:tcW w:w="7231" w:type="dxa"/>
          </w:tcPr>
          <w:p w14:paraId="1F819A21" w14:textId="755C9519" w:rsidR="00EA7495" w:rsidRPr="00311DAF" w:rsidRDefault="00EA7495" w:rsidP="003604FA">
            <w:pPr>
              <w:jc w:val="center"/>
              <w:rPr>
                <w:rFonts w:ascii="Sylfaen" w:hAnsi="Sylfaen" w:cs="Calibri"/>
                <w:i/>
                <w:color w:val="000000"/>
                <w:sz w:val="22"/>
                <w:szCs w:val="22"/>
              </w:rPr>
            </w:pPr>
            <w:r w:rsidRPr="00A232D6">
              <w:t>Ведущий диск сцепления</w:t>
            </w:r>
          </w:p>
        </w:tc>
      </w:tr>
      <w:tr w:rsidR="00EA7495" w:rsidRPr="001B1D70" w14:paraId="5B05E58B" w14:textId="77777777" w:rsidTr="003604FA">
        <w:tc>
          <w:tcPr>
            <w:tcW w:w="1701" w:type="dxa"/>
            <w:vAlign w:val="center"/>
          </w:tcPr>
          <w:p w14:paraId="64C9503D"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sz w:val="22"/>
                <w:szCs w:val="22"/>
              </w:rPr>
              <w:t>6</w:t>
            </w:r>
          </w:p>
        </w:tc>
        <w:tc>
          <w:tcPr>
            <w:tcW w:w="1418" w:type="dxa"/>
            <w:vAlign w:val="center"/>
          </w:tcPr>
          <w:p w14:paraId="1A182A53"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5500</w:t>
            </w:r>
          </w:p>
        </w:tc>
        <w:tc>
          <w:tcPr>
            <w:tcW w:w="7231" w:type="dxa"/>
          </w:tcPr>
          <w:p w14:paraId="2C1C76CA" w14:textId="155ED788" w:rsidR="00EA7495" w:rsidRPr="00311DAF" w:rsidRDefault="00EA7495" w:rsidP="003604FA">
            <w:pPr>
              <w:jc w:val="center"/>
              <w:rPr>
                <w:rFonts w:ascii="Sylfaen" w:hAnsi="Sylfaen" w:cs="Calibri"/>
                <w:i/>
                <w:color w:val="000000"/>
                <w:sz w:val="22"/>
                <w:szCs w:val="22"/>
              </w:rPr>
            </w:pPr>
            <w:r w:rsidRPr="00A232D6">
              <w:t>Подшипник сцепления с муфтой</w:t>
            </w:r>
          </w:p>
        </w:tc>
      </w:tr>
      <w:tr w:rsidR="00EA7495" w:rsidRPr="001B1D70" w14:paraId="463020A1" w14:textId="77777777" w:rsidTr="003604FA">
        <w:tc>
          <w:tcPr>
            <w:tcW w:w="1701" w:type="dxa"/>
            <w:vAlign w:val="center"/>
          </w:tcPr>
          <w:p w14:paraId="0C43EE40"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Sylfaen" w:hAnsi="Sylfaen" w:cs="Calibri"/>
                <w:color w:val="000000"/>
              </w:rPr>
              <w:t>7</w:t>
            </w:r>
          </w:p>
        </w:tc>
        <w:tc>
          <w:tcPr>
            <w:tcW w:w="1418" w:type="dxa"/>
            <w:vAlign w:val="center"/>
          </w:tcPr>
          <w:p w14:paraId="2517BE2E"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5500</w:t>
            </w:r>
          </w:p>
        </w:tc>
        <w:tc>
          <w:tcPr>
            <w:tcW w:w="7231" w:type="dxa"/>
          </w:tcPr>
          <w:p w14:paraId="1AE7B5A4" w14:textId="3672653A" w:rsidR="00EA7495" w:rsidRPr="00311DAF" w:rsidRDefault="00EA7495" w:rsidP="003604FA">
            <w:pPr>
              <w:jc w:val="center"/>
              <w:rPr>
                <w:rFonts w:ascii="Sylfaen" w:hAnsi="Sylfaen" w:cs="Calibri"/>
                <w:i/>
                <w:color w:val="000000"/>
                <w:sz w:val="22"/>
                <w:szCs w:val="22"/>
              </w:rPr>
            </w:pPr>
            <w:r w:rsidRPr="00A232D6">
              <w:t>Комплект передних тормозных колодо</w:t>
            </w:r>
            <w:r w:rsidRPr="00EA7495">
              <w:t>к</w:t>
            </w:r>
          </w:p>
        </w:tc>
      </w:tr>
      <w:tr w:rsidR="00EA7495" w:rsidRPr="006F1AC6" w14:paraId="179C7529" w14:textId="77777777" w:rsidTr="003604FA">
        <w:tc>
          <w:tcPr>
            <w:tcW w:w="1701" w:type="dxa"/>
            <w:vAlign w:val="center"/>
          </w:tcPr>
          <w:p w14:paraId="3F60A857"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rPr>
              <w:t>8</w:t>
            </w:r>
          </w:p>
        </w:tc>
        <w:tc>
          <w:tcPr>
            <w:tcW w:w="1418" w:type="dxa"/>
            <w:vAlign w:val="center"/>
          </w:tcPr>
          <w:p w14:paraId="7A26E200"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4500</w:t>
            </w:r>
          </w:p>
        </w:tc>
        <w:tc>
          <w:tcPr>
            <w:tcW w:w="7231" w:type="dxa"/>
            <w:vAlign w:val="center"/>
          </w:tcPr>
          <w:p w14:paraId="18D11B91" w14:textId="77777777" w:rsidR="00EA7495" w:rsidRPr="00EA7495" w:rsidRDefault="00EA7495" w:rsidP="00EA7495">
            <w:pPr>
              <w:jc w:val="center"/>
              <w:rPr>
                <w:rFonts w:ascii="Sylfaen" w:hAnsi="Sylfaen" w:cs="Calibri"/>
                <w:color w:val="000000"/>
                <w:sz w:val="20"/>
                <w:szCs w:val="20"/>
                <w:lang w:val="hy-AM"/>
              </w:rPr>
            </w:pPr>
            <w:r w:rsidRPr="00EA7495">
              <w:rPr>
                <w:rFonts w:ascii="Sylfaen" w:hAnsi="Sylfaen" w:cs="Calibri"/>
                <w:color w:val="000000"/>
                <w:sz w:val="20"/>
                <w:szCs w:val="20"/>
                <w:lang w:val="hy-AM"/>
              </w:rPr>
              <w:t>Комплект задних тормозных колодок</w:t>
            </w:r>
          </w:p>
          <w:p w14:paraId="40B91662" w14:textId="291B3C1B" w:rsidR="00EA7495" w:rsidRPr="006F1AC6" w:rsidRDefault="00EA7495" w:rsidP="00EA7495">
            <w:pPr>
              <w:jc w:val="center"/>
              <w:rPr>
                <w:rFonts w:ascii="Sylfaen" w:hAnsi="Sylfaen" w:cs="Calibri"/>
                <w:i/>
                <w:color w:val="000000"/>
                <w:sz w:val="22"/>
                <w:szCs w:val="22"/>
                <w:lang w:val="hy-AM"/>
              </w:rPr>
            </w:pPr>
            <w:r w:rsidRPr="00EA7495">
              <w:rPr>
                <w:rFonts w:ascii="Sylfaen" w:hAnsi="Sylfaen" w:cs="Calibri"/>
                <w:color w:val="000000"/>
                <w:sz w:val="20"/>
                <w:szCs w:val="20"/>
                <w:lang w:val="hy-AM"/>
              </w:rPr>
              <w:t>(тормозная колодка)</w:t>
            </w:r>
          </w:p>
        </w:tc>
      </w:tr>
      <w:tr w:rsidR="00EA7495" w:rsidRPr="006F1AC6" w14:paraId="4EF012EB" w14:textId="77777777" w:rsidTr="003604FA">
        <w:tc>
          <w:tcPr>
            <w:tcW w:w="1701" w:type="dxa"/>
            <w:vAlign w:val="center"/>
          </w:tcPr>
          <w:p w14:paraId="68476B47"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sz w:val="22"/>
                <w:szCs w:val="22"/>
              </w:rPr>
              <w:t>9</w:t>
            </w:r>
          </w:p>
        </w:tc>
        <w:tc>
          <w:tcPr>
            <w:tcW w:w="1418" w:type="dxa"/>
            <w:vAlign w:val="center"/>
          </w:tcPr>
          <w:p w14:paraId="16EB6447"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7000</w:t>
            </w:r>
          </w:p>
        </w:tc>
        <w:tc>
          <w:tcPr>
            <w:tcW w:w="7231" w:type="dxa"/>
            <w:vAlign w:val="center"/>
          </w:tcPr>
          <w:p w14:paraId="6E668D7E" w14:textId="77777777" w:rsidR="00EA7495" w:rsidRPr="00EA7495" w:rsidRDefault="00EA7495" w:rsidP="00EA7495">
            <w:pPr>
              <w:jc w:val="center"/>
              <w:rPr>
                <w:rFonts w:ascii="Sylfaen" w:hAnsi="Sylfaen" w:cs="Calibri"/>
                <w:color w:val="000000"/>
                <w:sz w:val="20"/>
                <w:szCs w:val="20"/>
                <w:lang w:val="hy-AM"/>
              </w:rPr>
            </w:pPr>
            <w:r w:rsidRPr="00EA7495">
              <w:rPr>
                <w:rFonts w:ascii="Sylfaen" w:hAnsi="Sylfaen" w:cs="Calibri"/>
                <w:color w:val="000000"/>
                <w:sz w:val="20"/>
                <w:szCs w:val="20"/>
                <w:lang w:val="hy-AM"/>
              </w:rPr>
              <w:t>Комплект задних тормозных колодок</w:t>
            </w:r>
          </w:p>
          <w:p w14:paraId="5F72B755" w14:textId="6F4F0EC3" w:rsidR="00EA7495" w:rsidRPr="006F1AC6" w:rsidRDefault="00EA7495" w:rsidP="00EA7495">
            <w:pPr>
              <w:jc w:val="center"/>
              <w:rPr>
                <w:rFonts w:ascii="Sylfaen" w:hAnsi="Sylfaen" w:cs="Calibri"/>
                <w:i/>
                <w:color w:val="000000"/>
                <w:sz w:val="22"/>
                <w:szCs w:val="22"/>
                <w:lang w:val="hy-AM"/>
              </w:rPr>
            </w:pPr>
            <w:r w:rsidRPr="00EA7495">
              <w:rPr>
                <w:rFonts w:ascii="Sylfaen" w:hAnsi="Sylfaen" w:cs="Calibri"/>
                <w:color w:val="000000"/>
                <w:sz w:val="20"/>
                <w:szCs w:val="20"/>
                <w:lang w:val="hy-AM"/>
              </w:rPr>
              <w:t>(колодка)</w:t>
            </w:r>
          </w:p>
        </w:tc>
      </w:tr>
      <w:tr w:rsidR="00EA7495" w:rsidRPr="001B1D70" w14:paraId="668423B0" w14:textId="77777777" w:rsidTr="003604FA">
        <w:tc>
          <w:tcPr>
            <w:tcW w:w="1701" w:type="dxa"/>
            <w:vAlign w:val="center"/>
          </w:tcPr>
          <w:p w14:paraId="6B128F72"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Sylfaen" w:hAnsi="Sylfaen" w:cs="Calibri"/>
                <w:color w:val="000000"/>
              </w:rPr>
              <w:t>10</w:t>
            </w:r>
          </w:p>
        </w:tc>
        <w:tc>
          <w:tcPr>
            <w:tcW w:w="1418" w:type="dxa"/>
            <w:vAlign w:val="center"/>
          </w:tcPr>
          <w:p w14:paraId="4215EC98"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2200</w:t>
            </w:r>
          </w:p>
        </w:tc>
        <w:tc>
          <w:tcPr>
            <w:tcW w:w="7231" w:type="dxa"/>
          </w:tcPr>
          <w:p w14:paraId="5E225783" w14:textId="47FC9FDD" w:rsidR="00EA7495" w:rsidRPr="00311DAF" w:rsidRDefault="00EA7495" w:rsidP="003604FA">
            <w:pPr>
              <w:jc w:val="center"/>
              <w:rPr>
                <w:rFonts w:ascii="Sylfaen" w:hAnsi="Sylfaen" w:cs="Calibri"/>
                <w:i/>
                <w:color w:val="000000"/>
                <w:sz w:val="22"/>
                <w:szCs w:val="22"/>
              </w:rPr>
            </w:pPr>
            <w:r w:rsidRPr="00D67E02">
              <w:t>Свеча зажигания</w:t>
            </w:r>
          </w:p>
        </w:tc>
      </w:tr>
      <w:tr w:rsidR="00EA7495" w:rsidRPr="001B1D70" w14:paraId="6125C8E3" w14:textId="77777777" w:rsidTr="003604FA">
        <w:tc>
          <w:tcPr>
            <w:tcW w:w="1701" w:type="dxa"/>
            <w:vAlign w:val="center"/>
          </w:tcPr>
          <w:p w14:paraId="765A14BD"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rPr>
              <w:t>11</w:t>
            </w:r>
          </w:p>
        </w:tc>
        <w:tc>
          <w:tcPr>
            <w:tcW w:w="1418" w:type="dxa"/>
            <w:vAlign w:val="center"/>
          </w:tcPr>
          <w:p w14:paraId="78DA95E3"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35000</w:t>
            </w:r>
          </w:p>
        </w:tc>
        <w:tc>
          <w:tcPr>
            <w:tcW w:w="7231" w:type="dxa"/>
          </w:tcPr>
          <w:p w14:paraId="74B50FA3" w14:textId="738A60BA" w:rsidR="00EA7495" w:rsidRPr="00311DAF" w:rsidRDefault="00EA7495" w:rsidP="003604FA">
            <w:pPr>
              <w:jc w:val="center"/>
              <w:rPr>
                <w:rFonts w:ascii="Sylfaen" w:hAnsi="Sylfaen" w:cs="Calibri"/>
                <w:i/>
                <w:color w:val="000000"/>
                <w:sz w:val="22"/>
                <w:szCs w:val="22"/>
              </w:rPr>
            </w:pPr>
            <w:r w:rsidRPr="00D67E02">
              <w:t>Аккумулятор</w:t>
            </w:r>
          </w:p>
        </w:tc>
      </w:tr>
      <w:tr w:rsidR="00EA7495" w:rsidRPr="001B1D70" w14:paraId="5A6FC4DB" w14:textId="77777777" w:rsidTr="003604FA">
        <w:tc>
          <w:tcPr>
            <w:tcW w:w="1701" w:type="dxa"/>
            <w:vAlign w:val="center"/>
          </w:tcPr>
          <w:p w14:paraId="0198A33B"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sz w:val="22"/>
                <w:szCs w:val="22"/>
              </w:rPr>
              <w:t>12</w:t>
            </w:r>
          </w:p>
        </w:tc>
        <w:tc>
          <w:tcPr>
            <w:tcW w:w="1418" w:type="dxa"/>
            <w:vAlign w:val="center"/>
          </w:tcPr>
          <w:p w14:paraId="57BABE16"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5500</w:t>
            </w:r>
          </w:p>
        </w:tc>
        <w:tc>
          <w:tcPr>
            <w:tcW w:w="7231" w:type="dxa"/>
          </w:tcPr>
          <w:p w14:paraId="321B3FEA" w14:textId="0A696344" w:rsidR="00EA7495" w:rsidRPr="00311DAF" w:rsidRDefault="00EA7495" w:rsidP="003604FA">
            <w:pPr>
              <w:jc w:val="center"/>
              <w:rPr>
                <w:rFonts w:ascii="Sylfaen" w:hAnsi="Sylfaen" w:cs="Calibri"/>
                <w:i/>
                <w:color w:val="000000"/>
                <w:sz w:val="22"/>
                <w:szCs w:val="22"/>
              </w:rPr>
            </w:pPr>
            <w:r w:rsidRPr="00D67E02">
              <w:t>Комплект резисторов</w:t>
            </w:r>
          </w:p>
        </w:tc>
      </w:tr>
      <w:tr w:rsidR="00EA7495" w:rsidRPr="001B1D70" w14:paraId="55A8B794" w14:textId="77777777" w:rsidTr="003604FA">
        <w:tc>
          <w:tcPr>
            <w:tcW w:w="1701" w:type="dxa"/>
            <w:vAlign w:val="center"/>
          </w:tcPr>
          <w:p w14:paraId="0CDFDF07"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Sylfaen" w:hAnsi="Sylfaen" w:cs="Calibri"/>
                <w:color w:val="000000"/>
              </w:rPr>
              <w:t>13</w:t>
            </w:r>
          </w:p>
        </w:tc>
        <w:tc>
          <w:tcPr>
            <w:tcW w:w="1418" w:type="dxa"/>
            <w:vAlign w:val="center"/>
          </w:tcPr>
          <w:p w14:paraId="037BBE61"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43000</w:t>
            </w:r>
          </w:p>
        </w:tc>
        <w:tc>
          <w:tcPr>
            <w:tcW w:w="7231" w:type="dxa"/>
          </w:tcPr>
          <w:p w14:paraId="3D433082" w14:textId="31E6D04E" w:rsidR="00EA7495" w:rsidRPr="00311DAF" w:rsidRDefault="00EA7495" w:rsidP="003604FA">
            <w:pPr>
              <w:jc w:val="center"/>
              <w:rPr>
                <w:rFonts w:ascii="Sylfaen" w:hAnsi="Sylfaen" w:cs="Calibri"/>
                <w:i/>
                <w:color w:val="000000"/>
                <w:sz w:val="22"/>
                <w:szCs w:val="22"/>
              </w:rPr>
            </w:pPr>
            <w:r w:rsidRPr="00D67E02">
              <w:t>Радиатор охлаждения двигателя</w:t>
            </w:r>
          </w:p>
        </w:tc>
      </w:tr>
      <w:tr w:rsidR="00EA7495" w:rsidRPr="001B1D70" w14:paraId="0FEF9A29" w14:textId="77777777" w:rsidTr="003604FA">
        <w:tc>
          <w:tcPr>
            <w:tcW w:w="1701" w:type="dxa"/>
            <w:vAlign w:val="center"/>
          </w:tcPr>
          <w:p w14:paraId="44978620"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rPr>
              <w:t>14</w:t>
            </w:r>
          </w:p>
        </w:tc>
        <w:tc>
          <w:tcPr>
            <w:tcW w:w="1418" w:type="dxa"/>
            <w:vAlign w:val="center"/>
          </w:tcPr>
          <w:p w14:paraId="04015FE8"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12000</w:t>
            </w:r>
          </w:p>
        </w:tc>
        <w:tc>
          <w:tcPr>
            <w:tcW w:w="7231" w:type="dxa"/>
          </w:tcPr>
          <w:p w14:paraId="43C8F86F" w14:textId="5A43848C" w:rsidR="00EA7495" w:rsidRPr="00311DAF" w:rsidRDefault="00EA7495" w:rsidP="003604FA">
            <w:pPr>
              <w:jc w:val="center"/>
              <w:rPr>
                <w:rFonts w:ascii="Sylfaen" w:hAnsi="Sylfaen" w:cs="Calibri"/>
                <w:i/>
                <w:color w:val="000000"/>
                <w:sz w:val="22"/>
                <w:szCs w:val="22"/>
              </w:rPr>
            </w:pPr>
            <w:r w:rsidRPr="00D67E02">
              <w:t>Радиатор печки</w:t>
            </w:r>
          </w:p>
        </w:tc>
      </w:tr>
      <w:tr w:rsidR="00EA7495" w:rsidRPr="001B1D70" w14:paraId="240F5861" w14:textId="77777777" w:rsidTr="003604FA">
        <w:tc>
          <w:tcPr>
            <w:tcW w:w="1701" w:type="dxa"/>
            <w:vAlign w:val="center"/>
          </w:tcPr>
          <w:p w14:paraId="75F9D695"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sz w:val="22"/>
                <w:szCs w:val="22"/>
              </w:rPr>
              <w:t>15</w:t>
            </w:r>
          </w:p>
        </w:tc>
        <w:tc>
          <w:tcPr>
            <w:tcW w:w="1418" w:type="dxa"/>
            <w:vAlign w:val="center"/>
          </w:tcPr>
          <w:p w14:paraId="0CA9FB1B"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11000</w:t>
            </w:r>
          </w:p>
        </w:tc>
        <w:tc>
          <w:tcPr>
            <w:tcW w:w="7231" w:type="dxa"/>
          </w:tcPr>
          <w:p w14:paraId="701300B7" w14:textId="333D2036" w:rsidR="00EA7495" w:rsidRPr="00311DAF" w:rsidRDefault="00EA7495" w:rsidP="003604FA">
            <w:pPr>
              <w:jc w:val="center"/>
              <w:rPr>
                <w:rFonts w:ascii="Sylfaen" w:hAnsi="Sylfaen" w:cs="Calibri"/>
                <w:i/>
                <w:color w:val="000000"/>
                <w:sz w:val="22"/>
                <w:szCs w:val="22"/>
              </w:rPr>
            </w:pPr>
            <w:r w:rsidRPr="00D67E02">
              <w:t>Комплект лобового стекла</w:t>
            </w:r>
          </w:p>
        </w:tc>
      </w:tr>
      <w:tr w:rsidR="00EA7495" w:rsidRPr="001B1D70" w14:paraId="16C27593" w14:textId="77777777" w:rsidTr="003604FA">
        <w:tc>
          <w:tcPr>
            <w:tcW w:w="1701" w:type="dxa"/>
            <w:vAlign w:val="center"/>
          </w:tcPr>
          <w:p w14:paraId="7BBE4A4A"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Sylfaen" w:hAnsi="Sylfaen" w:cs="Calibri"/>
                <w:color w:val="000000"/>
              </w:rPr>
              <w:t>16</w:t>
            </w:r>
          </w:p>
        </w:tc>
        <w:tc>
          <w:tcPr>
            <w:tcW w:w="1418" w:type="dxa"/>
            <w:vAlign w:val="center"/>
          </w:tcPr>
          <w:p w14:paraId="4E34FCE8"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14000</w:t>
            </w:r>
          </w:p>
        </w:tc>
        <w:tc>
          <w:tcPr>
            <w:tcW w:w="7231" w:type="dxa"/>
          </w:tcPr>
          <w:p w14:paraId="61D72C11" w14:textId="4951C4D9" w:rsidR="00EA7495" w:rsidRPr="00311DAF" w:rsidRDefault="00EA7495" w:rsidP="003604FA">
            <w:pPr>
              <w:jc w:val="center"/>
              <w:rPr>
                <w:rFonts w:ascii="Sylfaen" w:hAnsi="Sylfaen" w:cs="Calibri"/>
                <w:i/>
                <w:color w:val="000000"/>
                <w:sz w:val="22"/>
                <w:szCs w:val="22"/>
              </w:rPr>
            </w:pPr>
            <w:r w:rsidRPr="00D67E02">
              <w:t>Передний амортизатор</w:t>
            </w:r>
          </w:p>
        </w:tc>
      </w:tr>
      <w:tr w:rsidR="00EA7495" w:rsidRPr="001B1D70" w14:paraId="4EF18345" w14:textId="77777777" w:rsidTr="003604FA">
        <w:tc>
          <w:tcPr>
            <w:tcW w:w="1701" w:type="dxa"/>
            <w:vAlign w:val="center"/>
          </w:tcPr>
          <w:p w14:paraId="3D25435F"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rPr>
              <w:t>17</w:t>
            </w:r>
          </w:p>
        </w:tc>
        <w:tc>
          <w:tcPr>
            <w:tcW w:w="1418" w:type="dxa"/>
            <w:vAlign w:val="center"/>
          </w:tcPr>
          <w:p w14:paraId="59966B7A"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10000</w:t>
            </w:r>
          </w:p>
        </w:tc>
        <w:tc>
          <w:tcPr>
            <w:tcW w:w="7231" w:type="dxa"/>
          </w:tcPr>
          <w:p w14:paraId="7AA60A99" w14:textId="61CD1E89" w:rsidR="00EA7495" w:rsidRPr="00311DAF" w:rsidRDefault="00EA7495" w:rsidP="003604FA">
            <w:pPr>
              <w:jc w:val="center"/>
              <w:rPr>
                <w:rFonts w:ascii="Sylfaen" w:hAnsi="Sylfaen" w:cs="Calibri"/>
                <w:i/>
                <w:color w:val="000000"/>
                <w:sz w:val="22"/>
                <w:szCs w:val="22"/>
              </w:rPr>
            </w:pPr>
            <w:r w:rsidRPr="00D67E02">
              <w:t>Задний амортизатор</w:t>
            </w:r>
          </w:p>
        </w:tc>
      </w:tr>
      <w:tr w:rsidR="00EA7495" w:rsidRPr="001B1D70" w14:paraId="27181240" w14:textId="77777777" w:rsidTr="003604FA">
        <w:tc>
          <w:tcPr>
            <w:tcW w:w="1701" w:type="dxa"/>
            <w:vAlign w:val="center"/>
          </w:tcPr>
          <w:p w14:paraId="2245D94A"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sz w:val="22"/>
                <w:szCs w:val="22"/>
              </w:rPr>
              <w:t>18</w:t>
            </w:r>
          </w:p>
        </w:tc>
        <w:tc>
          <w:tcPr>
            <w:tcW w:w="1418" w:type="dxa"/>
            <w:vAlign w:val="center"/>
          </w:tcPr>
          <w:p w14:paraId="6CADC2F2"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3000</w:t>
            </w:r>
          </w:p>
        </w:tc>
        <w:tc>
          <w:tcPr>
            <w:tcW w:w="7231" w:type="dxa"/>
          </w:tcPr>
          <w:p w14:paraId="611CC0AA" w14:textId="05C03EA4" w:rsidR="00EA7495" w:rsidRPr="00311DAF" w:rsidRDefault="00EA7495" w:rsidP="003604FA">
            <w:pPr>
              <w:jc w:val="center"/>
              <w:rPr>
                <w:rFonts w:ascii="Sylfaen" w:hAnsi="Sylfaen" w:cs="Calibri"/>
                <w:i/>
                <w:color w:val="000000"/>
                <w:sz w:val="22"/>
                <w:szCs w:val="22"/>
              </w:rPr>
            </w:pPr>
            <w:r w:rsidRPr="00D67E02">
              <w:t>Воздушный фильтр</w:t>
            </w:r>
          </w:p>
        </w:tc>
      </w:tr>
      <w:tr w:rsidR="00EA7495" w:rsidRPr="001B1D70" w14:paraId="5B2FB8F7" w14:textId="77777777" w:rsidTr="003604FA">
        <w:tc>
          <w:tcPr>
            <w:tcW w:w="1701" w:type="dxa"/>
            <w:vAlign w:val="center"/>
          </w:tcPr>
          <w:p w14:paraId="6180E894"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Sylfaen" w:hAnsi="Sylfaen" w:cs="Calibri"/>
                <w:color w:val="000000"/>
              </w:rPr>
              <w:t>19</w:t>
            </w:r>
          </w:p>
        </w:tc>
        <w:tc>
          <w:tcPr>
            <w:tcW w:w="1418" w:type="dxa"/>
            <w:vAlign w:val="center"/>
          </w:tcPr>
          <w:p w14:paraId="296772F9"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6500</w:t>
            </w:r>
          </w:p>
        </w:tc>
        <w:tc>
          <w:tcPr>
            <w:tcW w:w="7231" w:type="dxa"/>
          </w:tcPr>
          <w:p w14:paraId="00B281F1" w14:textId="34365F9F" w:rsidR="00EA7495" w:rsidRPr="00311DAF" w:rsidRDefault="00EA7495" w:rsidP="003604FA">
            <w:pPr>
              <w:jc w:val="center"/>
              <w:rPr>
                <w:rFonts w:ascii="Sylfaen" w:hAnsi="Sylfaen" w:cs="Calibri"/>
                <w:i/>
                <w:color w:val="000000"/>
                <w:sz w:val="22"/>
                <w:szCs w:val="22"/>
              </w:rPr>
            </w:pPr>
            <w:r w:rsidRPr="00D67E02">
              <w:t>Вентилятор охлаждения двигателя</w:t>
            </w:r>
          </w:p>
        </w:tc>
      </w:tr>
      <w:tr w:rsidR="00EA7495" w:rsidRPr="001B1D70" w14:paraId="5D76508F" w14:textId="77777777" w:rsidTr="003604FA">
        <w:tc>
          <w:tcPr>
            <w:tcW w:w="1701" w:type="dxa"/>
            <w:vAlign w:val="center"/>
          </w:tcPr>
          <w:p w14:paraId="50D7C155"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rPr>
              <w:t>20</w:t>
            </w:r>
          </w:p>
        </w:tc>
        <w:tc>
          <w:tcPr>
            <w:tcW w:w="1418" w:type="dxa"/>
            <w:vAlign w:val="center"/>
          </w:tcPr>
          <w:p w14:paraId="0020CAE0"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17000</w:t>
            </w:r>
          </w:p>
        </w:tc>
        <w:tc>
          <w:tcPr>
            <w:tcW w:w="7231" w:type="dxa"/>
          </w:tcPr>
          <w:p w14:paraId="0513A38F" w14:textId="6A63335C" w:rsidR="00EA7495" w:rsidRPr="00311DAF" w:rsidRDefault="00EA7495" w:rsidP="003604FA">
            <w:pPr>
              <w:jc w:val="center"/>
              <w:rPr>
                <w:rFonts w:ascii="Sylfaen" w:hAnsi="Sylfaen" w:cs="Calibri"/>
                <w:i/>
                <w:color w:val="000000"/>
                <w:sz w:val="22"/>
                <w:szCs w:val="22"/>
              </w:rPr>
            </w:pPr>
            <w:r w:rsidRPr="00D67E02">
              <w:t>Конусная головка цилиндра</w:t>
            </w:r>
          </w:p>
        </w:tc>
      </w:tr>
      <w:tr w:rsidR="00EA7495" w:rsidRPr="001B1D70" w14:paraId="408AAB2A" w14:textId="77777777" w:rsidTr="003604FA">
        <w:tc>
          <w:tcPr>
            <w:tcW w:w="1701" w:type="dxa"/>
            <w:vAlign w:val="center"/>
          </w:tcPr>
          <w:p w14:paraId="1EFD5B39"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Calibri" w:hAnsi="Calibri" w:cs="Calibri"/>
                <w:color w:val="000000"/>
                <w:sz w:val="22"/>
                <w:szCs w:val="22"/>
              </w:rPr>
              <w:t>21</w:t>
            </w:r>
          </w:p>
        </w:tc>
        <w:tc>
          <w:tcPr>
            <w:tcW w:w="1418" w:type="dxa"/>
            <w:vAlign w:val="center"/>
          </w:tcPr>
          <w:p w14:paraId="78A16229"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10000</w:t>
            </w:r>
          </w:p>
        </w:tc>
        <w:tc>
          <w:tcPr>
            <w:tcW w:w="7231" w:type="dxa"/>
          </w:tcPr>
          <w:p w14:paraId="623FB188" w14:textId="3D7F6FF9" w:rsidR="00EA7495" w:rsidRPr="00311DAF" w:rsidRDefault="00EA7495" w:rsidP="003604FA">
            <w:pPr>
              <w:jc w:val="center"/>
              <w:rPr>
                <w:rFonts w:ascii="Sylfaen" w:hAnsi="Sylfaen" w:cs="Calibri"/>
                <w:i/>
                <w:color w:val="000000"/>
                <w:sz w:val="22"/>
                <w:szCs w:val="22"/>
              </w:rPr>
            </w:pPr>
            <w:r w:rsidRPr="00D67E02">
              <w:t>Конусный рабочий цилиндр</w:t>
            </w:r>
          </w:p>
        </w:tc>
      </w:tr>
      <w:tr w:rsidR="00EA7495" w:rsidRPr="001B1D70" w14:paraId="2E66ED16" w14:textId="77777777" w:rsidTr="003604FA">
        <w:tc>
          <w:tcPr>
            <w:tcW w:w="1701" w:type="dxa"/>
            <w:vAlign w:val="center"/>
          </w:tcPr>
          <w:p w14:paraId="22D52E4B" w14:textId="77777777" w:rsidR="00EA7495" w:rsidRPr="00311DAF" w:rsidRDefault="00EA7495" w:rsidP="003604FA">
            <w:pPr>
              <w:pStyle w:val="23"/>
              <w:spacing w:line="240" w:lineRule="auto"/>
              <w:ind w:firstLine="0"/>
              <w:jc w:val="center"/>
              <w:rPr>
                <w:rFonts w:ascii="Sylfaen" w:hAnsi="Sylfaen"/>
                <w:i/>
                <w:sz w:val="22"/>
                <w:szCs w:val="22"/>
                <w:lang w:val="hy-AM"/>
              </w:rPr>
            </w:pPr>
            <w:r>
              <w:rPr>
                <w:rFonts w:ascii="Sylfaen" w:hAnsi="Sylfaen" w:cs="Calibri"/>
                <w:color w:val="000000"/>
              </w:rPr>
              <w:t>22</w:t>
            </w:r>
          </w:p>
        </w:tc>
        <w:tc>
          <w:tcPr>
            <w:tcW w:w="1418" w:type="dxa"/>
            <w:vAlign w:val="center"/>
          </w:tcPr>
          <w:p w14:paraId="675DCA63"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3500</w:t>
            </w:r>
          </w:p>
        </w:tc>
        <w:tc>
          <w:tcPr>
            <w:tcW w:w="7231" w:type="dxa"/>
          </w:tcPr>
          <w:p w14:paraId="142A1B53" w14:textId="1C18EF19" w:rsidR="00EA7495" w:rsidRPr="00311DAF" w:rsidRDefault="00EA7495" w:rsidP="003604FA">
            <w:pPr>
              <w:jc w:val="center"/>
              <w:rPr>
                <w:rFonts w:ascii="Sylfaen" w:hAnsi="Sylfaen" w:cs="Calibri"/>
                <w:i/>
                <w:color w:val="000000"/>
                <w:sz w:val="22"/>
                <w:szCs w:val="22"/>
              </w:rPr>
            </w:pPr>
            <w:r w:rsidRPr="00D67E02">
              <w:t>Термостат</w:t>
            </w:r>
          </w:p>
        </w:tc>
      </w:tr>
      <w:tr w:rsidR="00EA7495" w:rsidRPr="001B1D70" w14:paraId="4020E9D5" w14:textId="77777777" w:rsidTr="003604FA">
        <w:tc>
          <w:tcPr>
            <w:tcW w:w="1701" w:type="dxa"/>
            <w:vAlign w:val="center"/>
          </w:tcPr>
          <w:p w14:paraId="3DA225BB" w14:textId="77777777" w:rsidR="00EA7495" w:rsidRDefault="00EA7495" w:rsidP="003604FA">
            <w:pPr>
              <w:pStyle w:val="23"/>
              <w:spacing w:line="240" w:lineRule="auto"/>
              <w:ind w:firstLine="0"/>
              <w:jc w:val="center"/>
              <w:rPr>
                <w:rFonts w:ascii="Sylfaen" w:hAnsi="Sylfaen" w:cs="Calibri"/>
                <w:color w:val="000000"/>
              </w:rPr>
            </w:pPr>
            <w:r>
              <w:rPr>
                <w:rFonts w:ascii="Calibri" w:hAnsi="Calibri" w:cs="Calibri"/>
                <w:color w:val="000000"/>
              </w:rPr>
              <w:t>23</w:t>
            </w:r>
          </w:p>
        </w:tc>
        <w:tc>
          <w:tcPr>
            <w:tcW w:w="1418" w:type="dxa"/>
            <w:vAlign w:val="center"/>
          </w:tcPr>
          <w:p w14:paraId="108E4E61"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4000</w:t>
            </w:r>
          </w:p>
        </w:tc>
        <w:tc>
          <w:tcPr>
            <w:tcW w:w="7231" w:type="dxa"/>
          </w:tcPr>
          <w:p w14:paraId="3E6191BE" w14:textId="29C953BA" w:rsidR="00EA7495" w:rsidRPr="00311DAF" w:rsidRDefault="00EA7495" w:rsidP="003604FA">
            <w:pPr>
              <w:jc w:val="center"/>
              <w:rPr>
                <w:rFonts w:ascii="Sylfaen" w:hAnsi="Sylfaen" w:cs="Calibri"/>
                <w:i/>
                <w:color w:val="000000"/>
                <w:sz w:val="22"/>
                <w:szCs w:val="22"/>
              </w:rPr>
            </w:pPr>
            <w:r w:rsidRPr="00D67E02">
              <w:t>Топливный насос</w:t>
            </w:r>
          </w:p>
        </w:tc>
      </w:tr>
      <w:tr w:rsidR="00EA7495" w:rsidRPr="001B1D70" w14:paraId="479FC6A4" w14:textId="77777777" w:rsidTr="003604FA">
        <w:tc>
          <w:tcPr>
            <w:tcW w:w="1701" w:type="dxa"/>
            <w:vAlign w:val="center"/>
          </w:tcPr>
          <w:p w14:paraId="49B778FB" w14:textId="77777777" w:rsidR="00EA7495" w:rsidRDefault="00EA7495" w:rsidP="003604FA">
            <w:pPr>
              <w:pStyle w:val="23"/>
              <w:spacing w:line="240" w:lineRule="auto"/>
              <w:ind w:firstLine="0"/>
              <w:jc w:val="center"/>
              <w:rPr>
                <w:rFonts w:ascii="Sylfaen" w:hAnsi="Sylfaen" w:cs="Calibri"/>
                <w:color w:val="000000"/>
              </w:rPr>
            </w:pPr>
            <w:r>
              <w:rPr>
                <w:rFonts w:ascii="Calibri" w:hAnsi="Calibri" w:cs="Calibri"/>
                <w:color w:val="000000"/>
                <w:sz w:val="22"/>
                <w:szCs w:val="22"/>
              </w:rPr>
              <w:t>24</w:t>
            </w:r>
          </w:p>
        </w:tc>
        <w:tc>
          <w:tcPr>
            <w:tcW w:w="1418" w:type="dxa"/>
            <w:vAlign w:val="center"/>
          </w:tcPr>
          <w:p w14:paraId="1EA8FE8A"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9000</w:t>
            </w:r>
          </w:p>
        </w:tc>
        <w:tc>
          <w:tcPr>
            <w:tcW w:w="7231" w:type="dxa"/>
          </w:tcPr>
          <w:p w14:paraId="5439C74D" w14:textId="6038CA86" w:rsidR="00EA7495" w:rsidRPr="00311DAF" w:rsidRDefault="00EA7495" w:rsidP="003604FA">
            <w:pPr>
              <w:jc w:val="center"/>
              <w:rPr>
                <w:rFonts w:ascii="Sylfaen" w:hAnsi="Sylfaen" w:cs="Calibri"/>
                <w:i/>
                <w:color w:val="000000"/>
                <w:sz w:val="22"/>
                <w:szCs w:val="22"/>
              </w:rPr>
            </w:pPr>
            <w:r w:rsidRPr="00D67E02">
              <w:t>Водяной насос</w:t>
            </w:r>
          </w:p>
        </w:tc>
      </w:tr>
      <w:tr w:rsidR="00EA7495" w:rsidRPr="001B1D70" w14:paraId="56D33DDA" w14:textId="77777777" w:rsidTr="003604FA">
        <w:tc>
          <w:tcPr>
            <w:tcW w:w="1701" w:type="dxa"/>
            <w:vAlign w:val="center"/>
          </w:tcPr>
          <w:p w14:paraId="57944A1C" w14:textId="77777777" w:rsidR="00EA7495" w:rsidRDefault="00EA7495" w:rsidP="003604FA">
            <w:pPr>
              <w:pStyle w:val="23"/>
              <w:spacing w:line="240" w:lineRule="auto"/>
              <w:ind w:firstLine="0"/>
              <w:jc w:val="center"/>
              <w:rPr>
                <w:rFonts w:ascii="Sylfaen" w:hAnsi="Sylfaen" w:cs="Calibri"/>
                <w:color w:val="000000"/>
              </w:rPr>
            </w:pPr>
            <w:r>
              <w:rPr>
                <w:rFonts w:ascii="Sylfaen" w:hAnsi="Sylfaen" w:cs="Calibri"/>
                <w:color w:val="000000"/>
              </w:rPr>
              <w:t>25</w:t>
            </w:r>
          </w:p>
        </w:tc>
        <w:tc>
          <w:tcPr>
            <w:tcW w:w="1418" w:type="dxa"/>
            <w:vAlign w:val="center"/>
          </w:tcPr>
          <w:p w14:paraId="6EEBE76A"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28000</w:t>
            </w:r>
          </w:p>
        </w:tc>
        <w:tc>
          <w:tcPr>
            <w:tcW w:w="7231" w:type="dxa"/>
          </w:tcPr>
          <w:p w14:paraId="6B19C624" w14:textId="27F8EB66" w:rsidR="00EA7495" w:rsidRPr="00311DAF" w:rsidRDefault="00EA7495" w:rsidP="003604FA">
            <w:pPr>
              <w:jc w:val="center"/>
              <w:rPr>
                <w:rFonts w:ascii="Sylfaen" w:hAnsi="Sylfaen" w:cs="Calibri"/>
                <w:i/>
                <w:color w:val="000000"/>
                <w:sz w:val="22"/>
                <w:szCs w:val="22"/>
              </w:rPr>
            </w:pPr>
            <w:r w:rsidRPr="00EA7495">
              <w:t>магнитная катушка</w:t>
            </w:r>
          </w:p>
        </w:tc>
      </w:tr>
      <w:tr w:rsidR="00EA7495" w:rsidRPr="001B1D70" w14:paraId="71F9049C" w14:textId="77777777" w:rsidTr="003604FA">
        <w:tc>
          <w:tcPr>
            <w:tcW w:w="1701" w:type="dxa"/>
            <w:vAlign w:val="center"/>
          </w:tcPr>
          <w:p w14:paraId="00F8A7E5" w14:textId="77777777" w:rsidR="00EA7495" w:rsidRDefault="00EA7495" w:rsidP="003604FA">
            <w:pPr>
              <w:pStyle w:val="23"/>
              <w:spacing w:line="240" w:lineRule="auto"/>
              <w:ind w:firstLine="0"/>
              <w:jc w:val="center"/>
              <w:rPr>
                <w:rFonts w:ascii="Sylfaen" w:hAnsi="Sylfaen" w:cs="Calibri"/>
                <w:color w:val="000000"/>
              </w:rPr>
            </w:pPr>
            <w:r>
              <w:rPr>
                <w:rFonts w:ascii="Calibri" w:hAnsi="Calibri" w:cs="Calibri"/>
                <w:color w:val="000000"/>
              </w:rPr>
              <w:t>26</w:t>
            </w:r>
          </w:p>
        </w:tc>
        <w:tc>
          <w:tcPr>
            <w:tcW w:w="1418" w:type="dxa"/>
            <w:vAlign w:val="center"/>
          </w:tcPr>
          <w:p w14:paraId="5E4DAB8B"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18000</w:t>
            </w:r>
          </w:p>
        </w:tc>
        <w:tc>
          <w:tcPr>
            <w:tcW w:w="7231" w:type="dxa"/>
          </w:tcPr>
          <w:p w14:paraId="64BAEBE8" w14:textId="1701CCFC" w:rsidR="00EA7495" w:rsidRPr="00311DAF" w:rsidRDefault="00EA7495" w:rsidP="003604FA">
            <w:pPr>
              <w:jc w:val="center"/>
              <w:rPr>
                <w:rFonts w:ascii="Sylfaen" w:hAnsi="Sylfaen" w:cs="Calibri"/>
                <w:i/>
                <w:color w:val="000000"/>
                <w:sz w:val="22"/>
                <w:szCs w:val="22"/>
              </w:rPr>
            </w:pPr>
            <w:r w:rsidRPr="00D67E02">
              <w:t>Ведущий диск</w:t>
            </w:r>
          </w:p>
        </w:tc>
      </w:tr>
      <w:tr w:rsidR="00EA7495" w:rsidRPr="001B1D70" w14:paraId="0CA96EC8" w14:textId="77777777" w:rsidTr="003604FA">
        <w:tc>
          <w:tcPr>
            <w:tcW w:w="1701" w:type="dxa"/>
            <w:vAlign w:val="center"/>
          </w:tcPr>
          <w:p w14:paraId="7932D2FF" w14:textId="77777777" w:rsidR="00EA7495" w:rsidRDefault="00EA7495" w:rsidP="003604FA">
            <w:pPr>
              <w:pStyle w:val="23"/>
              <w:spacing w:line="240" w:lineRule="auto"/>
              <w:ind w:firstLine="0"/>
              <w:jc w:val="center"/>
              <w:rPr>
                <w:rFonts w:ascii="Sylfaen" w:hAnsi="Sylfaen" w:cs="Calibri"/>
                <w:color w:val="000000"/>
              </w:rPr>
            </w:pPr>
            <w:r>
              <w:rPr>
                <w:rFonts w:ascii="Calibri" w:hAnsi="Calibri" w:cs="Calibri"/>
                <w:color w:val="000000"/>
                <w:sz w:val="22"/>
                <w:szCs w:val="22"/>
              </w:rPr>
              <w:t>27</w:t>
            </w:r>
          </w:p>
        </w:tc>
        <w:tc>
          <w:tcPr>
            <w:tcW w:w="1418" w:type="dxa"/>
            <w:vAlign w:val="center"/>
          </w:tcPr>
          <w:p w14:paraId="2DD58A48"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20000</w:t>
            </w:r>
          </w:p>
        </w:tc>
        <w:tc>
          <w:tcPr>
            <w:tcW w:w="7231" w:type="dxa"/>
          </w:tcPr>
          <w:p w14:paraId="7426B98E" w14:textId="140C0818" w:rsidR="00EA7495" w:rsidRPr="00311DAF" w:rsidRDefault="00EA7495" w:rsidP="003604FA">
            <w:pPr>
              <w:jc w:val="center"/>
              <w:rPr>
                <w:rFonts w:ascii="Sylfaen" w:hAnsi="Sylfaen" w:cs="Calibri"/>
                <w:i/>
                <w:color w:val="000000"/>
                <w:sz w:val="22"/>
                <w:szCs w:val="22"/>
              </w:rPr>
            </w:pPr>
            <w:r w:rsidRPr="00D67E02">
              <w:t>Диск тормоза с сопротивлением</w:t>
            </w:r>
          </w:p>
        </w:tc>
      </w:tr>
      <w:tr w:rsidR="00EA7495" w:rsidRPr="001B1D70" w14:paraId="3EAB239C" w14:textId="77777777" w:rsidTr="003604FA">
        <w:tc>
          <w:tcPr>
            <w:tcW w:w="1701" w:type="dxa"/>
            <w:vAlign w:val="center"/>
          </w:tcPr>
          <w:p w14:paraId="5B0B9B3D" w14:textId="77777777" w:rsidR="00EA7495" w:rsidRDefault="00EA7495" w:rsidP="003604FA">
            <w:pPr>
              <w:pStyle w:val="23"/>
              <w:spacing w:line="240" w:lineRule="auto"/>
              <w:ind w:firstLine="0"/>
              <w:jc w:val="center"/>
              <w:rPr>
                <w:rFonts w:ascii="Sylfaen" w:hAnsi="Sylfaen" w:cs="Calibri"/>
                <w:color w:val="000000"/>
              </w:rPr>
            </w:pPr>
            <w:r>
              <w:rPr>
                <w:rFonts w:ascii="Sylfaen" w:hAnsi="Sylfaen" w:cs="Calibri"/>
                <w:color w:val="000000"/>
              </w:rPr>
              <w:t>28</w:t>
            </w:r>
          </w:p>
        </w:tc>
        <w:tc>
          <w:tcPr>
            <w:tcW w:w="1418" w:type="dxa"/>
            <w:vAlign w:val="center"/>
          </w:tcPr>
          <w:p w14:paraId="674F4FEB"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320000</w:t>
            </w:r>
          </w:p>
        </w:tc>
        <w:tc>
          <w:tcPr>
            <w:tcW w:w="7231" w:type="dxa"/>
          </w:tcPr>
          <w:p w14:paraId="68B9E5A0" w14:textId="731AEE67" w:rsidR="00EA7495" w:rsidRPr="00311DAF" w:rsidRDefault="00EA7495" w:rsidP="003604FA">
            <w:pPr>
              <w:jc w:val="center"/>
              <w:rPr>
                <w:rFonts w:ascii="Sylfaen" w:hAnsi="Sylfaen" w:cs="Calibri"/>
                <w:i/>
                <w:color w:val="000000"/>
                <w:sz w:val="22"/>
                <w:szCs w:val="22"/>
              </w:rPr>
            </w:pPr>
            <w:r w:rsidRPr="00D67E02">
              <w:t>Ремкомплект двигателя</w:t>
            </w:r>
          </w:p>
        </w:tc>
      </w:tr>
      <w:tr w:rsidR="00EA7495" w:rsidRPr="006F1AC6" w14:paraId="724AD345" w14:textId="77777777" w:rsidTr="003604FA">
        <w:tc>
          <w:tcPr>
            <w:tcW w:w="1701" w:type="dxa"/>
            <w:vAlign w:val="center"/>
          </w:tcPr>
          <w:p w14:paraId="4681F482" w14:textId="77777777" w:rsidR="00EA7495" w:rsidRDefault="00EA7495" w:rsidP="003604FA">
            <w:pPr>
              <w:pStyle w:val="23"/>
              <w:spacing w:line="240" w:lineRule="auto"/>
              <w:ind w:firstLine="0"/>
              <w:jc w:val="center"/>
              <w:rPr>
                <w:rFonts w:ascii="Sylfaen" w:hAnsi="Sylfaen" w:cs="Calibri"/>
                <w:color w:val="000000"/>
              </w:rPr>
            </w:pPr>
            <w:r>
              <w:rPr>
                <w:rFonts w:ascii="Calibri" w:hAnsi="Calibri" w:cs="Calibri"/>
                <w:color w:val="000000"/>
              </w:rPr>
              <w:t>29</w:t>
            </w:r>
          </w:p>
        </w:tc>
        <w:tc>
          <w:tcPr>
            <w:tcW w:w="1418" w:type="dxa"/>
            <w:vAlign w:val="center"/>
          </w:tcPr>
          <w:p w14:paraId="028DFB18" w14:textId="77777777" w:rsidR="00EA7495" w:rsidRDefault="00EA7495"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6000</w:t>
            </w:r>
          </w:p>
        </w:tc>
        <w:tc>
          <w:tcPr>
            <w:tcW w:w="7231" w:type="dxa"/>
          </w:tcPr>
          <w:p w14:paraId="1BE66F5C" w14:textId="7DCB792A" w:rsidR="00EA7495" w:rsidRPr="006F1AC6" w:rsidRDefault="00EA7495" w:rsidP="003604FA">
            <w:pPr>
              <w:jc w:val="center"/>
              <w:rPr>
                <w:rFonts w:ascii="Sylfaen" w:hAnsi="Sylfaen" w:cs="Calibri"/>
                <w:i/>
                <w:color w:val="000000"/>
                <w:sz w:val="22"/>
                <w:szCs w:val="22"/>
                <w:lang w:val="hy-AM"/>
              </w:rPr>
            </w:pPr>
            <w:r w:rsidRPr="00D67E02">
              <w:t>Шаровой шарнир рулевого управления</w:t>
            </w:r>
          </w:p>
        </w:tc>
      </w:tr>
    </w:tbl>
    <w:p w14:paraId="1E8E5D32" w14:textId="77777777" w:rsidR="00EA7495" w:rsidRPr="00EA7495" w:rsidRDefault="00EA7495" w:rsidP="00751025">
      <w:pPr>
        <w:pStyle w:val="23"/>
        <w:widowControl w:val="0"/>
        <w:spacing w:after="160" w:line="240" w:lineRule="auto"/>
        <w:ind w:firstLine="567"/>
        <w:rPr>
          <w:rFonts w:ascii="Sylfaen" w:hAnsi="Sylfaen"/>
          <w:sz w:val="24"/>
          <w:szCs w:val="24"/>
          <w:lang w:val="hy-AM"/>
        </w:rPr>
      </w:pPr>
    </w:p>
    <w:p w14:paraId="516A364E" w14:textId="77777777"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w:t>
      </w:r>
      <w:r w:rsidRPr="004A2C83">
        <w:rPr>
          <w:rFonts w:ascii="Sylfaen" w:hAnsi="Sylfaen"/>
          <w:sz w:val="24"/>
          <w:szCs w:val="24"/>
        </w:rPr>
        <w:lastRenderedPageBreak/>
        <w:t>участникам представляются фирменное наименование, модель и производитель товаров, предлагаемых в эквиваленте.</w:t>
      </w:r>
    </w:p>
    <w:p w14:paraId="72B23B5B" w14:textId="77777777" w:rsidR="00751025" w:rsidRPr="004A2C83" w:rsidRDefault="00D254B4" w:rsidP="00751025">
      <w:pPr>
        <w:widowControl w:val="0"/>
        <w:spacing w:after="160"/>
        <w:ind w:firstLine="567"/>
        <w:jc w:val="center"/>
        <w:rPr>
          <w:rFonts w:ascii="Sylfaen" w:hAnsi="Sylfaen" w:cs="Sylfaen"/>
          <w:i/>
        </w:rPr>
      </w:pPr>
      <w:r w:rsidRPr="00D254B4">
        <w:rPr>
          <w:rFonts w:ascii="Sylfaen" w:hAnsi="Sylfaen"/>
          <w:color w:val="FF0000"/>
        </w:rPr>
        <w:t>НЕ ПРИМЕНИМО</w:t>
      </w:r>
    </w:p>
    <w:p w14:paraId="3A9BF6EA"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2. ТРЕБОВАНИЯ К ПРАВУ УЧАСТНИКА НА УЧАСТИЕ, </w:t>
      </w:r>
      <w:r w:rsidRPr="004A2C83">
        <w:rPr>
          <w:rFonts w:ascii="Sylfaen" w:hAnsi="Sylfaen"/>
          <w:b/>
        </w:rPr>
        <w:br/>
        <w:t xml:space="preserve">КВАЛИФИКАЦИОННЫЕ КРИТЕРИИ И ПОРЯДОК ИХ ОЦЕНКИ </w:t>
      </w:r>
    </w:p>
    <w:p w14:paraId="0C5C355E" w14:textId="77777777" w:rsidR="00751025" w:rsidRPr="004A2C83" w:rsidRDefault="00751025" w:rsidP="00751025">
      <w:pPr>
        <w:widowControl w:val="0"/>
        <w:tabs>
          <w:tab w:val="left" w:pos="1134"/>
        </w:tabs>
        <w:spacing w:after="160"/>
        <w:ind w:firstLine="567"/>
        <w:jc w:val="both"/>
        <w:rPr>
          <w:rFonts w:ascii="Sylfaen" w:hAnsi="Sylfaen" w:cs="Arial Armenian"/>
        </w:rPr>
      </w:pPr>
      <w:r w:rsidRPr="004A2C83">
        <w:rPr>
          <w:rFonts w:ascii="Sylfaen" w:hAnsi="Sylfaen"/>
        </w:rPr>
        <w:t>2.1.</w:t>
      </w:r>
      <w:r w:rsidRPr="004A2C83">
        <w:rPr>
          <w:rFonts w:ascii="Sylfaen" w:hAnsi="Sylfaen"/>
        </w:rPr>
        <w:tab/>
        <w:t>В настоящей процедуре не имеют права участвовать лица:</w:t>
      </w:r>
    </w:p>
    <w:p w14:paraId="4878202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w:t>
      </w:r>
      <w:r w:rsidRPr="004A2C83">
        <w:rPr>
          <w:rFonts w:ascii="Sylfaen" w:hAnsi="Sylfaen"/>
        </w:rPr>
        <w:tab/>
        <w:t xml:space="preserve">которые на день подачи заявки в судебном порядке признаны банкротом; </w:t>
      </w:r>
    </w:p>
    <w:p w14:paraId="437568A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w:t>
      </w:r>
      <w:r w:rsidRPr="004A2C83">
        <w:rPr>
          <w:rFonts w:ascii="Sylfaen" w:hAnsi="Sylfaen"/>
        </w:rPr>
        <w:tab/>
        <w:t>которые или представитель исполнительного органа которых в течение пяти лет, предшествующих дню подачи заявки, были осуждены за</w:t>
      </w:r>
      <w:r w:rsidRPr="004A2C83">
        <w:rPr>
          <w:rFonts w:ascii="Sylfaen" w:hAnsi="Sylfaen" w:cs="Courier New"/>
          <w:lang w:val="en-US"/>
        </w:rPr>
        <w:t> </w:t>
      </w:r>
      <w:r w:rsidRPr="004A2C83">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A2C83">
        <w:rPr>
          <w:rFonts w:ascii="Sylfaen" w:hAnsi="Sylfaen" w:cs="Courier New"/>
          <w:lang w:val="en-US"/>
        </w:rPr>
        <w:t> </w:t>
      </w:r>
      <w:r w:rsidRPr="004A2C83">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A3DBB1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D405AE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w:t>
      </w:r>
      <w:r w:rsidRPr="004A2C83">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A2C83">
        <w:rPr>
          <w:rFonts w:ascii="Sylfaen" w:hAnsi="Sylfaen" w:cs="Courier New"/>
          <w:lang w:val="en-US"/>
        </w:rPr>
        <w:t> </w:t>
      </w:r>
      <w:r w:rsidRPr="004A2C83">
        <w:rPr>
          <w:rFonts w:ascii="Sylfaen" w:hAnsi="Sylfaen"/>
        </w:rPr>
        <w:t xml:space="preserve">закупках; </w:t>
      </w:r>
    </w:p>
    <w:p w14:paraId="28ECCE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w:t>
      </w:r>
      <w:r w:rsidRPr="004A2C83">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14:paraId="1FB04D6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973DF1" w14:textId="77777777" w:rsidR="00751025" w:rsidRPr="004A2C83" w:rsidRDefault="00751025" w:rsidP="00751025">
      <w:pPr>
        <w:widowControl w:val="0"/>
        <w:tabs>
          <w:tab w:val="left" w:pos="1134"/>
        </w:tabs>
        <w:ind w:firstLine="567"/>
        <w:contextualSpacing/>
        <w:rPr>
          <w:rFonts w:ascii="Sylfaen" w:hAnsi="Sylfaen"/>
        </w:rPr>
      </w:pPr>
      <w:r w:rsidRPr="004A2C83">
        <w:rPr>
          <w:rFonts w:ascii="Sylfaen" w:hAnsi="Sylfaen"/>
        </w:rPr>
        <w:t>Участник включается в список участников, не имеющих права на участие в процессе закупок (далее также список), если:</w:t>
      </w:r>
    </w:p>
    <w:p w14:paraId="4A301D3E" w14:textId="77777777" w:rsidR="00751025" w:rsidRPr="004A2C83" w:rsidRDefault="00751025" w:rsidP="00751025">
      <w:pPr>
        <w:pStyle w:val="aff3"/>
        <w:widowControl w:val="0"/>
        <w:numPr>
          <w:ilvl w:val="0"/>
          <w:numId w:val="30"/>
        </w:numPr>
        <w:tabs>
          <w:tab w:val="left" w:pos="1134"/>
        </w:tabs>
        <w:ind w:left="426"/>
        <w:contextualSpacing/>
        <w:jc w:val="both"/>
        <w:rPr>
          <w:rFonts w:ascii="Sylfaen" w:hAnsi="Sylfaen"/>
        </w:rPr>
      </w:pPr>
      <w:r w:rsidRPr="004A2C83">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DEB36F" w14:textId="77777777" w:rsidR="00751025" w:rsidRPr="004A2C83" w:rsidRDefault="00751025" w:rsidP="00751025">
      <w:pPr>
        <w:pStyle w:val="aff3"/>
        <w:widowControl w:val="0"/>
        <w:numPr>
          <w:ilvl w:val="0"/>
          <w:numId w:val="30"/>
        </w:numPr>
        <w:tabs>
          <w:tab w:val="left" w:pos="1134"/>
        </w:tabs>
        <w:ind w:left="426" w:hanging="284"/>
        <w:contextualSpacing/>
        <w:jc w:val="both"/>
        <w:rPr>
          <w:rFonts w:ascii="Sylfaen" w:hAnsi="Sylfaen"/>
        </w:rPr>
      </w:pPr>
      <w:r w:rsidRPr="004A2C83">
        <w:rPr>
          <w:rFonts w:ascii="Sylfaen" w:hAnsi="Sylfaen"/>
        </w:rPr>
        <w:t>в качестве отобранного участника отказался или лишился  права заключения договора.</w:t>
      </w:r>
    </w:p>
    <w:p w14:paraId="24966FFC" w14:textId="77777777" w:rsidR="00751025" w:rsidRPr="004A2C83" w:rsidRDefault="00751025" w:rsidP="00751025">
      <w:pPr>
        <w:widowControl w:val="0"/>
        <w:tabs>
          <w:tab w:val="left" w:pos="1134"/>
        </w:tabs>
        <w:spacing w:after="160"/>
        <w:ind w:firstLine="567"/>
        <w:jc w:val="both"/>
        <w:rPr>
          <w:rFonts w:ascii="Sylfaen" w:hAnsi="Sylfaen" w:cs="Sylfaen"/>
        </w:rPr>
      </w:pPr>
    </w:p>
    <w:p w14:paraId="3A52D50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2.2.</w:t>
      </w:r>
      <w:r w:rsidRPr="004A2C83">
        <w:rPr>
          <w:rFonts w:ascii="Sylfaen" w:hAnsi="Sylfaen"/>
        </w:rPr>
        <w:tab/>
        <w:t xml:space="preserve">Для оценки права на участие участник должен представить в заявке </w:t>
      </w:r>
      <w:r w:rsidRPr="004A2C83">
        <w:rPr>
          <w:rFonts w:ascii="Sylfaen" w:hAnsi="Sylfaen"/>
        </w:rPr>
        <w:lastRenderedPageBreak/>
        <w:t>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C3A6D8" w14:textId="77777777" w:rsidR="00751025" w:rsidRPr="004A2C83" w:rsidRDefault="00751025" w:rsidP="00751025">
      <w:pPr>
        <w:widowControl w:val="0"/>
        <w:tabs>
          <w:tab w:val="left" w:pos="1134"/>
        </w:tabs>
        <w:ind w:firstLine="567"/>
        <w:jc w:val="both"/>
        <w:rPr>
          <w:rFonts w:ascii="Sylfaen" w:hAnsi="Sylfaen"/>
        </w:rPr>
      </w:pPr>
      <w:r w:rsidRPr="004A2C83">
        <w:rPr>
          <w:rFonts w:ascii="Sylfaen" w:hAnsi="Sylfaen"/>
        </w:rPr>
        <w:t>2.3.</w:t>
      </w:r>
      <w:r w:rsidRPr="004A2C83">
        <w:rPr>
          <w:rFonts w:ascii="Sylfaen" w:hAnsi="Sylfaen"/>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AE4678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63EB86"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rPr>
      </w:pPr>
      <w:r w:rsidRPr="004A2C83">
        <w:rPr>
          <w:rFonts w:ascii="Sylfaen" w:hAnsi="Sylfaen"/>
        </w:rPr>
        <w:t>По смыслу пункта 119 Порядка:</w:t>
      </w:r>
    </w:p>
    <w:p w14:paraId="2F4F52EA"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rPr>
        <w:t>1)</w:t>
      </w:r>
      <w:r w:rsidRPr="004A2C83">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A2C83">
        <w:rPr>
          <w:rFonts w:ascii="Sylfaen" w:hAnsi="Sylfaen"/>
          <w:color w:val="000000"/>
        </w:rPr>
        <w:t xml:space="preserve"> </w:t>
      </w:r>
    </w:p>
    <w:p w14:paraId="112CAFAE"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2)</w:t>
      </w:r>
      <w:r w:rsidRPr="004A2C83">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5C636D"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а.</w:t>
      </w:r>
      <w:r w:rsidRPr="004A2C83">
        <w:rPr>
          <w:rFonts w:ascii="Sylfaen" w:hAnsi="Sylfaen"/>
          <w:color w:val="000000"/>
        </w:rPr>
        <w:tab/>
        <w:t>участником, распоряжающимся более чем десятью процентами акций данного юридического лица;</w:t>
      </w:r>
    </w:p>
    <w:p w14:paraId="455F35CC"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б.</w:t>
      </w:r>
      <w:r w:rsidRPr="004A2C83">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09FADD8"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в.</w:t>
      </w:r>
      <w:r w:rsidRPr="004A2C83">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DD3666"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г.</w:t>
      </w:r>
      <w:r w:rsidRPr="004A2C83">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7CB582"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rPr>
        <w:t>3)</w:t>
      </w:r>
      <w:r w:rsidRPr="004A2C83">
        <w:rPr>
          <w:rFonts w:ascii="Sylfaen" w:hAnsi="Sylfaen"/>
        </w:rPr>
        <w:tab/>
        <w:t>участники, не имеющие статуса физического лица, считаются взаимосвязанными, если:</w:t>
      </w:r>
    </w:p>
    <w:p w14:paraId="604BF685"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а.</w:t>
      </w:r>
      <w:r w:rsidRPr="004A2C83">
        <w:rPr>
          <w:rFonts w:ascii="Sylfaen" w:hAnsi="Sylfaen"/>
          <w:color w:val="000000"/>
        </w:rPr>
        <w:tab/>
        <w:t xml:space="preserve">данное лицо с правом голосования владеет десятью и более процентами </w:t>
      </w:r>
      <w:r w:rsidRPr="004A2C83">
        <w:rPr>
          <w:rFonts w:ascii="Sylfaen" w:hAnsi="Sylfaen"/>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A2C83">
        <w:rPr>
          <w:rFonts w:ascii="Sylfaen" w:hAnsi="Sylfaen" w:cs="Courier New"/>
          <w:color w:val="000000"/>
          <w:lang w:val="en-US"/>
        </w:rPr>
        <w:t> </w:t>
      </w:r>
      <w:r w:rsidRPr="004A2C83">
        <w:rPr>
          <w:rFonts w:ascii="Sylfaen" w:hAnsi="Sylfaen"/>
          <w:color w:val="000000"/>
        </w:rPr>
        <w:t>лица;</w:t>
      </w:r>
    </w:p>
    <w:p w14:paraId="5D3D324B"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б.</w:t>
      </w:r>
      <w:r w:rsidRPr="004A2C83">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BF4941"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rPr>
      </w:pPr>
      <w:r w:rsidRPr="004A2C83">
        <w:rPr>
          <w:rFonts w:ascii="Sylfaen" w:hAnsi="Sylfaen"/>
          <w:color w:val="000000"/>
        </w:rPr>
        <w:t>в.</w:t>
      </w:r>
      <w:r w:rsidRPr="004A2C83">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6A0C91"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г.</w:t>
      </w:r>
      <w:r w:rsidRPr="004A2C83">
        <w:rPr>
          <w:rFonts w:ascii="Sylfaen" w:hAnsi="Sylfaen"/>
          <w:color w:val="000000"/>
        </w:rPr>
        <w:tab/>
        <w:t>они действовали или действуют согласованно, исходя из общих экономических интересов.</w:t>
      </w:r>
    </w:p>
    <w:p w14:paraId="5770FB3A" w14:textId="77777777" w:rsidR="00751025" w:rsidRPr="004A2C83" w:rsidRDefault="00751025" w:rsidP="00751025">
      <w:pPr>
        <w:widowControl w:val="0"/>
        <w:tabs>
          <w:tab w:val="left" w:pos="1134"/>
        </w:tabs>
        <w:spacing w:after="160"/>
        <w:ind w:firstLine="567"/>
        <w:jc w:val="both"/>
        <w:rPr>
          <w:rFonts w:ascii="Sylfaen" w:hAnsi="Sylfaen"/>
          <w:color w:val="000000"/>
        </w:rPr>
      </w:pPr>
      <w:r w:rsidRPr="004A2C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462D722" w14:textId="77777777" w:rsidR="00751025" w:rsidRPr="004A2C83" w:rsidRDefault="00751025" w:rsidP="00751025">
      <w:pPr>
        <w:widowControl w:val="0"/>
        <w:tabs>
          <w:tab w:val="left" w:pos="1134"/>
        </w:tabs>
        <w:spacing w:after="160"/>
        <w:ind w:firstLine="567"/>
        <w:jc w:val="both"/>
        <w:rPr>
          <w:rFonts w:ascii="Sylfaen" w:hAnsi="Sylfaen" w:cs="Arial Armenian"/>
        </w:rPr>
      </w:pPr>
      <w:r w:rsidRPr="004A2C83">
        <w:rPr>
          <w:rFonts w:ascii="Sylfaen" w:hAnsi="Sylfaen"/>
        </w:rPr>
        <w:t>2.4.</w:t>
      </w:r>
      <w:r w:rsidRPr="004A2C83">
        <w:rPr>
          <w:rFonts w:ascii="Sylfaen" w:hAnsi="Sylfaen"/>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A2C83">
        <w:rPr>
          <w:rFonts w:ascii="Sylfaen" w:hAnsi="Sylfaen"/>
          <w:lang w:val="hy-AM"/>
        </w:rPr>
        <w:t>.</w:t>
      </w:r>
      <w:r w:rsidRPr="004A2C83">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EE3FEE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2.5.</w:t>
      </w:r>
      <w:r w:rsidRPr="004A2C83">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A2C83">
        <w:rPr>
          <w:rFonts w:ascii="Sylfaen" w:hAnsi="Sylfaen"/>
        </w:rPr>
        <w:t>(на о</w:t>
      </w:r>
      <w:r w:rsidRPr="004A2C83">
        <w:rPr>
          <w:rFonts w:ascii="Sylfaen" w:hAnsi="Sylfaen"/>
          <w:sz w:val="24"/>
          <w:szCs w:val="24"/>
        </w:rPr>
        <w:t>дин и тот же</w:t>
      </w:r>
      <w:r w:rsidRPr="004A2C83">
        <w:rPr>
          <w:rFonts w:ascii="Sylfaen" w:hAnsi="Sylfaen"/>
        </w:rPr>
        <w:t xml:space="preserve"> лот)</w:t>
      </w:r>
      <w:r w:rsidRPr="004A2C83">
        <w:rPr>
          <w:rFonts w:ascii="Sylfaen" w:hAnsi="Sylfaen"/>
          <w:sz w:val="24"/>
          <w:szCs w:val="24"/>
        </w:rPr>
        <w:t xml:space="preserve">. </w:t>
      </w:r>
    </w:p>
    <w:p w14:paraId="0BB5DB2D"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2.6.</w:t>
      </w:r>
      <w:r w:rsidRPr="004A2C83">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5AA6144E" w14:textId="77777777" w:rsidR="00751025" w:rsidRPr="004A2C83" w:rsidRDefault="00751025" w:rsidP="00751025">
      <w:pPr>
        <w:pStyle w:val="23"/>
        <w:widowControl w:val="0"/>
        <w:spacing w:after="160" w:line="240" w:lineRule="auto"/>
        <w:rPr>
          <w:rFonts w:ascii="Sylfaen" w:hAnsi="Sylfaen" w:cs="Sylfaen"/>
          <w:sz w:val="24"/>
          <w:szCs w:val="24"/>
        </w:rPr>
      </w:pPr>
      <w:r w:rsidRPr="004A2C83">
        <w:rPr>
          <w:rFonts w:ascii="Sylfaen" w:hAnsi="Sylfaen"/>
          <w:sz w:val="24"/>
          <w:szCs w:val="24"/>
        </w:rPr>
        <w:t>В подобном случае:</w:t>
      </w:r>
    </w:p>
    <w:p w14:paraId="3065CEB3"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1)</w:t>
      </w:r>
      <w:r w:rsidRPr="004A2C83">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4A2C83">
        <w:rPr>
          <w:rFonts w:ascii="Sylfaen" w:hAnsi="Sylfaen"/>
        </w:rPr>
        <w:t>(на о</w:t>
      </w:r>
      <w:r w:rsidRPr="004A2C83">
        <w:rPr>
          <w:rFonts w:ascii="Sylfaen" w:hAnsi="Sylfaen"/>
          <w:sz w:val="24"/>
          <w:szCs w:val="24"/>
        </w:rPr>
        <w:t>дин и тот же</w:t>
      </w:r>
      <w:r w:rsidRPr="004A2C83">
        <w:rPr>
          <w:rFonts w:ascii="Sylfaen" w:hAnsi="Sylfaen"/>
        </w:rPr>
        <w:t xml:space="preserve"> лот)</w:t>
      </w:r>
      <w:r w:rsidRPr="004A2C83">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B7851D"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lastRenderedPageBreak/>
        <w:t>2)</w:t>
      </w:r>
      <w:r w:rsidRPr="004A2C83">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7A8C71"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 xml:space="preserve">3. РАЗЪЯСНЕНИЕ ПРИГЛАШЕНИЯ </w:t>
      </w:r>
      <w:r w:rsidRPr="004A2C83">
        <w:rPr>
          <w:rFonts w:ascii="Sylfaen" w:hAnsi="Sylfaen"/>
          <w:b/>
        </w:rPr>
        <w:br/>
        <w:t xml:space="preserve">И ПОРЯДОК ВНЕСЕНИЯ ИЗМЕНЕНИЯ В ПРИГЛАШЕНИЕ </w:t>
      </w:r>
    </w:p>
    <w:p w14:paraId="736A9BE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3.1.</w:t>
      </w:r>
      <w:r w:rsidRPr="004A2C83">
        <w:rPr>
          <w:rFonts w:ascii="Sylfaen" w:hAnsi="Sylfaen"/>
        </w:rPr>
        <w:tab/>
        <w:t>Согласно статье 29 Закона участник вправе требовать от заказчика разъяснения приглашения.</w:t>
      </w:r>
    </w:p>
    <w:p w14:paraId="5BEBA005" w14:textId="77777777" w:rsidR="00751025" w:rsidRPr="004A2C83" w:rsidRDefault="00751025" w:rsidP="00751025">
      <w:pPr>
        <w:widowControl w:val="0"/>
        <w:autoSpaceDE w:val="0"/>
        <w:autoSpaceDN w:val="0"/>
        <w:adjustRightInd w:val="0"/>
        <w:spacing w:after="160"/>
        <w:ind w:firstLine="567"/>
        <w:jc w:val="both"/>
        <w:rPr>
          <w:rFonts w:ascii="Sylfaen" w:hAnsi="Sylfaen"/>
        </w:rPr>
      </w:pPr>
      <w:r w:rsidRPr="004A2C83">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A2C83">
        <w:rPr>
          <w:rStyle w:val="af6"/>
          <w:rFonts w:ascii="Sylfaen" w:hAnsi="Sylfaen"/>
        </w:rPr>
        <w:footnoteReference w:customMarkFollows="1" w:id="4"/>
        <w:t>5</w:t>
      </w:r>
      <w:r w:rsidRPr="004A2C83">
        <w:rPr>
          <w:rFonts w:ascii="Sylfaen" w:hAnsi="Sylfaen"/>
        </w:rPr>
        <w:t xml:space="preserve">. </w:t>
      </w:r>
    </w:p>
    <w:p w14:paraId="7966B52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3.2.</w:t>
      </w:r>
      <w:r w:rsidRPr="004A2C83">
        <w:rPr>
          <w:rFonts w:ascii="Sylfaen" w:hAnsi="Sylfaen"/>
        </w:rPr>
        <w:tab/>
        <w:t>В день предоставления разъяснения объявление о запросе и о</w:t>
      </w:r>
      <w:r w:rsidRPr="004A2C83">
        <w:rPr>
          <w:rFonts w:ascii="Sylfaen" w:hAnsi="Sylfaen" w:cs="Courier New"/>
          <w:lang w:val="en-US"/>
        </w:rPr>
        <w:t> </w:t>
      </w:r>
      <w:r w:rsidRPr="004A2C83">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4A2C83">
        <w:rPr>
          <w:rFonts w:ascii="Sylfaen" w:hAnsi="Sylfaen" w:cs="Courier New"/>
          <w:lang w:val="en-US"/>
        </w:rPr>
        <w:t> </w:t>
      </w:r>
      <w:r w:rsidRPr="004A2C83">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7440BB76"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rPr>
      </w:pPr>
      <w:r w:rsidRPr="004A2C83">
        <w:rPr>
          <w:rFonts w:ascii="Sylfaen" w:hAnsi="Sylfaen"/>
        </w:rPr>
        <w:t>3.3.</w:t>
      </w:r>
      <w:r w:rsidRPr="004A2C83">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2D0490">
        <w:rPr>
          <w:rFonts w:ascii="Sylfaen" w:hAnsi="Sylfaen"/>
          <w:lang w:val="hy-AM"/>
        </w:rPr>
        <w:t xml:space="preserve"> </w:t>
      </w:r>
      <w:r w:rsidRPr="004A2C83">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64887D"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lang w:val="hy-AM"/>
        </w:rPr>
      </w:pPr>
      <w:r w:rsidRPr="004A2C83">
        <w:rPr>
          <w:rFonts w:ascii="Sylfaen" w:hAnsi="Sylfaen"/>
        </w:rPr>
        <w:lastRenderedPageBreak/>
        <w:t>3.4.</w:t>
      </w:r>
      <w:r w:rsidRPr="004A2C83">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A2C83">
        <w:rPr>
          <w:rFonts w:ascii="Sylfaen" w:hAnsi="Sylfaen"/>
          <w:vertAlign w:val="superscript"/>
          <w:lang w:val="hy-AM"/>
        </w:rPr>
        <w:t>5</w:t>
      </w:r>
      <w:r w:rsidRPr="004A2C83">
        <w:rPr>
          <w:rFonts w:ascii="Sylfaen" w:hAnsi="Sylfaen"/>
        </w:rPr>
        <w:t xml:space="preserve"> </w:t>
      </w:r>
    </w:p>
    <w:p w14:paraId="15D50F89"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cs="Arial Unicode"/>
          <w:lang w:val="hy-AM"/>
        </w:rPr>
      </w:pPr>
      <w:r w:rsidRPr="004A2C83">
        <w:rPr>
          <w:rFonts w:ascii="Sylfaen" w:hAnsi="Sylfaen"/>
          <w:lang w:val="hy-AM"/>
        </w:rPr>
        <w:t>3.5</w:t>
      </w:r>
      <w:r w:rsidRPr="004A2C83">
        <w:rPr>
          <w:rFonts w:ascii="Sylfaen" w:hAnsi="Sylfaen"/>
        </w:rPr>
        <w:t xml:space="preserve"> </w:t>
      </w:r>
      <w:r w:rsidRPr="004A2C83">
        <w:rPr>
          <w:rFonts w:ascii="Sylfaen" w:hAnsi="Sylfaen"/>
          <w:lang w:val="hy-AM"/>
        </w:rPr>
        <w:t>Кажд</w:t>
      </w:r>
      <w:r w:rsidRPr="004A2C83">
        <w:rPr>
          <w:rFonts w:ascii="Sylfaen" w:hAnsi="Sylfaen"/>
        </w:rPr>
        <w:t>ое лицо</w:t>
      </w:r>
      <w:r w:rsidRPr="004A2C83">
        <w:rPr>
          <w:rFonts w:ascii="Sylfaen" w:hAnsi="Sylfaen"/>
          <w:lang w:val="hy-AM"/>
        </w:rPr>
        <w:t xml:space="preserve"> без указания имени, до истечения срока, установленного для внесения изменений в приглашение, </w:t>
      </w:r>
      <w:r w:rsidRPr="004A2C83">
        <w:rPr>
          <w:rFonts w:ascii="Sylfaen" w:hAnsi="Sylfaen"/>
        </w:rPr>
        <w:t xml:space="preserve">имеет право </w:t>
      </w:r>
      <w:r w:rsidRPr="004A2C83">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A2C83">
        <w:rPr>
          <w:rFonts w:ascii="Sylfaen" w:hAnsi="Sylfaen"/>
        </w:rPr>
        <w:t xml:space="preserve"> </w:t>
      </w:r>
      <w:r w:rsidRPr="004A2C83">
        <w:rPr>
          <w:rFonts w:ascii="Sylfaen" w:hAnsi="Sylfaen"/>
          <w:lang w:val="hy-AM"/>
        </w:rPr>
        <w:t>с точки зрения предусмотренных Законом требований обеспечения конкуренции и исключения дискриминации</w:t>
      </w:r>
      <w:r w:rsidRPr="004A2C83">
        <w:rPr>
          <w:rFonts w:ascii="Sylfaen" w:hAnsi="Sylfaen"/>
        </w:rPr>
        <w:t>.</w:t>
      </w:r>
      <w:r w:rsidRPr="004A2C83">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6E77152" w14:textId="77777777" w:rsidR="00751025" w:rsidRPr="004A2C83" w:rsidRDefault="00751025" w:rsidP="00751025">
      <w:pPr>
        <w:widowControl w:val="0"/>
        <w:spacing w:after="160"/>
        <w:jc w:val="center"/>
        <w:rPr>
          <w:rFonts w:ascii="Sylfaen" w:hAnsi="Sylfaen"/>
          <w:b/>
        </w:rPr>
      </w:pPr>
    </w:p>
    <w:p w14:paraId="77F30936"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4. ПОРЯДОК ПОДАЧИ ЗАЯВКИ</w:t>
      </w:r>
    </w:p>
    <w:p w14:paraId="41B56630"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4.1.</w:t>
      </w:r>
      <w:r w:rsidRPr="004A2C83">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71E05CB" w14:textId="77777777" w:rsidR="00751025" w:rsidRPr="004A2C83" w:rsidRDefault="00751025" w:rsidP="00751025">
      <w:pPr>
        <w:pStyle w:val="23"/>
        <w:widowControl w:val="0"/>
        <w:spacing w:after="160" w:line="240" w:lineRule="auto"/>
        <w:ind w:firstLine="567"/>
        <w:rPr>
          <w:rFonts w:ascii="Sylfaen" w:hAnsi="Sylfaen" w:cs="Sylfaen"/>
          <w:sz w:val="24"/>
          <w:szCs w:val="24"/>
        </w:rPr>
      </w:pPr>
      <w:r w:rsidRPr="004A2C83">
        <w:rPr>
          <w:rFonts w:ascii="Sylfaen" w:hAnsi="Sylfaen"/>
          <w:sz w:val="24"/>
          <w:szCs w:val="24"/>
        </w:rPr>
        <w:t xml:space="preserve">Участник может подать заявку как для каждого лота, так и для нескольких или всех лотов. </w:t>
      </w:r>
    </w:p>
    <w:p w14:paraId="05D12C18" w14:textId="77777777" w:rsidR="00751025" w:rsidRPr="004A2C83" w:rsidRDefault="00751025" w:rsidP="00751025">
      <w:pPr>
        <w:pStyle w:val="23"/>
        <w:widowControl w:val="0"/>
        <w:spacing w:after="160" w:line="240" w:lineRule="auto"/>
        <w:ind w:firstLine="567"/>
        <w:rPr>
          <w:rFonts w:ascii="Sylfaen" w:hAnsi="Sylfaen" w:cs="Sylfaen"/>
          <w:sz w:val="24"/>
          <w:szCs w:val="24"/>
        </w:rPr>
      </w:pPr>
      <w:r w:rsidRPr="004A2C83">
        <w:rPr>
          <w:rFonts w:ascii="Sylfaen" w:hAnsi="Sylfaen"/>
          <w:sz w:val="24"/>
          <w:szCs w:val="24"/>
        </w:rPr>
        <w:t>Заявка подается до истечения срока, установленного для этого настоящим Приглашением.</w:t>
      </w:r>
    </w:p>
    <w:p w14:paraId="4495450C" w14:textId="54D529E6"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6C38B4">
        <w:rPr>
          <w:rFonts w:ascii="Sylfaen" w:hAnsi="Sylfaen"/>
          <w:sz w:val="24"/>
          <w:szCs w:val="24"/>
        </w:rPr>
        <w:t>запрос котировки</w:t>
      </w:r>
      <w:r w:rsidRPr="004A2C83">
        <w:rPr>
          <w:rFonts w:ascii="Sylfaen" w:hAnsi="Sylfaen"/>
          <w:sz w:val="24"/>
          <w:szCs w:val="24"/>
        </w:rPr>
        <w:t>.</w:t>
      </w:r>
    </w:p>
    <w:p w14:paraId="2D86BD45" w14:textId="693A7520"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4.2.</w:t>
      </w:r>
      <w:r w:rsidRPr="004A2C83">
        <w:rPr>
          <w:rFonts w:ascii="Sylfaen" w:hAnsi="Sylfaen"/>
          <w:sz w:val="24"/>
          <w:szCs w:val="24"/>
        </w:rPr>
        <w:tab/>
        <w:t>Заявки на процедуру необходимо представить в комиссию по адресу "</w:t>
      </w:r>
      <w:r w:rsidRPr="004A2C83">
        <w:rPr>
          <w:rFonts w:ascii="Sylfaen" w:hAnsi="Sylfaen"/>
          <w:sz w:val="22"/>
          <w:szCs w:val="22"/>
          <w:lang w:val="hy-AM"/>
        </w:rPr>
        <w:t>г.</w:t>
      </w:r>
      <w:r w:rsidRPr="004A2C83">
        <w:rPr>
          <w:rFonts w:ascii="Sylfaen" w:hAnsi="Sylfaen"/>
          <w:sz w:val="22"/>
          <w:szCs w:val="22"/>
        </w:rPr>
        <w:t xml:space="preserve">Гюмри </w:t>
      </w:r>
      <w:r w:rsidR="004B2190">
        <w:rPr>
          <w:rFonts w:ascii="Sylfaen" w:hAnsi="Sylfaen"/>
          <w:sz w:val="22"/>
          <w:szCs w:val="22"/>
        </w:rPr>
        <w:t>Гандилян 5/4</w:t>
      </w:r>
      <w:r w:rsidRPr="004A2C83">
        <w:rPr>
          <w:rFonts w:ascii="Sylfaen" w:hAnsi="Sylfaen"/>
          <w:sz w:val="24"/>
          <w:szCs w:val="24"/>
        </w:rPr>
        <w:t xml:space="preserve">" не позднее, чем </w:t>
      </w:r>
      <w:r>
        <w:rPr>
          <w:rFonts w:ascii="Sylfaen" w:hAnsi="Sylfaen"/>
          <w:sz w:val="24"/>
          <w:szCs w:val="24"/>
          <w:lang w:val="hy-AM"/>
        </w:rPr>
        <w:t>''10:00''</w:t>
      </w:r>
      <w:r w:rsidRPr="002D0490" w:rsidDel="005E057D">
        <w:rPr>
          <w:rFonts w:ascii="Sylfaen" w:hAnsi="Sylfaen"/>
          <w:sz w:val="24"/>
          <w:szCs w:val="24"/>
          <w:vertAlign w:val="subscript"/>
        </w:rPr>
        <w:t xml:space="preserve"> </w:t>
      </w:r>
      <w:r w:rsidRPr="004A2C83">
        <w:rPr>
          <w:rFonts w:ascii="Sylfaen" w:hAnsi="Sylfaen"/>
          <w:sz w:val="24"/>
          <w:szCs w:val="24"/>
        </w:rPr>
        <w:t>часов</w:t>
      </w:r>
      <w:r>
        <w:rPr>
          <w:rFonts w:ascii="Sylfaen" w:hAnsi="Sylfaen"/>
          <w:sz w:val="24"/>
          <w:szCs w:val="24"/>
          <w:lang w:val="hy-AM"/>
        </w:rPr>
        <w:t xml:space="preserve"> ''7''</w:t>
      </w:r>
      <w:r w:rsidRPr="004A2C83">
        <w:rPr>
          <w:rFonts w:ascii="Sylfaen" w:hAnsi="Sylfaen"/>
          <w:sz w:val="24"/>
          <w:szCs w:val="24"/>
        </w:rPr>
        <w:t xml:space="preserve">-го дня с даты опубликования в бюллетене объявления и приглашения на настоящую процедуру. </w:t>
      </w:r>
    </w:p>
    <w:p w14:paraId="2517C6BA" w14:textId="5E2E4152" w:rsidR="00751025" w:rsidRPr="004A2C83" w:rsidRDefault="00751025" w:rsidP="00751025">
      <w:pPr>
        <w:pStyle w:val="23"/>
        <w:widowControl w:val="0"/>
        <w:spacing w:after="160" w:line="240" w:lineRule="auto"/>
        <w:ind w:firstLine="567"/>
        <w:rPr>
          <w:rFonts w:ascii="Sylfaen" w:hAnsi="Sylfaen" w:cs="Sylfaen"/>
          <w:sz w:val="22"/>
          <w:szCs w:val="22"/>
        </w:rPr>
      </w:pPr>
      <w:r w:rsidRPr="004A2C83">
        <w:rPr>
          <w:rFonts w:ascii="Sylfaen" w:hAnsi="Sylfaen"/>
          <w:sz w:val="22"/>
          <w:szCs w:val="22"/>
        </w:rPr>
        <w:t>Заявки на процедуру получает и в журнале регистрации заявок р</w:t>
      </w:r>
      <w:r w:rsidR="00EA7495">
        <w:rPr>
          <w:rFonts w:ascii="Sylfaen" w:hAnsi="Sylfaen"/>
          <w:sz w:val="22"/>
          <w:szCs w:val="22"/>
        </w:rPr>
        <w:t xml:space="preserve">егистрирует секретарь комиссии </w:t>
      </w:r>
      <w:r w:rsidR="00EA7495">
        <w:rPr>
          <w:rFonts w:ascii="Sylfaen" w:hAnsi="Sylfaen"/>
          <w:sz w:val="22"/>
          <w:szCs w:val="22"/>
          <w:lang w:val="hy-AM"/>
        </w:rPr>
        <w:t>Пайкар Валесян</w:t>
      </w:r>
      <w:r w:rsidRPr="004A2C83">
        <w:rPr>
          <w:rFonts w:ascii="Sylfaen" w:hAnsi="Sylfaen"/>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C2F8C10"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4.3.</w:t>
      </w:r>
      <w:r w:rsidRPr="004A2C83">
        <w:rPr>
          <w:rFonts w:ascii="Sylfaen" w:hAnsi="Sylfaen"/>
          <w:sz w:val="24"/>
          <w:szCs w:val="24"/>
        </w:rPr>
        <w:tab/>
        <w:t>В заявке участник представляет:</w:t>
      </w:r>
    </w:p>
    <w:p w14:paraId="671D0805" w14:textId="77777777" w:rsidR="00751025" w:rsidRPr="004A2C83" w:rsidRDefault="00751025" w:rsidP="00751025">
      <w:pPr>
        <w:jc w:val="both"/>
        <w:rPr>
          <w:rFonts w:ascii="Sylfaen" w:hAnsi="Sylfaen"/>
        </w:rPr>
      </w:pPr>
      <w:r w:rsidRPr="004A2C83">
        <w:rPr>
          <w:rFonts w:ascii="Sylfaen" w:hAnsi="Sylfaen"/>
        </w:rPr>
        <w:t>1) утвержденное им заявление-объявление, предусмотренное пунктом 2.1 части 2 настоящего приглашения</w:t>
      </w:r>
      <w:r w:rsidRPr="004A2C83">
        <w:rPr>
          <w:rFonts w:ascii="Sylfaen" w:hAnsi="Sylfaen"/>
          <w:lang w:val="hy-AM"/>
        </w:rPr>
        <w:t xml:space="preserve"> </w:t>
      </w:r>
      <w:r w:rsidRPr="004A2C83">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14:paraId="5FC98939" w14:textId="77777777" w:rsidR="00751025" w:rsidRPr="004A2C83" w:rsidRDefault="00751025" w:rsidP="00751025">
      <w:pPr>
        <w:jc w:val="both"/>
        <w:rPr>
          <w:rFonts w:ascii="Sylfaen" w:hAnsi="Sylfaen"/>
        </w:rPr>
      </w:pPr>
      <w:r w:rsidRPr="004A2C83">
        <w:rPr>
          <w:rFonts w:ascii="Sylfaen" w:hAnsi="Sylfaen"/>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1A22EA4" w14:textId="77777777" w:rsidR="00751025" w:rsidRPr="004A2C83" w:rsidRDefault="00751025" w:rsidP="00751025">
      <w:pPr>
        <w:jc w:val="both"/>
        <w:rPr>
          <w:rFonts w:ascii="Sylfaen" w:hAnsi="Sylfaen"/>
        </w:rPr>
      </w:pPr>
      <w:r w:rsidRPr="004A2C83">
        <w:rPr>
          <w:rFonts w:ascii="Sylfaen" w:hAnsi="Sylfaen"/>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55E428BC" w14:textId="77777777" w:rsidR="00751025" w:rsidRPr="004A2C83" w:rsidRDefault="00751025" w:rsidP="00751025">
      <w:pPr>
        <w:ind w:firstLine="284"/>
        <w:jc w:val="both"/>
        <w:rPr>
          <w:rFonts w:ascii="Sylfaen" w:hAnsi="Sylfaen"/>
        </w:rPr>
      </w:pPr>
      <w:r w:rsidRPr="004A2C83">
        <w:rPr>
          <w:rFonts w:ascii="Sylfaen" w:hAnsi="Sylfaen"/>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CFBA85D" w14:textId="77777777" w:rsidR="00751025" w:rsidRPr="004A2C83" w:rsidRDefault="00751025" w:rsidP="00751025">
      <w:pPr>
        <w:jc w:val="both"/>
        <w:rPr>
          <w:rFonts w:ascii="Sylfaen" w:hAnsi="Sylfaen"/>
        </w:rPr>
      </w:pPr>
      <w:r w:rsidRPr="004A2C83">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D76B91F" w14:textId="77777777" w:rsidR="00751025" w:rsidRPr="004A2C83" w:rsidRDefault="00751025" w:rsidP="00751025">
      <w:pPr>
        <w:pStyle w:val="norm"/>
        <w:widowControl w:val="0"/>
        <w:tabs>
          <w:tab w:val="left" w:pos="1134"/>
        </w:tabs>
        <w:spacing w:after="160" w:line="240" w:lineRule="auto"/>
        <w:ind w:firstLine="284"/>
        <w:rPr>
          <w:rFonts w:ascii="Sylfaen" w:hAnsi="Sylfaen"/>
          <w:sz w:val="24"/>
          <w:szCs w:val="24"/>
        </w:rPr>
      </w:pPr>
      <w:r w:rsidRPr="004A2C83">
        <w:rPr>
          <w:rFonts w:ascii="Sylfaen" w:hAnsi="Sylfaen"/>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4A2C83">
        <w:rPr>
          <w:rFonts w:ascii="Sylfaen" w:hAnsi="Sylfaen"/>
          <w:sz w:val="24"/>
          <w:szCs w:val="24"/>
          <w:vertAlign w:val="superscript"/>
        </w:rPr>
        <w:t>6</w:t>
      </w:r>
      <w:r w:rsidRPr="004A2C83">
        <w:rPr>
          <w:rFonts w:ascii="Sylfaen" w:hAnsi="Sylfaen"/>
          <w:sz w:val="24"/>
          <w:szCs w:val="24"/>
          <w:vertAlign w:val="superscript"/>
          <w:lang w:val="hy-AM"/>
        </w:rPr>
        <w:t>.1</w:t>
      </w:r>
      <w:r w:rsidRPr="004A2C83">
        <w:rPr>
          <w:rFonts w:ascii="Sylfaen" w:hAnsi="Sylfaen"/>
          <w:sz w:val="24"/>
          <w:szCs w:val="24"/>
          <w:vertAlign w:val="superscript"/>
        </w:rPr>
        <w:t xml:space="preserve"> </w:t>
      </w:r>
    </w:p>
    <w:p w14:paraId="5EA8C316" w14:textId="77777777" w:rsidR="00751025" w:rsidRPr="004A2C83" w:rsidRDefault="00751025" w:rsidP="00751025">
      <w:pPr>
        <w:pStyle w:val="norm"/>
        <w:widowControl w:val="0"/>
        <w:tabs>
          <w:tab w:val="left" w:pos="1134"/>
        </w:tabs>
        <w:spacing w:after="160" w:line="240" w:lineRule="auto"/>
        <w:ind w:firstLine="284"/>
        <w:rPr>
          <w:rFonts w:ascii="Sylfaen" w:hAnsi="Sylfaen"/>
          <w:lang w:val="hy-AM"/>
        </w:rPr>
      </w:pPr>
      <w:r w:rsidRPr="004A2C83">
        <w:rPr>
          <w:rFonts w:ascii="Sylfaen" w:hAnsi="Sylfaen"/>
        </w:rPr>
        <w:t xml:space="preserve">  2) </w:t>
      </w:r>
      <w:r w:rsidRPr="004A2C83">
        <w:rPr>
          <w:rFonts w:ascii="Sylfaen" w:hAnsi="Sylfaen"/>
          <w:sz w:val="24"/>
          <w:szCs w:val="24"/>
        </w:rPr>
        <w:t>технические характеристики</w:t>
      </w:r>
      <w:r w:rsidRPr="004A2C83">
        <w:rPr>
          <w:rFonts w:ascii="Sylfaen" w:hAnsi="Sylfaen" w:cs="Sylfaen"/>
          <w:sz w:val="24"/>
          <w:szCs w:val="24"/>
        </w:rPr>
        <w:t xml:space="preserve"> предлагаемого им товара</w:t>
      </w:r>
      <w:r w:rsidRPr="004A2C83">
        <w:rPr>
          <w:rFonts w:ascii="Sylfaen" w:hAnsi="Sylfaen"/>
          <w:sz w:val="24"/>
          <w:szCs w:val="24"/>
        </w:rPr>
        <w:t xml:space="preserve">, а также товарный знак, </w:t>
      </w:r>
      <w:r w:rsidRPr="004A2C83">
        <w:rPr>
          <w:rFonts w:ascii="Sylfaen" w:hAnsi="Sylfaen" w:cs="Sylfaen"/>
          <w:sz w:val="24"/>
          <w:szCs w:val="24"/>
        </w:rPr>
        <w:t>фирменное наименование, модель и</w:t>
      </w:r>
      <w:r w:rsidRPr="004A2C83">
        <w:rPr>
          <w:rFonts w:ascii="Sylfaen" w:hAnsi="Sylfaen"/>
          <w:sz w:val="24"/>
          <w:szCs w:val="24"/>
        </w:rPr>
        <w:t xml:space="preserve"> наименование производителя, (далее — полное описание товара</w:t>
      </w:r>
      <w:r w:rsidRPr="004A2C83">
        <w:rPr>
          <w:rFonts w:ascii="Sylfaen" w:hAnsi="Sylfaen"/>
        </w:rPr>
        <w:t xml:space="preserve">). </w:t>
      </w:r>
      <w:r w:rsidRPr="004A2C83">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A2C83">
        <w:rPr>
          <w:rFonts w:ascii="Sylfaen" w:hAnsi="Sylfaen"/>
        </w:rPr>
        <w:t>если не применяется условие, установленное последним предложением пункта 1.1 настоящей части</w:t>
      </w:r>
      <w:r w:rsidRPr="004A2C83" w:rsidDel="001B47B5">
        <w:rPr>
          <w:rFonts w:ascii="Sylfaen" w:hAnsi="Sylfaen"/>
        </w:rPr>
        <w:t xml:space="preserve"> </w:t>
      </w:r>
      <w:r w:rsidRPr="004A2C83">
        <w:rPr>
          <w:rStyle w:val="af6"/>
          <w:rFonts w:ascii="Sylfaen" w:hAnsi="Sylfaen" w:cs="Sylfaen"/>
          <w:sz w:val="24"/>
          <w:szCs w:val="24"/>
        </w:rPr>
        <w:footnoteReference w:customMarkFollows="1" w:id="5"/>
        <w:t>7</w:t>
      </w:r>
      <w:r w:rsidRPr="004A2C83">
        <w:rPr>
          <w:rFonts w:ascii="Sylfaen" w:hAnsi="Sylfaen" w:cs="Sylfaen"/>
          <w:sz w:val="24"/>
          <w:szCs w:val="24"/>
        </w:rPr>
        <w:t>:</w:t>
      </w:r>
      <w:r w:rsidRPr="004A2C83">
        <w:rPr>
          <w:rFonts w:ascii="Sylfaen" w:hAnsi="Sylfaen"/>
        </w:rPr>
        <w:t xml:space="preserve"> </w:t>
      </w:r>
    </w:p>
    <w:p w14:paraId="0B510141"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lang w:val="hy-AM"/>
        </w:rPr>
        <w:t>3</w:t>
      </w:r>
      <w:r w:rsidRPr="004A2C83">
        <w:rPr>
          <w:rFonts w:ascii="Sylfaen" w:hAnsi="Sylfaen"/>
          <w:sz w:val="24"/>
          <w:szCs w:val="24"/>
        </w:rPr>
        <w:t>)</w:t>
      </w:r>
      <w:r w:rsidRPr="004A2C83">
        <w:rPr>
          <w:rFonts w:ascii="Sylfaen" w:hAnsi="Sylfaen"/>
          <w:sz w:val="24"/>
          <w:szCs w:val="24"/>
        </w:rPr>
        <w:tab/>
        <w:t>утвержденное им ценовое предложение;</w:t>
      </w:r>
    </w:p>
    <w:p w14:paraId="3DA9E16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r>
      <w:r w:rsidR="00D254B4" w:rsidRPr="00AD55FC">
        <w:rPr>
          <w:rFonts w:ascii="Sylfaen" w:hAnsi="Sylfaen"/>
          <w:color w:val="FF0000"/>
        </w:rPr>
        <w:t>Не применимо</w:t>
      </w:r>
    </w:p>
    <w:p w14:paraId="3939B8A9"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5)</w:t>
      </w:r>
      <w:r w:rsidRPr="004A2C83">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66E0FB8"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6)</w:t>
      </w:r>
      <w:r w:rsidRPr="004A2C83">
        <w:rPr>
          <w:rFonts w:ascii="Sylfaen" w:hAnsi="Sylfaen"/>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75E0E5C" w14:textId="77777777" w:rsidR="00751025" w:rsidRPr="004A2C83" w:rsidRDefault="00751025" w:rsidP="00751025">
      <w:pPr>
        <w:jc w:val="both"/>
        <w:rPr>
          <w:rFonts w:ascii="Sylfaen" w:hAnsi="Sylfaen" w:cs="Sylfaen"/>
        </w:rPr>
      </w:pPr>
      <w:r w:rsidRPr="004A2C83">
        <w:rPr>
          <w:rFonts w:ascii="Sylfaen" w:hAnsi="Sylfaen" w:cs="Sylfaen"/>
        </w:rPr>
        <w:t xml:space="preserve">При этом в случае участия в настоящей процедуре в порядке совместной деятельности (консорциумом) </w:t>
      </w:r>
    </w:p>
    <w:p w14:paraId="6E59DDD3" w14:textId="77777777" w:rsidR="00751025" w:rsidRPr="004A2C83" w:rsidRDefault="00751025" w:rsidP="00751025">
      <w:pPr>
        <w:jc w:val="both"/>
        <w:rPr>
          <w:rFonts w:ascii="Sylfaen" w:hAnsi="Sylfaen" w:cs="Sylfaen"/>
        </w:rPr>
      </w:pPr>
      <w:r w:rsidRPr="004A2C83">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9FD1FB" w14:textId="77777777" w:rsidR="00751025" w:rsidRPr="004A2C83" w:rsidRDefault="00751025" w:rsidP="00751025">
      <w:pPr>
        <w:pStyle w:val="norm"/>
        <w:widowControl w:val="0"/>
        <w:spacing w:after="120" w:line="240" w:lineRule="auto"/>
        <w:ind w:firstLine="0"/>
        <w:rPr>
          <w:rFonts w:ascii="Sylfaen" w:hAnsi="Sylfaen" w:cs="Sylfaen"/>
          <w:sz w:val="24"/>
          <w:szCs w:val="24"/>
        </w:rPr>
      </w:pPr>
      <w:r w:rsidRPr="004A2C83">
        <w:rPr>
          <w:rFonts w:ascii="Sylfaen" w:hAnsi="Sylfaen"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473411" w14:textId="77777777" w:rsidR="00751025" w:rsidRPr="004A2C83" w:rsidRDefault="00751025" w:rsidP="00751025">
      <w:pPr>
        <w:rPr>
          <w:rFonts w:ascii="Sylfaen" w:hAnsi="Sylfaen"/>
          <w:b/>
        </w:rPr>
      </w:pPr>
    </w:p>
    <w:p w14:paraId="24A55E9F"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 xml:space="preserve">5.ЦЕНОВОЕ ПРЕДЛОЖЕНИЕ ЗАЯВКИ </w:t>
      </w:r>
    </w:p>
    <w:p w14:paraId="772BC9B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5.1.</w:t>
      </w:r>
      <w:r w:rsidRPr="004A2C83">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5E61DB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5.2.</w:t>
      </w:r>
      <w:r w:rsidRPr="004A2C83">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80DC95F" w14:textId="77777777" w:rsidR="00751025" w:rsidRPr="004A2C83" w:rsidRDefault="00751025" w:rsidP="00751025">
      <w:pPr>
        <w:pStyle w:val="norm"/>
        <w:widowControl w:val="0"/>
        <w:spacing w:after="160" w:line="240" w:lineRule="auto"/>
        <w:ind w:firstLine="567"/>
        <w:rPr>
          <w:rFonts w:ascii="Sylfaen" w:hAnsi="Sylfaen" w:cs="Sylfaen"/>
          <w:sz w:val="24"/>
          <w:szCs w:val="24"/>
        </w:rPr>
      </w:pPr>
      <w:r w:rsidRPr="004A2C8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F31295"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а.</w:t>
      </w:r>
      <w:r w:rsidRPr="004A2C83">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F1CCC8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б.</w:t>
      </w:r>
      <w:r w:rsidRPr="004A2C83">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DE1354"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в.</w:t>
      </w:r>
      <w:r w:rsidRPr="004A2C83">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14:paraId="28986CA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г.</w:t>
      </w:r>
      <w:r w:rsidRPr="004A2C83">
        <w:rPr>
          <w:rFonts w:ascii="Sylfaen" w:hAnsi="Sylfaen"/>
        </w:rPr>
        <w:t xml:space="preserve"> </w:t>
      </w:r>
      <w:r w:rsidRPr="004A2C83">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A8C6B1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д.</w:t>
      </w:r>
      <w:r w:rsidRPr="004A2C83">
        <w:rPr>
          <w:rFonts w:ascii="Sylfaen" w:hAnsi="Sylfaen"/>
        </w:rPr>
        <w:t xml:space="preserve"> </w:t>
      </w:r>
      <w:r w:rsidRPr="004A2C83">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A2C83">
        <w:rPr>
          <w:rFonts w:ascii="Sylfaen" w:hAnsi="Sylfaen"/>
        </w:rPr>
        <w:t xml:space="preserve"> </w:t>
      </w:r>
      <w:r w:rsidRPr="004A2C83">
        <w:rPr>
          <w:rFonts w:ascii="Sylfaen" w:hAnsi="Sylfaen"/>
          <w:sz w:val="24"/>
          <w:szCs w:val="24"/>
        </w:rPr>
        <w:t xml:space="preserve">При этом в случае, указанном в настоящем абзаце, оценочная комиссия при оценке заявки принимает за </w:t>
      </w:r>
      <w:r w:rsidRPr="004A2C83">
        <w:rPr>
          <w:rFonts w:ascii="Sylfaen" w:hAnsi="Sylfaen"/>
          <w:sz w:val="24"/>
          <w:szCs w:val="24"/>
        </w:rPr>
        <w:lastRenderedPageBreak/>
        <w:t>основу совокупность сумм, заполненных прописью в графах "стоимость" и "налог на добавленную стоимость".</w:t>
      </w:r>
    </w:p>
    <w:p w14:paraId="77F4AB24"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е.</w:t>
      </w:r>
      <w:r w:rsidRPr="004A2C83">
        <w:rPr>
          <w:rFonts w:ascii="Sylfaen" w:hAnsi="Sylfaen"/>
        </w:rPr>
        <w:t xml:space="preserve"> </w:t>
      </w:r>
      <w:r w:rsidRPr="004A2C83">
        <w:rPr>
          <w:rFonts w:ascii="Sylfaen" w:hAnsi="Sylfaen"/>
          <w:sz w:val="24"/>
          <w:szCs w:val="24"/>
        </w:rPr>
        <w:t>в суммах, заполненных буквами в графах ценового предложения, лумы указаны в цифрах.</w:t>
      </w:r>
    </w:p>
    <w:p w14:paraId="00566C02"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5.3.</w:t>
      </w:r>
      <w:r w:rsidRPr="004A2C83">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7A39CF" w14:textId="77777777" w:rsidR="00751025" w:rsidRPr="004A2C83" w:rsidRDefault="00751025" w:rsidP="00751025">
      <w:pPr>
        <w:pStyle w:val="23"/>
        <w:widowControl w:val="0"/>
        <w:spacing w:after="160" w:line="240" w:lineRule="auto"/>
        <w:ind w:firstLine="567"/>
        <w:rPr>
          <w:rFonts w:ascii="Sylfaen" w:hAnsi="Sylfaen"/>
          <w:sz w:val="24"/>
          <w:szCs w:val="24"/>
        </w:rPr>
      </w:pPr>
    </w:p>
    <w:p w14:paraId="02086CB5" w14:textId="77777777" w:rsidR="00751025" w:rsidRPr="004A2C83" w:rsidRDefault="00751025" w:rsidP="00751025">
      <w:pPr>
        <w:widowControl w:val="0"/>
        <w:spacing w:after="160"/>
        <w:ind w:left="567" w:right="565"/>
        <w:jc w:val="center"/>
        <w:rPr>
          <w:rFonts w:ascii="Sylfaen" w:hAnsi="Sylfaen"/>
          <w:b/>
        </w:rPr>
      </w:pPr>
      <w:r w:rsidRPr="004A2C83">
        <w:rPr>
          <w:rFonts w:ascii="Sylfaen" w:hAnsi="Sylfaen"/>
          <w:b/>
        </w:rPr>
        <w:t xml:space="preserve">6. СРОК ДЕЙСТВИЯ ЗАЯВКИ, </w:t>
      </w:r>
      <w:r w:rsidRPr="004A2C83">
        <w:rPr>
          <w:rFonts w:ascii="Sylfaen" w:hAnsi="Sylfaen"/>
          <w:b/>
        </w:rPr>
        <w:br/>
        <w:t>ПОРЯДОК ВНЕСЕНИЯ ИЗМЕНЕНИЙ В ЗАЯВКИ И ИХ ОТЗЫВА</w:t>
      </w:r>
    </w:p>
    <w:p w14:paraId="183F0792" w14:textId="77777777" w:rsidR="00751025" w:rsidRPr="004A2C83" w:rsidRDefault="00751025" w:rsidP="00751025">
      <w:pPr>
        <w:pStyle w:val="a3"/>
        <w:widowControl w:val="0"/>
        <w:tabs>
          <w:tab w:val="left" w:pos="1134"/>
        </w:tabs>
        <w:spacing w:after="160" w:line="240" w:lineRule="auto"/>
        <w:ind w:firstLine="567"/>
        <w:rPr>
          <w:rFonts w:ascii="Sylfaen" w:hAnsi="Sylfaen"/>
          <w:i w:val="0"/>
          <w:sz w:val="24"/>
          <w:szCs w:val="24"/>
        </w:rPr>
      </w:pPr>
      <w:r w:rsidRPr="004A2C83">
        <w:rPr>
          <w:rFonts w:ascii="Sylfaen" w:hAnsi="Sylfaen"/>
          <w:i w:val="0"/>
          <w:sz w:val="24"/>
          <w:szCs w:val="24"/>
        </w:rPr>
        <w:t>6.1.</w:t>
      </w:r>
      <w:r w:rsidRPr="004A2C83">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5123155" w14:textId="77777777"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6.2.</w:t>
      </w:r>
      <w:r w:rsidRPr="004A2C83">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FB5CE1" w14:textId="77777777" w:rsidR="00751025" w:rsidRPr="004A2C83" w:rsidRDefault="00751025" w:rsidP="00751025">
      <w:pPr>
        <w:widowControl w:val="0"/>
        <w:spacing w:after="160"/>
        <w:ind w:firstLine="567"/>
        <w:jc w:val="center"/>
        <w:rPr>
          <w:rFonts w:ascii="Sylfaen" w:hAnsi="Sylfaen"/>
          <w:b/>
        </w:rPr>
      </w:pPr>
    </w:p>
    <w:p w14:paraId="5408BB94" w14:textId="77777777" w:rsidR="00D00198" w:rsidRPr="00221C7B" w:rsidRDefault="00D00198" w:rsidP="00D0019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E10FAF3" w14:textId="77777777" w:rsidR="00D00198" w:rsidRPr="00681F45" w:rsidRDefault="00D00198" w:rsidP="00D00198">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1C78227B" w14:textId="77777777" w:rsidR="00D00198" w:rsidRPr="009044F1" w:rsidRDefault="00D00198" w:rsidP="00D0019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7CF993B" w14:textId="77777777" w:rsidR="00D00198" w:rsidRPr="009044F1" w:rsidRDefault="00D00198" w:rsidP="00D00198">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w:t>
      </w:r>
      <w:r>
        <w:rPr>
          <w:rFonts w:ascii="GHEA Grapalat" w:hAnsi="GHEA Grapalat"/>
        </w:rPr>
        <w:lastRenderedPageBreak/>
        <w:t>суда об оставлении без изменения решения оценочной комиссии об объявлении процедуры закупки несостоявшейся.</w:t>
      </w:r>
    </w:p>
    <w:p w14:paraId="02365064" w14:textId="77777777" w:rsidR="00D00198" w:rsidRPr="009044F1" w:rsidRDefault="00D00198" w:rsidP="00D0019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14:paraId="78B6CBA4" w14:textId="77777777" w:rsidR="00D00198" w:rsidRPr="00EA262B" w:rsidRDefault="00D00198" w:rsidP="00D00198">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D4D0B">
        <w:rPr>
          <w:rFonts w:ascii="GHEA Grapalat" w:hAnsi="GHEA Grapalat"/>
        </w:rPr>
        <w:t>:</w:t>
      </w:r>
    </w:p>
    <w:p w14:paraId="17AF3F14" w14:textId="77777777" w:rsidR="00D00198" w:rsidRPr="00B2678A" w:rsidRDefault="00D00198" w:rsidP="00D00198">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3913AD45" w14:textId="77777777" w:rsidR="00D00198" w:rsidRPr="00B2678A" w:rsidRDefault="00D00198" w:rsidP="00D00198">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2EB0316" w14:textId="77777777" w:rsidR="00D00198" w:rsidDel="00C0350C" w:rsidRDefault="00D00198" w:rsidP="00D00198">
      <w:pPr>
        <w:widowControl w:val="0"/>
        <w:tabs>
          <w:tab w:val="left" w:pos="1134"/>
        </w:tabs>
        <w:spacing w:after="160"/>
        <w:ind w:firstLine="567"/>
        <w:jc w:val="both"/>
        <w:rPr>
          <w:del w:id="1" w:author="Inesa Kocharyan" w:date="2023-07-07T16:35:00Z"/>
          <w:rFonts w:ascii="GHEA Grapalat" w:hAnsi="GHEA Grapalat"/>
        </w:rPr>
      </w:pPr>
    </w:p>
    <w:p w14:paraId="4CE246B9" w14:textId="77777777" w:rsidR="00D00198" w:rsidRPr="00681F45" w:rsidRDefault="00D00198" w:rsidP="00D00198">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14:paraId="1FBFF7FB" w14:textId="77777777" w:rsidR="00D00198" w:rsidRPr="00FF4B9E" w:rsidRDefault="00D00198" w:rsidP="00D0019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22992AAF" w14:textId="77777777" w:rsidR="00D00198" w:rsidRPr="00C35487" w:rsidRDefault="00D00198" w:rsidP="00D00198">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D667DA">
        <w:rPr>
          <w:rStyle w:val="af6"/>
        </w:rPr>
        <w:footnoteReference w:customMarkFollows="1" w:id="6"/>
        <w:t>9</w:t>
      </w:r>
    </w:p>
    <w:p w14:paraId="69072E86" w14:textId="77777777" w:rsidR="00D00198" w:rsidRPr="009044F1" w:rsidRDefault="00D00198" w:rsidP="00D0019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390B84D" w14:textId="77777777" w:rsidR="00D00198" w:rsidRPr="009044F1" w:rsidRDefault="00D00198" w:rsidP="00D0019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1FB31D8" w14:textId="77777777" w:rsidR="00D00198" w:rsidRPr="009044F1" w:rsidRDefault="00D00198" w:rsidP="00D0019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CB41D6F" w14:textId="77777777" w:rsidR="00D00198" w:rsidRPr="007F263C" w:rsidRDefault="00D00198" w:rsidP="00D00198">
      <w:pPr>
        <w:widowControl w:val="0"/>
        <w:tabs>
          <w:tab w:val="left" w:pos="1134"/>
        </w:tabs>
        <w:spacing w:after="160"/>
        <w:ind w:firstLine="567"/>
        <w:jc w:val="both"/>
        <w:rPr>
          <w:rFonts w:ascii="GHEA Grapalat" w:hAnsi="GHEA Grapalat"/>
        </w:rPr>
      </w:pPr>
      <w:r>
        <w:rPr>
          <w:rFonts w:ascii="GHEA Grapalat" w:hAnsi="GHEA Grapalat"/>
        </w:rPr>
        <w:lastRenderedPageBreak/>
        <w:t xml:space="preserve">7.4 </w:t>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r w:rsidRPr="00CD5802">
        <w:rPr>
          <w:rFonts w:ascii="GHEA Grapalat" w:hAnsi="GHEA Grapalat"/>
          <w:vertAlign w:val="superscript"/>
        </w:rPr>
        <w:t>9.2</w:t>
      </w:r>
      <w:r w:rsidRPr="009044F1">
        <w:rPr>
          <w:rFonts w:ascii="GHEA Grapalat" w:hAnsi="GHEA Grapalat"/>
        </w:rPr>
        <w:t xml:space="preserve"> </w:t>
      </w:r>
    </w:p>
    <w:p w14:paraId="34DA0FCE" w14:textId="77777777" w:rsidR="00D00198" w:rsidRPr="007F263C" w:rsidRDefault="00D00198" w:rsidP="00D00198">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2C9D1B91" w14:textId="77777777" w:rsidR="00D00198" w:rsidRPr="00996C18" w:rsidRDefault="00D00198" w:rsidP="00D00198">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6981920" w14:textId="77777777" w:rsidR="00D00198" w:rsidRPr="00D00198" w:rsidRDefault="00D00198" w:rsidP="00751025">
      <w:pPr>
        <w:widowControl w:val="0"/>
        <w:spacing w:after="160"/>
        <w:jc w:val="center"/>
        <w:rPr>
          <w:rFonts w:ascii="Sylfaen" w:hAnsi="Sylfaen"/>
          <w:b/>
        </w:rPr>
      </w:pPr>
    </w:p>
    <w:p w14:paraId="1EB0EF6B"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8.ВСКРЫТИЕ, ОЦЕНКА ЗАЯВОК И </w:t>
      </w:r>
      <w:r w:rsidRPr="004A2C83">
        <w:rPr>
          <w:rFonts w:ascii="Sylfaen" w:hAnsi="Sylfaen"/>
          <w:b/>
        </w:rPr>
        <w:br/>
        <w:t xml:space="preserve">ПОДВЕДЕНИЕ ИТОГОВ </w:t>
      </w:r>
    </w:p>
    <w:p w14:paraId="04DDACDF" w14:textId="77777777" w:rsidR="00751025" w:rsidRPr="004A2C83" w:rsidRDefault="00751025" w:rsidP="00751025">
      <w:pPr>
        <w:pStyle w:val="23"/>
        <w:widowControl w:val="0"/>
        <w:tabs>
          <w:tab w:val="left" w:pos="1134"/>
        </w:tabs>
        <w:spacing w:after="160" w:line="240" w:lineRule="auto"/>
        <w:ind w:firstLine="567"/>
        <w:rPr>
          <w:rFonts w:ascii="Sylfaen" w:hAnsi="Sylfaen" w:cs="Tahoma"/>
          <w:sz w:val="24"/>
          <w:szCs w:val="24"/>
        </w:rPr>
      </w:pPr>
      <w:r w:rsidRPr="004A2C83">
        <w:rPr>
          <w:rFonts w:ascii="Sylfaen" w:hAnsi="Sylfaen"/>
          <w:sz w:val="24"/>
          <w:szCs w:val="24"/>
        </w:rPr>
        <w:t>8.1.</w:t>
      </w:r>
      <w:r w:rsidRPr="004A2C83">
        <w:rPr>
          <w:rFonts w:ascii="Sylfaen" w:hAnsi="Sylfaen"/>
          <w:sz w:val="24"/>
          <w:szCs w:val="24"/>
        </w:rPr>
        <w:tab/>
      </w:r>
      <w:r w:rsidR="0009736A">
        <w:rPr>
          <w:rFonts w:ascii="Sylfaen" w:hAnsi="Sylfaen"/>
          <w:sz w:val="24"/>
          <w:szCs w:val="24"/>
        </w:rPr>
        <w:t>Вскрытие заявок произойдет на ''7</w:t>
      </w:r>
      <w:r w:rsidRPr="004A2C83">
        <w:rPr>
          <w:rFonts w:ascii="Sylfaen" w:hAnsi="Sylfaen"/>
          <w:sz w:val="24"/>
          <w:szCs w:val="24"/>
        </w:rPr>
        <w:t>"-ый день в "</w:t>
      </w:r>
      <w:r w:rsidR="0009736A">
        <w:rPr>
          <w:rFonts w:ascii="Sylfaen" w:hAnsi="Sylfaen"/>
          <w:sz w:val="24"/>
          <w:szCs w:val="24"/>
        </w:rPr>
        <w:t>10:00</w:t>
      </w:r>
      <w:r w:rsidRPr="004A2C83">
        <w:rPr>
          <w:rFonts w:ascii="Sylfaen" w:hAnsi="Sylfaen"/>
          <w:sz w:val="24"/>
          <w:szCs w:val="24"/>
        </w:rPr>
        <w:t xml:space="preserve">" со дня опубликования в бюллетене объявления и приглашения на настоящую процедуру. </w:t>
      </w:r>
    </w:p>
    <w:p w14:paraId="473DA80D"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На заседании по вскрытию и оценке заявок:</w:t>
      </w:r>
    </w:p>
    <w:p w14:paraId="2364C7AD"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C4D00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0E9CB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9FFF9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r>
      <w:r w:rsidRPr="004A2C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A2C83">
        <w:rPr>
          <w:rFonts w:ascii="Sylfaen" w:hAnsi="Sylfaen"/>
        </w:rPr>
        <w:t xml:space="preserve"> реквизитам;</w:t>
      </w:r>
    </w:p>
    <w:p w14:paraId="7D1DF4A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w:t>
      </w:r>
      <w:r w:rsidRPr="004A2C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13FF44E"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8.2.</w:t>
      </w:r>
      <w:r w:rsidRPr="004A2C83">
        <w:rPr>
          <w:rFonts w:ascii="Sylfaen" w:hAnsi="Sylfaen"/>
        </w:rPr>
        <w:tab/>
        <w:t xml:space="preserve">Заявки оцениваются в порядке, установленном настоящим приглашением. </w:t>
      </w:r>
    </w:p>
    <w:p w14:paraId="0D8C0006"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EE995AF"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220460E"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8.3.</w:t>
      </w:r>
      <w:r w:rsidRPr="004A2C83">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B2C89C2" w14:textId="77777777"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8.4.</w:t>
      </w:r>
      <w:r w:rsidRPr="004A2C83">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4A2C83">
        <w:rPr>
          <w:rStyle w:val="af6"/>
          <w:rFonts w:ascii="Sylfaen" w:hAnsi="Sylfaen"/>
          <w:i w:val="0"/>
          <w:sz w:val="24"/>
          <w:szCs w:val="24"/>
        </w:rPr>
        <w:footnoteReference w:customMarkFollows="1" w:id="7"/>
        <w:t>10</w:t>
      </w:r>
      <w:r w:rsidRPr="004A2C83">
        <w:rPr>
          <w:rFonts w:ascii="Sylfaen" w:hAnsi="Sylfaen"/>
          <w:i w:val="0"/>
          <w:sz w:val="24"/>
          <w:szCs w:val="24"/>
        </w:rPr>
        <w:t>.</w:t>
      </w:r>
    </w:p>
    <w:p w14:paraId="56ADCF49"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8.5.</w:t>
      </w:r>
      <w:r w:rsidRPr="004A2C83">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4F60E5E"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При равенстве предложенных наименьших цен:</w:t>
      </w:r>
    </w:p>
    <w:p w14:paraId="4E9206BC"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а.</w:t>
      </w:r>
      <w:r w:rsidRPr="004A2C83">
        <w:rPr>
          <w:rFonts w:ascii="Sylfaen" w:hAnsi="Sylfaen"/>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3194B4A"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б.</w:t>
      </w:r>
      <w:r w:rsidRPr="004A2C83">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C6A2C6E"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в.</w:t>
      </w:r>
      <w:r w:rsidRPr="004A2C83">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14:paraId="60372391"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г.</w:t>
      </w:r>
      <w:r w:rsidRPr="004A2C83">
        <w:rPr>
          <w:rFonts w:ascii="Sylfaen" w:hAnsi="Sylfaen"/>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E5C66F0"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lastRenderedPageBreak/>
        <w:t>д.</w:t>
      </w:r>
      <w:r w:rsidRPr="004A2C83">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E5E94A"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A2C83">
        <w:rPr>
          <w:rFonts w:ascii="Sylfaen" w:hAnsi="Sylfaen"/>
        </w:rPr>
        <w:t xml:space="preserve"> </w:t>
      </w:r>
      <w:r w:rsidRPr="004A2C83">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A2C83">
        <w:rPr>
          <w:rFonts w:ascii="Sylfaen" w:hAnsi="Sylfaen"/>
        </w:rPr>
        <w:t xml:space="preserve"> </w:t>
      </w:r>
      <w:r w:rsidRPr="004A2C83">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A2C83">
        <w:rPr>
          <w:rFonts w:ascii="Sylfaen" w:hAnsi="Sylfaen"/>
        </w:rPr>
        <w:t xml:space="preserve"> </w:t>
      </w:r>
      <w:r w:rsidRPr="004A2C83">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433AF8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E07F7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8.7.</w:t>
      </w:r>
      <w:r w:rsidRPr="004A2C83">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A2C83">
        <w:rPr>
          <w:rFonts w:ascii="Sylfaen" w:hAnsi="Sylfaen" w:cs="Courier New"/>
          <w:lang w:val="en-US"/>
        </w:rPr>
        <w:t> </w:t>
      </w:r>
      <w:r w:rsidRPr="004A2C83">
        <w:rPr>
          <w:rFonts w:ascii="Sylfaen" w:hAnsi="Sylfaen"/>
        </w:rPr>
        <w:t>препятствуя нормальному функционированию комиссии.</w:t>
      </w:r>
    </w:p>
    <w:p w14:paraId="3886DA6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8.8.</w:t>
      </w:r>
      <w:r w:rsidRPr="004A2C83">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4A2C83">
        <w:rPr>
          <w:rFonts w:ascii="Sylfaen" w:hAnsi="Sylfaen"/>
        </w:rPr>
        <w:t xml:space="preserve">в электронной форме </w:t>
      </w:r>
      <w:r w:rsidRPr="004A2C83">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874DFDC"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14:paraId="26BCB0DF" w14:textId="77777777" w:rsidR="00751025" w:rsidRPr="004A2C83" w:rsidRDefault="00751025" w:rsidP="00751025">
      <w:pPr>
        <w:pStyle w:val="norm"/>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8.9.</w:t>
      </w:r>
      <w:r w:rsidRPr="004A2C83">
        <w:rPr>
          <w:rFonts w:ascii="Sylfaen" w:hAnsi="Sylfaen"/>
          <w:sz w:val="24"/>
          <w:szCs w:val="24"/>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w:t>
      </w:r>
      <w:r w:rsidRPr="004A2C83">
        <w:rPr>
          <w:rFonts w:ascii="Sylfaen" w:hAnsi="Sylfaen"/>
          <w:sz w:val="24"/>
          <w:szCs w:val="24"/>
        </w:rPr>
        <w:lastRenderedPageBreak/>
        <w:t>участник, занявший последующее место.</w:t>
      </w:r>
    </w:p>
    <w:p w14:paraId="2FDA2C76"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8.10.</w:t>
      </w:r>
      <w:r w:rsidRPr="004A2C83">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A2C83" w:rsidDel="00A5199D">
        <w:rPr>
          <w:rFonts w:ascii="Sylfaen" w:hAnsi="Sylfaen"/>
          <w:sz w:val="24"/>
          <w:szCs w:val="24"/>
        </w:rPr>
        <w:t xml:space="preserve"> </w:t>
      </w:r>
      <w:r w:rsidRPr="004A2C83">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E86F5A"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8.11.</w:t>
      </w:r>
      <w:r w:rsidRPr="004A2C83">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304AA48"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8.12.</w:t>
      </w:r>
      <w:r w:rsidRPr="004A2C83">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15057D27"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1)</w:t>
      </w:r>
      <w:r w:rsidRPr="004A2C83">
        <w:rPr>
          <w:rFonts w:ascii="Sylfaen" w:hAnsi="Sylfaen"/>
          <w:sz w:val="24"/>
          <w:szCs w:val="24"/>
        </w:rPr>
        <w:tab/>
        <w:t>опубликовывает в бюллетене воспроизведенный (отсканированный) с</w:t>
      </w:r>
      <w:r w:rsidRPr="004A2C83">
        <w:rPr>
          <w:rFonts w:ascii="Sylfaen" w:hAnsi="Sylfaen" w:cs="Courier New"/>
          <w:sz w:val="24"/>
          <w:szCs w:val="24"/>
          <w:lang w:val="en-US"/>
        </w:rPr>
        <w:t> </w:t>
      </w:r>
      <w:r w:rsidRPr="004A2C83">
        <w:rPr>
          <w:rFonts w:ascii="Sylfaen" w:hAnsi="Sylfaen"/>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A2C83">
        <w:rPr>
          <w:rFonts w:ascii="Sylfaen" w:hAnsi="Sylfaen"/>
        </w:rPr>
        <w:t xml:space="preserve"> </w:t>
      </w:r>
      <w:r w:rsidRPr="004A2C83">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0E9EF15A"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w:t>
      </w:r>
      <w:r w:rsidRPr="004A2C83">
        <w:rPr>
          <w:rFonts w:ascii="Sylfaen" w:hAnsi="Sylfaen"/>
          <w:sz w:val="24"/>
          <w:szCs w:val="24"/>
        </w:rPr>
        <w:tab/>
        <w:t>опубликовывает в бюллетене воспроизведенные (отсканированные) с</w:t>
      </w:r>
      <w:r w:rsidRPr="004A2C83">
        <w:rPr>
          <w:rFonts w:ascii="Sylfaen" w:hAnsi="Sylfaen" w:cs="Courier New"/>
          <w:sz w:val="24"/>
          <w:szCs w:val="24"/>
          <w:lang w:val="en-US"/>
        </w:rPr>
        <w:t> </w:t>
      </w:r>
      <w:r w:rsidRPr="004A2C83">
        <w:rPr>
          <w:rFonts w:ascii="Sylfaen" w:hAnsi="Sylfaen"/>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9DB54F"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w:t>
      </w:r>
      <w:r w:rsidRPr="004A2C83">
        <w:rPr>
          <w:rFonts w:ascii="Sylfaen" w:hAnsi="Sylfaen"/>
          <w:lang w:val="hy-AM"/>
        </w:rPr>
        <w:t>1</w:t>
      </w:r>
      <w:r w:rsidRPr="004A2C83">
        <w:rPr>
          <w:rFonts w:ascii="Sylfaen" w:hAnsi="Sylfaen"/>
        </w:rPr>
        <w:t>3.</w:t>
      </w:r>
      <w:r w:rsidRPr="004A2C83">
        <w:rPr>
          <w:rFonts w:ascii="Sylfaen" w:hAnsi="Sylfaen"/>
        </w:rPr>
        <w:tab/>
        <w:t xml:space="preserve">В случае выявления </w:t>
      </w:r>
      <w:r w:rsidRPr="004A2C83">
        <w:rPr>
          <w:rFonts w:ascii="Sylfaen" w:hAnsi="Sylfaen"/>
          <w:color w:val="000000" w:themeColor="text1"/>
        </w:rPr>
        <w:t xml:space="preserve">оснований, предусмотренных пунктом 6 части 1 статьи 6 Закона, </w:t>
      </w:r>
      <w:r w:rsidRPr="004A2C83">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w:t>
      </w:r>
      <w:r w:rsidRPr="004A2C83">
        <w:rPr>
          <w:rFonts w:ascii="Sylfaen" w:hAnsi="Sylfaen"/>
        </w:rPr>
        <w:lastRenderedPageBreak/>
        <w:t>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741403B" w14:textId="77777777" w:rsidR="00751025" w:rsidRPr="004A2C83" w:rsidRDefault="00751025" w:rsidP="00751025">
      <w:pPr>
        <w:widowControl w:val="0"/>
        <w:tabs>
          <w:tab w:val="left" w:pos="1276"/>
        </w:tabs>
        <w:rPr>
          <w:rFonts w:ascii="Sylfaen" w:hAnsi="Sylfaen"/>
        </w:rPr>
      </w:pPr>
      <w:r w:rsidRPr="004A2C83">
        <w:rPr>
          <w:rFonts w:ascii="Sylfaen" w:hAnsi="Sylfaen"/>
        </w:rPr>
        <w:t>Если:</w:t>
      </w:r>
    </w:p>
    <w:p w14:paraId="1D4A21E8" w14:textId="77777777" w:rsidR="00751025" w:rsidRPr="004A2C83" w:rsidRDefault="00751025" w:rsidP="00751025">
      <w:pPr>
        <w:pStyle w:val="aff3"/>
        <w:widowControl w:val="0"/>
        <w:numPr>
          <w:ilvl w:val="0"/>
          <w:numId w:val="30"/>
        </w:numPr>
        <w:ind w:left="0" w:firstLine="284"/>
        <w:contextualSpacing/>
        <w:jc w:val="both"/>
        <w:rPr>
          <w:rFonts w:ascii="Sylfaen" w:hAnsi="Sylfaen"/>
        </w:rPr>
      </w:pPr>
      <w:r w:rsidRPr="004A2C83">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0037F3F" w14:textId="77777777" w:rsidR="00751025" w:rsidRPr="004A2C83" w:rsidRDefault="00751025" w:rsidP="00751025">
      <w:pPr>
        <w:pStyle w:val="aff3"/>
        <w:widowControl w:val="0"/>
        <w:numPr>
          <w:ilvl w:val="0"/>
          <w:numId w:val="30"/>
        </w:numPr>
        <w:ind w:left="0" w:firstLine="284"/>
        <w:contextualSpacing/>
        <w:jc w:val="both"/>
        <w:rPr>
          <w:rFonts w:ascii="Sylfaen" w:hAnsi="Sylfaen"/>
        </w:rPr>
      </w:pPr>
      <w:r w:rsidRPr="004A2C83">
        <w:rPr>
          <w:rFonts w:ascii="Sylfaen" w:hAnsi="Sylfaen"/>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4A2C83" w:rsidDel="00F97C74">
        <w:rPr>
          <w:rFonts w:ascii="Sylfaen" w:hAnsi="Sylfaen"/>
        </w:rPr>
        <w:t xml:space="preserve"> </w:t>
      </w:r>
      <w:r w:rsidRPr="004A2C83">
        <w:rPr>
          <w:rFonts w:ascii="Sylfaen" w:hAnsi="Sylfaen"/>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135760B" w14:textId="77777777" w:rsidR="00751025" w:rsidRPr="004A2C83" w:rsidRDefault="00751025" w:rsidP="00751025">
      <w:pPr>
        <w:widowControl w:val="0"/>
        <w:tabs>
          <w:tab w:val="left" w:pos="1134"/>
        </w:tabs>
        <w:ind w:left="-360"/>
        <w:jc w:val="both"/>
        <w:rPr>
          <w:rFonts w:ascii="Sylfaen" w:hAnsi="Sylfaen"/>
        </w:rPr>
      </w:pPr>
      <w:r w:rsidRPr="004A2C83">
        <w:rPr>
          <w:rFonts w:ascii="Sylfaen" w:hAnsi="Sylfaen"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FE5BE3" w14:textId="77777777" w:rsidR="00751025" w:rsidRPr="004A2C83" w:rsidRDefault="00751025" w:rsidP="00751025">
      <w:pPr>
        <w:widowControl w:val="0"/>
        <w:ind w:left="284"/>
        <w:contextualSpacing/>
        <w:jc w:val="both"/>
        <w:rPr>
          <w:rFonts w:ascii="Sylfaen" w:hAnsi="Sylfaen"/>
        </w:rPr>
      </w:pPr>
    </w:p>
    <w:p w14:paraId="6B17EFC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05676BE" w14:textId="77777777" w:rsidR="00751025" w:rsidRPr="004A2C83" w:rsidRDefault="00751025" w:rsidP="00751025">
      <w:pPr>
        <w:pStyle w:val="norm"/>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A2C83">
        <w:rPr>
          <w:rFonts w:ascii="Sylfaen" w:hAnsi="Sylfaen"/>
        </w:rPr>
        <w:t xml:space="preserve"> </w:t>
      </w:r>
      <w:r w:rsidRPr="004A2C83">
        <w:rPr>
          <w:rFonts w:ascii="Sylfaen" w:hAnsi="Sylfaen"/>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Pr="004A2C83">
        <w:rPr>
          <w:rFonts w:ascii="Sylfaen" w:hAnsi="Sylfaen"/>
          <w:sz w:val="24"/>
          <w:szCs w:val="24"/>
        </w:rPr>
        <w:lastRenderedPageBreak/>
        <w:t>настоящем приглашении, на электронную почту участника.</w:t>
      </w:r>
    </w:p>
    <w:p w14:paraId="60161B95" w14:textId="77777777" w:rsidR="00751025" w:rsidRPr="004A2C83" w:rsidRDefault="00751025" w:rsidP="00751025">
      <w:pPr>
        <w:pStyle w:val="23"/>
        <w:widowControl w:val="0"/>
        <w:tabs>
          <w:tab w:val="left" w:pos="1276"/>
        </w:tabs>
        <w:spacing w:after="160" w:line="240" w:lineRule="auto"/>
        <w:ind w:firstLine="567"/>
        <w:rPr>
          <w:rFonts w:ascii="Sylfaen" w:hAnsi="Sylfaen" w:cs="Sylfaen"/>
          <w:spacing w:val="-4"/>
          <w:sz w:val="24"/>
          <w:szCs w:val="24"/>
        </w:rPr>
      </w:pPr>
      <w:r w:rsidRPr="004A2C83">
        <w:rPr>
          <w:rFonts w:ascii="Sylfaen" w:hAnsi="Sylfaen"/>
          <w:sz w:val="24"/>
          <w:szCs w:val="24"/>
        </w:rPr>
        <w:t>8.16.</w:t>
      </w:r>
      <w:r w:rsidRPr="004A2C83">
        <w:rPr>
          <w:rFonts w:ascii="Sylfaen" w:hAnsi="Sylfaen"/>
          <w:sz w:val="24"/>
          <w:szCs w:val="24"/>
        </w:rPr>
        <w:tab/>
      </w:r>
      <w:r w:rsidRPr="004A2C83">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2D04AF" w14:textId="77777777" w:rsidR="00751025" w:rsidRPr="004A2C83" w:rsidRDefault="00751025" w:rsidP="00751025">
      <w:pPr>
        <w:widowControl w:val="0"/>
        <w:tabs>
          <w:tab w:val="left" w:pos="1276"/>
        </w:tabs>
        <w:spacing w:after="160"/>
        <w:ind w:firstLine="567"/>
        <w:contextualSpacing/>
        <w:jc w:val="both"/>
        <w:rPr>
          <w:rFonts w:ascii="Sylfaen" w:hAnsi="Sylfaen"/>
          <w:spacing w:val="-4"/>
        </w:rPr>
      </w:pPr>
      <w:r w:rsidRPr="004A2C83">
        <w:rPr>
          <w:rFonts w:ascii="Sylfaen" w:hAnsi="Sylfaen"/>
          <w:spacing w:val="-4"/>
        </w:rPr>
        <w:t>8.17.</w:t>
      </w:r>
      <w:r w:rsidRPr="004A2C83">
        <w:rPr>
          <w:rFonts w:ascii="Sylfaen" w:hAnsi="Sylfaen"/>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199A73" w14:textId="77777777" w:rsidR="00751025" w:rsidRPr="004A2C83" w:rsidRDefault="00751025" w:rsidP="00751025">
      <w:pPr>
        <w:widowControl w:val="0"/>
        <w:spacing w:after="160"/>
        <w:ind w:firstLine="567"/>
        <w:contextualSpacing/>
        <w:jc w:val="both"/>
        <w:rPr>
          <w:rFonts w:ascii="Sylfaen" w:hAnsi="Sylfaen"/>
          <w:spacing w:val="-4"/>
        </w:rPr>
      </w:pPr>
      <w:r w:rsidRPr="004A2C83">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646DE56"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w:t>
      </w:r>
      <w:r w:rsidRPr="004A2C83">
        <w:rPr>
          <w:rFonts w:ascii="Sylfaen" w:hAnsi="Sylfaen"/>
          <w:sz w:val="24"/>
          <w:szCs w:val="24"/>
          <w:lang w:val="hy-AM"/>
        </w:rPr>
        <w:t>1</w:t>
      </w:r>
      <w:r w:rsidRPr="004A2C83">
        <w:rPr>
          <w:rFonts w:ascii="Sylfaen" w:hAnsi="Sylfaen"/>
          <w:sz w:val="24"/>
          <w:szCs w:val="24"/>
        </w:rPr>
        <w:t>8.</w:t>
      </w:r>
      <w:r w:rsidRPr="004A2C83">
        <w:rPr>
          <w:rFonts w:ascii="Sylfaen" w:hAnsi="Sylfaen"/>
          <w:sz w:val="24"/>
          <w:szCs w:val="24"/>
        </w:rPr>
        <w:tab/>
        <w:t>Оценка заявок и определение отобранного участника осуществляются по отдельным лотам</w:t>
      </w:r>
      <w:r w:rsidRPr="004A2C83">
        <w:rPr>
          <w:rStyle w:val="af6"/>
          <w:rFonts w:ascii="Sylfaen" w:hAnsi="Sylfaen"/>
          <w:sz w:val="24"/>
          <w:szCs w:val="24"/>
        </w:rPr>
        <w:footnoteReference w:customMarkFollows="1" w:id="8"/>
        <w:t>11</w:t>
      </w:r>
      <w:r w:rsidRPr="004A2C83">
        <w:rPr>
          <w:rFonts w:ascii="Sylfaen" w:hAnsi="Sylfaen"/>
          <w:sz w:val="24"/>
          <w:szCs w:val="24"/>
        </w:rPr>
        <w:t xml:space="preserve">. </w:t>
      </w:r>
    </w:p>
    <w:p w14:paraId="67CC315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8.19.</w:t>
      </w:r>
      <w:r w:rsidRPr="004A2C83">
        <w:rPr>
          <w:rFonts w:ascii="Sylfaen" w:hAnsi="Sylfaen"/>
        </w:rPr>
        <w:tab/>
        <w:t>В случае если отобранный участник не заключает (отказывается</w:t>
      </w:r>
      <w:r w:rsidRPr="004A2C83">
        <w:rPr>
          <w:rFonts w:ascii="Sylfaen" w:hAnsi="Sylfaen" w:cs="Courier New"/>
          <w:lang w:val="en-US"/>
        </w:rPr>
        <w:t> </w:t>
      </w:r>
      <w:r w:rsidRPr="004A2C83">
        <w:rPr>
          <w:rFonts w:ascii="Sylfaen" w:hAnsi="Sylfaen"/>
        </w:rPr>
        <w:t xml:space="preserve">заключать) договор или лишается права на заключение договора, решением комиссии отобранным  участником </w:t>
      </w:r>
      <w:r w:rsidRPr="004A2C83">
        <w:rPr>
          <w:rFonts w:ascii="Sylfaen" w:hAnsi="Sylfaen"/>
          <w:lang w:val="hy-AM"/>
        </w:rPr>
        <w:t xml:space="preserve"> </w:t>
      </w:r>
      <w:r w:rsidRPr="004A2C83">
        <w:rPr>
          <w:rFonts w:ascii="Sylfaen" w:hAnsi="Sylfaen"/>
        </w:rPr>
        <w:t>признается участник занявший следующее место</w:t>
      </w:r>
      <w:r w:rsidRPr="004A2C83">
        <w:rPr>
          <w:rFonts w:ascii="Sylfaen" w:hAnsi="Sylfaen"/>
          <w:lang w:val="hy-AM"/>
        </w:rPr>
        <w:t xml:space="preserve"> </w:t>
      </w:r>
      <w:r w:rsidRPr="004A2C83">
        <w:rPr>
          <w:rFonts w:ascii="Sylfaen" w:hAnsi="Sylfaen"/>
        </w:rPr>
        <w:t>с применением процедуры, установленной пунктами 8.12-8.18 части 1 настоящего Приглашения.</w:t>
      </w:r>
    </w:p>
    <w:p w14:paraId="1F8D442D"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8.20.</w:t>
      </w:r>
      <w:r w:rsidRPr="004A2C83">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97D31F7" w14:textId="77777777"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F28C60"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8.21.</w:t>
      </w:r>
      <w:r w:rsidRPr="004A2C83">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4E0008D4" w14:textId="77777777" w:rsidR="00751025" w:rsidRPr="004A2C83" w:rsidRDefault="00751025" w:rsidP="00751025">
      <w:pPr>
        <w:pStyle w:val="norm"/>
        <w:widowControl w:val="0"/>
        <w:tabs>
          <w:tab w:val="left" w:pos="1276"/>
        </w:tabs>
        <w:spacing w:after="160" w:line="240" w:lineRule="auto"/>
        <w:ind w:firstLine="567"/>
        <w:rPr>
          <w:rFonts w:ascii="Sylfaen" w:hAnsi="Sylfaen"/>
          <w:sz w:val="24"/>
          <w:szCs w:val="24"/>
        </w:rPr>
      </w:pPr>
      <w:r w:rsidRPr="004A2C83">
        <w:rPr>
          <w:rFonts w:ascii="Sylfaen" w:hAnsi="Sylfaen"/>
          <w:spacing w:val="-6"/>
          <w:sz w:val="24"/>
          <w:szCs w:val="24"/>
        </w:rPr>
        <w:t>8.22.</w:t>
      </w:r>
      <w:r w:rsidRPr="004A2C83">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A2C83">
        <w:rPr>
          <w:rFonts w:ascii="Sylfaen" w:hAnsi="Sylfaen"/>
          <w:sz w:val="24"/>
          <w:szCs w:val="24"/>
        </w:rPr>
        <w:t xml:space="preserve"> Решение о</w:t>
      </w:r>
      <w:r w:rsidRPr="004A2C83">
        <w:rPr>
          <w:rFonts w:ascii="Sylfaen" w:hAnsi="Sylfaen" w:cs="Courier New"/>
          <w:sz w:val="24"/>
          <w:szCs w:val="24"/>
          <w:lang w:val="en-US"/>
        </w:rPr>
        <w:t> </w:t>
      </w:r>
      <w:r w:rsidRPr="004A2C83">
        <w:rPr>
          <w:rFonts w:ascii="Sylfaen" w:hAnsi="Sylfaen"/>
          <w:sz w:val="24"/>
          <w:szCs w:val="24"/>
        </w:rPr>
        <w:t>заключении договора содержит краткую информацию об оценке заявок, о</w:t>
      </w:r>
      <w:r w:rsidRPr="004A2C83">
        <w:rPr>
          <w:rFonts w:ascii="Sylfaen" w:hAnsi="Sylfaen" w:cs="Courier New"/>
          <w:sz w:val="24"/>
          <w:szCs w:val="24"/>
          <w:lang w:val="en-US"/>
        </w:rPr>
        <w:t> </w:t>
      </w:r>
      <w:r w:rsidRPr="004A2C83">
        <w:rPr>
          <w:rFonts w:ascii="Sylfaen" w:hAnsi="Sylfaen"/>
          <w:sz w:val="24"/>
          <w:szCs w:val="24"/>
        </w:rPr>
        <w:t>причинах, обосновывающих выбор отобранного участника, и объявление о</w:t>
      </w:r>
      <w:r w:rsidRPr="004A2C83">
        <w:rPr>
          <w:rFonts w:ascii="Sylfaen" w:hAnsi="Sylfaen" w:cs="Courier New"/>
          <w:sz w:val="24"/>
          <w:szCs w:val="24"/>
          <w:lang w:val="en-US"/>
        </w:rPr>
        <w:t> </w:t>
      </w:r>
      <w:r w:rsidRPr="004A2C83">
        <w:rPr>
          <w:rFonts w:ascii="Sylfaen" w:hAnsi="Sylfaen"/>
          <w:sz w:val="24"/>
          <w:szCs w:val="24"/>
        </w:rPr>
        <w:t>периоде ожидания.</w:t>
      </w:r>
    </w:p>
    <w:p w14:paraId="725F9191"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lastRenderedPageBreak/>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605EBC" w14:textId="77777777" w:rsidR="00751025" w:rsidRPr="004A2C83" w:rsidRDefault="00751025" w:rsidP="00751025">
      <w:pPr>
        <w:pStyle w:val="23"/>
        <w:widowControl w:val="0"/>
        <w:spacing w:after="160" w:line="240" w:lineRule="auto"/>
        <w:ind w:left="284" w:firstLine="567"/>
        <w:contextualSpacing/>
        <w:rPr>
          <w:rFonts w:ascii="Sylfaen" w:hAnsi="Sylfaen"/>
          <w:sz w:val="24"/>
          <w:szCs w:val="24"/>
        </w:rPr>
      </w:pPr>
      <w:r w:rsidRPr="004A2C83">
        <w:rPr>
          <w:rFonts w:ascii="Sylfaen" w:hAnsi="Sylfaen"/>
          <w:sz w:val="24"/>
          <w:szCs w:val="24"/>
        </w:rPr>
        <w:t>Период ожидания в случае н</w:t>
      </w:r>
      <w:r w:rsidR="00EB7EFF">
        <w:rPr>
          <w:rFonts w:ascii="Sylfaen" w:hAnsi="Sylfaen"/>
          <w:sz w:val="24"/>
          <w:szCs w:val="24"/>
        </w:rPr>
        <w:t>астоящей процедуры составляет "10</w:t>
      </w:r>
      <w:r w:rsidRPr="004A2C83">
        <w:rPr>
          <w:rFonts w:ascii="Sylfaen" w:hAnsi="Sylfaen"/>
          <w:sz w:val="24"/>
          <w:szCs w:val="24"/>
        </w:rPr>
        <w:t>" календарных дней. Период ожидания:</w:t>
      </w:r>
    </w:p>
    <w:p w14:paraId="271F4444" w14:textId="77777777" w:rsidR="00751025" w:rsidRPr="004A2C83" w:rsidRDefault="00751025" w:rsidP="00751025">
      <w:pPr>
        <w:pStyle w:val="23"/>
        <w:widowControl w:val="0"/>
        <w:numPr>
          <w:ilvl w:val="0"/>
          <w:numId w:val="31"/>
        </w:numPr>
        <w:spacing w:after="160" w:line="240" w:lineRule="auto"/>
        <w:ind w:left="284" w:hanging="426"/>
        <w:contextualSpacing/>
        <w:rPr>
          <w:rFonts w:ascii="Sylfaen" w:hAnsi="Sylfaen"/>
          <w:i/>
          <w:sz w:val="24"/>
          <w:szCs w:val="24"/>
        </w:rPr>
      </w:pPr>
      <w:r w:rsidRPr="004A2C83">
        <w:rPr>
          <w:rFonts w:ascii="Sylfaen" w:hAnsi="Sylfaen"/>
          <w:sz w:val="24"/>
          <w:szCs w:val="24"/>
        </w:rPr>
        <w:t>не применим, если заявку подал только один участник, с которым заключается договор;</w:t>
      </w:r>
    </w:p>
    <w:p w14:paraId="758AA2BE" w14:textId="77777777" w:rsidR="00751025" w:rsidRPr="004A2C83" w:rsidRDefault="00751025" w:rsidP="00751025">
      <w:pPr>
        <w:pStyle w:val="norm"/>
        <w:widowControl w:val="0"/>
        <w:numPr>
          <w:ilvl w:val="0"/>
          <w:numId w:val="31"/>
        </w:numPr>
        <w:spacing w:line="240" w:lineRule="auto"/>
        <w:ind w:left="284"/>
        <w:contextualSpacing/>
        <w:rPr>
          <w:rFonts w:ascii="Sylfaen" w:hAnsi="Sylfaen"/>
          <w:sz w:val="24"/>
          <w:szCs w:val="24"/>
        </w:rPr>
      </w:pPr>
      <w:r w:rsidRPr="004A2C83">
        <w:rPr>
          <w:rFonts w:ascii="Sylfaen" w:hAnsi="Sylfaen"/>
          <w:sz w:val="24"/>
          <w:szCs w:val="24"/>
        </w:rPr>
        <w:t>применим также в том случае, когда заявку подал только один участник и она была</w:t>
      </w:r>
      <w:r w:rsidRPr="004A2C83">
        <w:rPr>
          <w:rFonts w:ascii="Sylfaen" w:hAnsi="Sylfaen"/>
          <w:szCs w:val="22"/>
        </w:rPr>
        <w:t xml:space="preserve"> </w:t>
      </w:r>
      <w:r w:rsidRPr="004A2C83">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923C25" w14:textId="77777777" w:rsidR="00751025" w:rsidRPr="004A2C83" w:rsidRDefault="00751025" w:rsidP="00751025">
      <w:pPr>
        <w:pStyle w:val="norm"/>
        <w:widowControl w:val="0"/>
        <w:tabs>
          <w:tab w:val="left" w:pos="1276"/>
        </w:tabs>
        <w:spacing w:line="240" w:lineRule="auto"/>
        <w:ind w:left="284" w:firstLine="0"/>
        <w:contextualSpacing/>
        <w:rPr>
          <w:rFonts w:ascii="Sylfaen" w:hAnsi="Sylfaen"/>
          <w:sz w:val="24"/>
          <w:szCs w:val="24"/>
        </w:rPr>
      </w:pPr>
    </w:p>
    <w:p w14:paraId="1F1A51A7" w14:textId="77777777" w:rsidR="00751025" w:rsidRPr="004A2C83" w:rsidRDefault="00751025" w:rsidP="00751025">
      <w:pPr>
        <w:pStyle w:val="norm"/>
        <w:widowControl w:val="0"/>
        <w:tabs>
          <w:tab w:val="left" w:pos="1276"/>
        </w:tabs>
        <w:spacing w:line="240" w:lineRule="auto"/>
        <w:ind w:firstLine="0"/>
        <w:contextualSpacing/>
        <w:rPr>
          <w:rFonts w:ascii="Sylfaen" w:hAnsi="Sylfaen"/>
          <w:sz w:val="24"/>
          <w:szCs w:val="24"/>
        </w:rPr>
      </w:pPr>
      <w:r w:rsidRPr="004A2C83">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BB30F5" w14:textId="77777777" w:rsidR="00751025" w:rsidRPr="004A2C83" w:rsidRDefault="00751025" w:rsidP="00751025">
      <w:pPr>
        <w:rPr>
          <w:rFonts w:ascii="Sylfaen" w:hAnsi="Sylfaen"/>
          <w:b/>
        </w:rPr>
      </w:pPr>
      <w:r w:rsidRPr="004A2C83">
        <w:rPr>
          <w:rFonts w:ascii="Sylfaen" w:hAnsi="Sylfaen"/>
          <w:b/>
        </w:rPr>
        <w:br w:type="page"/>
      </w:r>
    </w:p>
    <w:p w14:paraId="5B52172C" w14:textId="77777777" w:rsidR="00751025" w:rsidRPr="004A2C83" w:rsidRDefault="00751025" w:rsidP="00751025">
      <w:pPr>
        <w:widowControl w:val="0"/>
        <w:spacing w:after="160"/>
        <w:jc w:val="center"/>
        <w:rPr>
          <w:rFonts w:ascii="Sylfaen" w:hAnsi="Sylfaen" w:cs="Arial"/>
          <w:b/>
          <w:iCs/>
        </w:rPr>
      </w:pPr>
      <w:r w:rsidRPr="004A2C83">
        <w:rPr>
          <w:rFonts w:ascii="Sylfaen" w:hAnsi="Sylfaen"/>
          <w:b/>
        </w:rPr>
        <w:lastRenderedPageBreak/>
        <w:t xml:space="preserve">9. ЗАКЛЮЧЕНИЕ ДОГОВОРА </w:t>
      </w:r>
    </w:p>
    <w:p w14:paraId="774FC99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9.1.</w:t>
      </w:r>
      <w:r w:rsidRPr="004A2C83">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F5F1E3"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9.2.</w:t>
      </w:r>
      <w:r w:rsidRPr="004A2C83">
        <w:rPr>
          <w:rFonts w:ascii="Sylfaen" w:hAnsi="Sylfaen"/>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84D5C51"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9.3.</w:t>
      </w:r>
      <w:r w:rsidRPr="004A2C83">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ADB7AE0" w14:textId="77777777" w:rsidR="00751025" w:rsidRPr="004A2C83" w:rsidRDefault="00751025" w:rsidP="00751025">
      <w:pPr>
        <w:widowControl w:val="0"/>
        <w:tabs>
          <w:tab w:val="left" w:pos="1134"/>
        </w:tabs>
        <w:spacing w:after="160"/>
        <w:ind w:firstLine="567"/>
        <w:jc w:val="both"/>
        <w:rPr>
          <w:rFonts w:ascii="Sylfaen" w:hAnsi="Sylfaen"/>
          <w:color w:val="000000" w:themeColor="text1"/>
        </w:rPr>
      </w:pPr>
      <w:r w:rsidRPr="004A2C83">
        <w:rPr>
          <w:rFonts w:ascii="Sylfaen" w:hAnsi="Sylfaen"/>
        </w:rPr>
        <w:t>9.4.</w:t>
      </w:r>
      <w:r w:rsidRPr="004A2C83">
        <w:rPr>
          <w:rFonts w:ascii="Sylfaen" w:hAnsi="Sylfaen"/>
        </w:rPr>
        <w:tab/>
      </w:r>
      <w:r w:rsidRPr="004A2C83">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Pr="004A2C83">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A2C83">
        <w:rPr>
          <w:rFonts w:ascii="Sylfaen" w:hAnsi="Sylfaen"/>
          <w:color w:val="000000" w:themeColor="text1"/>
        </w:rPr>
        <w:t xml:space="preserve"> то он лишается права подписания договора.</w:t>
      </w:r>
    </w:p>
    <w:p w14:paraId="4105A8FC"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309B93" w14:textId="77777777"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9.5.</w:t>
      </w:r>
      <w:r w:rsidRPr="004A2C83">
        <w:rPr>
          <w:rFonts w:ascii="Sylfaen" w:hAnsi="Sylfaen"/>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A2C83">
        <w:rPr>
          <w:rFonts w:ascii="Sylfaen" w:hAnsi="Sylfaen"/>
          <w:i w:val="0"/>
          <w:sz w:val="24"/>
          <w:szCs w:val="24"/>
          <w:lang w:val="hy-AM"/>
        </w:rPr>
        <w:t>,</w:t>
      </w:r>
      <w:r w:rsidRPr="004A2C83">
        <w:rPr>
          <w:rFonts w:ascii="Sylfaen" w:hAnsi="Sylfaen"/>
          <w:i w:val="0"/>
          <w:sz w:val="24"/>
          <w:szCs w:val="24"/>
        </w:rPr>
        <w:t xml:space="preserve"> размера предоплаты или увеличению</w:t>
      </w:r>
      <w:r w:rsidRPr="004A2C83">
        <w:rPr>
          <w:rFonts w:ascii="Sylfaen" w:hAnsi="Sylfaen"/>
          <w:i w:val="0"/>
          <w:sz w:val="24"/>
          <w:szCs w:val="24"/>
          <w:lang w:val="hy-AM"/>
        </w:rPr>
        <w:t xml:space="preserve"> </w:t>
      </w:r>
      <w:r w:rsidRPr="004A2C83">
        <w:rPr>
          <w:rFonts w:ascii="Sylfaen" w:hAnsi="Sylfaen"/>
          <w:i w:val="0"/>
          <w:sz w:val="24"/>
          <w:szCs w:val="24"/>
        </w:rPr>
        <w:t>цены, предложенной отобранным участником.</w:t>
      </w:r>
      <w:r w:rsidRPr="004A2C83">
        <w:rPr>
          <w:rFonts w:ascii="Sylfaen" w:hAnsi="Sylfaen"/>
          <w:spacing w:val="-8"/>
          <w:sz w:val="24"/>
          <w:szCs w:val="24"/>
        </w:rPr>
        <w:t xml:space="preserve"> </w:t>
      </w:r>
    </w:p>
    <w:p w14:paraId="10CD0995" w14:textId="77777777" w:rsidR="00751025" w:rsidRPr="004A2C83" w:rsidRDefault="00751025" w:rsidP="00751025">
      <w:pPr>
        <w:widowControl w:val="0"/>
        <w:spacing w:after="160"/>
        <w:jc w:val="center"/>
        <w:rPr>
          <w:rFonts w:ascii="Sylfaen" w:hAnsi="Sylfaen" w:cs="Arial"/>
          <w:b/>
          <w:iCs/>
        </w:rPr>
      </w:pPr>
      <w:r w:rsidRPr="004A2C83">
        <w:rPr>
          <w:rFonts w:ascii="Sylfaen" w:hAnsi="Sylfaen"/>
          <w:b/>
        </w:rPr>
        <w:t xml:space="preserve">10. ОБЕСПЕЧЕНИЯ КВАЛИФИКАЦИИ И ДОГОВОРА </w:t>
      </w:r>
    </w:p>
    <w:p w14:paraId="24F54EE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10.1.</w:t>
      </w:r>
      <w:r w:rsidRPr="004A2C83">
        <w:rPr>
          <w:rFonts w:ascii="Sylfaen" w:hAnsi="Sylfaen"/>
        </w:rPr>
        <w:tab/>
      </w:r>
      <w:r w:rsidRPr="004A2C83">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A2C83">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A2C83">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4A2C83">
        <w:rPr>
          <w:rFonts w:ascii="Sylfaen" w:hAnsi="Sylfaen"/>
        </w:rPr>
        <w:t>.</w:t>
      </w:r>
      <w:r w:rsidRPr="004A2C83">
        <w:rPr>
          <w:rFonts w:ascii="Sylfaen" w:hAnsi="Sylfaen"/>
          <w:vertAlign w:val="superscript"/>
        </w:rPr>
        <w:t>11.1</w:t>
      </w:r>
    </w:p>
    <w:p w14:paraId="71E1C3F8"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 xml:space="preserve">10.2 Размер обеспечения квалификации равен 15 процентам от цены закупки </w:t>
      </w:r>
      <w:r w:rsidRPr="004A2C83">
        <w:rPr>
          <w:rFonts w:ascii="Sylfaen" w:hAnsi="Sylfaen"/>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A2C83">
        <w:rPr>
          <w:rFonts w:ascii="Sylfaen" w:hAnsi="Sylfaen"/>
          <w:vertAlign w:val="superscript"/>
          <w:lang w:val="hy-AM"/>
        </w:rPr>
        <w:t>12.1</w:t>
      </w:r>
    </w:p>
    <w:p w14:paraId="7D27F42E"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A2C83">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A2C83">
        <w:rPr>
          <w:rFonts w:ascii="Sylfaen" w:hAnsi="Sylfaen" w:cs="Sylfaen"/>
        </w:rPr>
        <w:t>с учетом требований абзаца «в» подпункта 1 пункта 32 Порядка</w:t>
      </w:r>
      <w:r w:rsidRPr="004A2C83">
        <w:rPr>
          <w:rFonts w:ascii="Sylfaen" w:hAnsi="Sylfaen"/>
          <w:color w:val="000000" w:themeColor="text1"/>
        </w:rPr>
        <w:t xml:space="preserve">. </w:t>
      </w:r>
      <w:r w:rsidRPr="004A2C83">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0CF88E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4C44AC1"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974AE78"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lang w:val="hy-AM"/>
        </w:rPr>
        <w:t>---------------------------</w:t>
      </w:r>
    </w:p>
    <w:p w14:paraId="3C562D90" w14:textId="77777777" w:rsidR="00751025" w:rsidRPr="004A2C83" w:rsidRDefault="00751025" w:rsidP="00751025">
      <w:pPr>
        <w:pStyle w:val="af2"/>
        <w:jc w:val="both"/>
        <w:rPr>
          <w:rFonts w:ascii="Sylfaen" w:hAnsi="Sylfaen"/>
          <w:i/>
        </w:rPr>
      </w:pPr>
      <w:r w:rsidRPr="004A2C83">
        <w:rPr>
          <w:rFonts w:ascii="Sylfaen" w:hAnsi="Sylfaen"/>
          <w:i/>
          <w:vertAlign w:val="superscript"/>
        </w:rPr>
        <w:t>11.1</w:t>
      </w:r>
      <w:r w:rsidRPr="004A2C83">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11EC820" w14:textId="77777777" w:rsidR="00751025" w:rsidRPr="004A2C83" w:rsidRDefault="00751025" w:rsidP="00751025">
      <w:pPr>
        <w:pStyle w:val="af2"/>
        <w:jc w:val="both"/>
        <w:rPr>
          <w:rFonts w:ascii="Sylfaen" w:hAnsi="Sylfaen"/>
          <w:i/>
        </w:rPr>
      </w:pPr>
      <w:r w:rsidRPr="004A2C83">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4F05329" w14:textId="77777777" w:rsidR="00751025" w:rsidRPr="004A2C83" w:rsidRDefault="00751025" w:rsidP="00751025">
      <w:pPr>
        <w:pStyle w:val="af2"/>
        <w:jc w:val="both"/>
        <w:rPr>
          <w:rFonts w:ascii="Sylfaen" w:hAnsi="Sylfaen"/>
          <w:i/>
        </w:rPr>
      </w:pPr>
      <w:r w:rsidRPr="004A2C83">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2B31613" w14:textId="77777777" w:rsidR="00751025" w:rsidRPr="004A2C83" w:rsidRDefault="00751025" w:rsidP="00751025">
      <w:pPr>
        <w:pStyle w:val="af2"/>
        <w:rPr>
          <w:rFonts w:ascii="Sylfaen" w:hAnsi="Sylfaen"/>
          <w:i/>
        </w:rPr>
      </w:pPr>
      <w:r w:rsidRPr="004A2C83">
        <w:rPr>
          <w:rFonts w:ascii="Sylfaen" w:hAnsi="Sylfaen"/>
          <w:i/>
          <w:lang w:val="hy-AM"/>
        </w:rPr>
        <w:t xml:space="preserve">12.1 </w:t>
      </w:r>
      <w:r w:rsidRPr="004A2C83">
        <w:rPr>
          <w:rFonts w:ascii="Sylfaen" w:hAnsi="Sylfaen"/>
          <w:i/>
        </w:rPr>
        <w:t>Если цена  закупки данного лота по заявке на закупку</w:t>
      </w:r>
      <w:r w:rsidRPr="004A2C83">
        <w:rPr>
          <w:rFonts w:ascii="Times New Roman" w:hAnsi="Times New Roman"/>
          <w:i/>
        </w:rPr>
        <w:t>․</w:t>
      </w:r>
    </w:p>
    <w:p w14:paraId="1B62AA00" w14:textId="77777777" w:rsidR="00751025" w:rsidRPr="004A2C83" w:rsidRDefault="00751025" w:rsidP="00751025">
      <w:pPr>
        <w:pStyle w:val="af2"/>
        <w:jc w:val="both"/>
        <w:rPr>
          <w:rFonts w:ascii="Sylfaen" w:hAnsi="Sylfaen"/>
          <w:i/>
        </w:rPr>
      </w:pPr>
      <w:r w:rsidRPr="004A2C83">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4A2C83">
        <w:rPr>
          <w:rFonts w:ascii="Times New Roman" w:hAnsi="Times New Roman"/>
          <w:i/>
        </w:rPr>
        <w:t>․</w:t>
      </w:r>
    </w:p>
    <w:p w14:paraId="33208656" w14:textId="77777777" w:rsidR="00751025" w:rsidRPr="004A2C83" w:rsidRDefault="00751025" w:rsidP="00751025">
      <w:pPr>
        <w:widowControl w:val="0"/>
        <w:tabs>
          <w:tab w:val="left" w:pos="1276"/>
        </w:tabs>
        <w:spacing w:after="160"/>
        <w:jc w:val="both"/>
        <w:rPr>
          <w:rFonts w:ascii="Sylfaen" w:hAnsi="Sylfaen"/>
          <w:i/>
          <w:sz w:val="20"/>
          <w:szCs w:val="20"/>
        </w:rPr>
      </w:pPr>
      <w:r w:rsidRPr="004A2C83">
        <w:rPr>
          <w:rFonts w:ascii="Sylfaen" w:hAnsi="Sylfaen"/>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1CE5DE6" w14:textId="77777777" w:rsidR="00751025" w:rsidRPr="004A2C83" w:rsidRDefault="00751025" w:rsidP="00751025">
      <w:pPr>
        <w:pStyle w:val="af2"/>
        <w:jc w:val="both"/>
        <w:rPr>
          <w:rFonts w:ascii="Sylfaen" w:hAnsi="Sylfaen"/>
          <w:i/>
          <w:lang w:val="hy-AM"/>
        </w:rPr>
      </w:pPr>
      <w:r w:rsidRPr="004A2C83">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4A2C83">
        <w:rPr>
          <w:rFonts w:ascii="Sylfaen" w:hAnsi="Sylfaen"/>
          <w:i/>
          <w:lang w:val="hy-AM"/>
        </w:rPr>
        <w:t>.</w:t>
      </w:r>
    </w:p>
    <w:p w14:paraId="64F4ED0F" w14:textId="77777777" w:rsidR="00751025" w:rsidRPr="004A2C83" w:rsidRDefault="00751025" w:rsidP="00751025">
      <w:pPr>
        <w:widowControl w:val="0"/>
        <w:tabs>
          <w:tab w:val="left" w:pos="1276"/>
        </w:tabs>
        <w:spacing w:after="160"/>
        <w:ind w:firstLine="567"/>
        <w:jc w:val="both"/>
        <w:rPr>
          <w:rFonts w:ascii="Sylfaen" w:hAnsi="Sylfaen"/>
          <w:color w:val="FF0000"/>
        </w:rPr>
      </w:pPr>
      <w:r w:rsidRPr="004A2C83">
        <w:rPr>
          <w:rFonts w:ascii="Sylfaen" w:hAnsi="Sylfaen"/>
          <w:color w:val="FF0000"/>
        </w:rPr>
        <w:lastRenderedPageBreak/>
        <w:t xml:space="preserve"> </w:t>
      </w:r>
    </w:p>
    <w:p w14:paraId="2337549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4A2C83">
        <w:rPr>
          <w:rStyle w:val="af6"/>
          <w:rFonts w:ascii="Sylfaen" w:hAnsi="Sylfaen"/>
        </w:rPr>
        <w:footnoteReference w:customMarkFollows="1" w:id="9"/>
        <w:t>12</w:t>
      </w:r>
      <w:r w:rsidRPr="004A2C83">
        <w:rPr>
          <w:rFonts w:ascii="Sylfaen" w:hAnsi="Sylfaen"/>
        </w:rPr>
        <w:t xml:space="preserve"> .</w:t>
      </w:r>
    </w:p>
    <w:p w14:paraId="1CB5AE5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cs="Sylfaen"/>
          <w:lang w:val="hy-AM"/>
        </w:rPr>
        <w:t xml:space="preserve">При этом, если договоры </w:t>
      </w:r>
      <w:r w:rsidRPr="004A2C83">
        <w:rPr>
          <w:rFonts w:ascii="Sylfaen" w:hAnsi="Sylfaen" w:cs="Sylfaen"/>
        </w:rPr>
        <w:t>о закупке</w:t>
      </w:r>
      <w:r w:rsidRPr="004A2C83">
        <w:rPr>
          <w:rFonts w:ascii="Sylfaen" w:hAnsi="Sylfaen" w:cs="Sylfaen"/>
          <w:lang w:val="hy-AM"/>
        </w:rPr>
        <w:t xml:space="preserve"> </w:t>
      </w:r>
      <w:r w:rsidRPr="004A2C83">
        <w:rPr>
          <w:rFonts w:ascii="Sylfaen" w:hAnsi="Sylfaen" w:cs="Sylfaen"/>
        </w:rPr>
        <w:t>работ</w:t>
      </w:r>
      <w:r w:rsidRPr="004A2C83">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A2C83">
        <w:rPr>
          <w:rFonts w:ascii="Sylfaen" w:hAnsi="Sylfaen" w:cs="Sylfaen"/>
        </w:rPr>
        <w:t xml:space="preserve">выделенных </w:t>
      </w:r>
      <w:r w:rsidRPr="004A2C83">
        <w:rPr>
          <w:rFonts w:ascii="Sylfaen" w:hAnsi="Sylfaen" w:cs="Sylfaen"/>
          <w:lang w:val="hy-AM"/>
        </w:rPr>
        <w:t xml:space="preserve">финансовых </w:t>
      </w:r>
      <w:r w:rsidRPr="004A2C83">
        <w:rPr>
          <w:rFonts w:ascii="Sylfaen" w:hAnsi="Sylfaen" w:cs="Sylfaen"/>
        </w:rPr>
        <w:t>средств</w:t>
      </w:r>
      <w:r w:rsidRPr="004A2C83">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A2C83">
        <w:rPr>
          <w:rFonts w:ascii="Sylfaen" w:hAnsi="Sylfaen" w:cs="Sylfaen"/>
        </w:rPr>
        <w:t>.</w:t>
      </w:r>
    </w:p>
    <w:p w14:paraId="00ED9533"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81805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10.3.</w:t>
      </w:r>
      <w:r w:rsidRPr="004A2C83">
        <w:rPr>
          <w:rFonts w:ascii="Sylfaen" w:hAnsi="Sylfaen"/>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4A2C83">
        <w:rPr>
          <w:rStyle w:val="af6"/>
          <w:rFonts w:ascii="Sylfaen" w:hAnsi="Sylfaen"/>
        </w:rPr>
        <w:footnoteReference w:customMarkFollows="1" w:id="10"/>
        <w:t>13</w:t>
      </w:r>
      <w:r w:rsidRPr="004A2C83">
        <w:rPr>
          <w:rFonts w:ascii="Sylfaen" w:hAnsi="Sylfaen"/>
        </w:rPr>
        <w:t>.</w:t>
      </w:r>
    </w:p>
    <w:p w14:paraId="4425A05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4A2C83">
        <w:rPr>
          <w:rFonts w:ascii="Sylfaen" w:hAnsi="Sylfaen" w:cs="Sylfaen"/>
        </w:rPr>
        <w:t xml:space="preserve">то он может предоставить обеспечение договора как </w:t>
      </w:r>
      <w:r w:rsidRPr="004A2C83">
        <w:rPr>
          <w:rFonts w:ascii="Sylfaen" w:hAnsi="Sylfaen"/>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4A2C83">
        <w:rPr>
          <w:rFonts w:ascii="Sylfaen" w:hAnsi="Sylfaen" w:cs="Sylfaen"/>
        </w:rPr>
        <w:t>к сумме цен закупок представленных лотов</w:t>
      </w:r>
      <w:r w:rsidRPr="004A2C83">
        <w:rPr>
          <w:rFonts w:ascii="Sylfaen" w:hAnsi="Sylfaen"/>
          <w:color w:val="FF0000"/>
        </w:rPr>
        <w:t xml:space="preserve"> </w:t>
      </w:r>
      <w:r w:rsidRPr="004A2C83">
        <w:rPr>
          <w:rFonts w:ascii="Sylfaen" w:hAnsi="Sylfaen"/>
          <w:color w:val="000000" w:themeColor="text1"/>
        </w:rPr>
        <w:t>с учетом требований 9-ого подпункта 32-ого пункта</w:t>
      </w:r>
      <w:r w:rsidRPr="004A2C83">
        <w:rPr>
          <w:rFonts w:ascii="Sylfaen" w:hAnsi="Sylfaen"/>
        </w:rPr>
        <w:t xml:space="preserve">. </w:t>
      </w:r>
    </w:p>
    <w:p w14:paraId="7285E068"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w:t>
      </w:r>
    </w:p>
    <w:p w14:paraId="14FEE0B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Pr="004A2C83">
        <w:rPr>
          <w:rFonts w:ascii="Sylfaen" w:hAnsi="Sylfaen"/>
        </w:rPr>
        <w:lastRenderedPageBreak/>
        <w:t>пяти рабочих дней, следующих за исполнением в полном объеме обязательств, взятых на себя по заключенному договору.</w:t>
      </w:r>
    </w:p>
    <w:p w14:paraId="77BD3858" w14:textId="77777777" w:rsidR="006C38B4" w:rsidRDefault="00751025" w:rsidP="00751025">
      <w:pPr>
        <w:widowControl w:val="0"/>
        <w:tabs>
          <w:tab w:val="left" w:pos="1276"/>
        </w:tabs>
        <w:spacing w:after="160"/>
        <w:ind w:firstLine="567"/>
        <w:jc w:val="both"/>
        <w:rPr>
          <w:rFonts w:ascii="Sylfaen" w:hAnsi="Sylfaen"/>
        </w:rPr>
      </w:pPr>
      <w:r w:rsidRPr="004A2C83">
        <w:rPr>
          <w:rFonts w:ascii="Sylfaen" w:hAnsi="Sylfaen"/>
        </w:rPr>
        <w:t>Обеспечение договора, представленное в виде наличных денег, должно быть перечислено на казначейский счет</w:t>
      </w:r>
      <w:r w:rsidRPr="004A2C83">
        <w:rPr>
          <w:rFonts w:ascii="Sylfaen" w:hAnsi="Sylfaen" w:cs="Courier New"/>
        </w:rPr>
        <w:t> </w:t>
      </w:r>
      <w:r w:rsidRPr="004A2C83">
        <w:rPr>
          <w:rFonts w:ascii="Sylfaen" w:hAnsi="Sylfaen"/>
        </w:rPr>
        <w:t>"900008000664</w:t>
      </w:r>
    </w:p>
    <w:p w14:paraId="10FF3B06" w14:textId="312786E6"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открытый в Центральном казначействе на имя уполномоченного органа.</w:t>
      </w:r>
    </w:p>
    <w:p w14:paraId="2A8822A8"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A2C83">
        <w:rPr>
          <w:rFonts w:ascii="Sylfaen" w:hAnsi="Sylfaen"/>
          <w:lang w:val="hy-AM"/>
        </w:rPr>
        <w:t xml:space="preserve"> </w:t>
      </w:r>
      <w:r w:rsidRPr="004A2C83">
        <w:rPr>
          <w:rFonts w:ascii="Sylfaen" w:hAnsi="Sylfaen" w:cs="Sylfaen"/>
        </w:rPr>
        <w:t xml:space="preserve">предусмотренные финансовые средства превышают </w:t>
      </w:r>
      <w:r w:rsidRPr="004A2C83">
        <w:rPr>
          <w:rFonts w:ascii="Sylfaen" w:hAnsi="Sylfaen" w:cs="Sylfaen"/>
          <w:lang w:val="hy-AM"/>
        </w:rPr>
        <w:t>25</w:t>
      </w:r>
      <w:r w:rsidRPr="004A2C83">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659D4" w14:textId="77777777" w:rsidR="00751025" w:rsidRPr="004A2C83" w:rsidRDefault="00751025" w:rsidP="00751025">
      <w:pPr>
        <w:widowControl w:val="0"/>
        <w:tabs>
          <w:tab w:val="left" w:pos="1276"/>
        </w:tabs>
        <w:spacing w:after="160"/>
        <w:ind w:firstLine="567"/>
        <w:jc w:val="both"/>
        <w:rPr>
          <w:rFonts w:ascii="Sylfaen" w:hAnsi="Sylfaen"/>
          <w:i/>
        </w:rPr>
      </w:pPr>
      <w:r w:rsidRPr="004A2C83">
        <w:rPr>
          <w:rFonts w:ascii="Sylfaen" w:hAnsi="Sylfaen"/>
        </w:rPr>
        <w:t>10.5.</w:t>
      </w:r>
      <w:r w:rsidRPr="004A2C83">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A2C83">
        <w:rPr>
          <w:rFonts w:ascii="Sylfaen" w:hAnsi="Sylfaen"/>
          <w:i/>
        </w:rPr>
        <w:t xml:space="preserve"> </w:t>
      </w:r>
    </w:p>
    <w:p w14:paraId="5FD0E8D7"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C815D3D"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b/>
        </w:rPr>
        <w:t xml:space="preserve">  </w:t>
      </w:r>
      <w:r w:rsidRPr="004A2C83">
        <w:rPr>
          <w:rFonts w:ascii="Sylfaen" w:hAnsi="Sylfaen"/>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A2C83">
        <w:rPr>
          <w:rFonts w:ascii="Sylfaen" w:hAnsi="Sylfaen"/>
          <w:lang w:val="hy-AM"/>
        </w:rPr>
        <w:t>-</w:t>
      </w:r>
      <w:r w:rsidRPr="004A2C83">
        <w:rPr>
          <w:rFonts w:ascii="Sylfaen" w:hAnsi="Sylfaen"/>
        </w:rPr>
        <w:t xml:space="preserve"> Министерству Финансов РА</w:t>
      </w:r>
      <w:r w:rsidRPr="004A2C83">
        <w:rPr>
          <w:rFonts w:ascii="Sylfaen" w:hAnsi="Sylfaen"/>
          <w:lang w:val="hy-AM"/>
        </w:rPr>
        <w:t>,</w:t>
      </w:r>
      <w:r w:rsidRPr="004A2C83">
        <w:rPr>
          <w:rFonts w:ascii="Sylfaen" w:hAnsi="Sylfaen"/>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9E2E4E5" w14:textId="77777777" w:rsidR="00751025" w:rsidRPr="004A2C83"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10.8 </w:t>
      </w:r>
      <w:r w:rsidRPr="004A2C83">
        <w:rPr>
          <w:rFonts w:ascii="Sylfaen" w:hAnsi="Sylfaen" w:hint="eastAsia"/>
        </w:rPr>
        <w:t>О</w:t>
      </w:r>
      <w:r w:rsidRPr="004A2C83">
        <w:rPr>
          <w:rFonts w:ascii="Sylfaen" w:hAnsi="Sylfaen"/>
        </w:rPr>
        <w:t xml:space="preserve"> </w:t>
      </w:r>
      <w:r w:rsidRPr="004A2C83">
        <w:rPr>
          <w:rFonts w:ascii="Sylfaen" w:hAnsi="Sylfaen" w:hint="eastAsia"/>
        </w:rPr>
        <w:t>возврате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договора</w:t>
      </w:r>
      <w:r w:rsidRPr="004A2C83">
        <w:rPr>
          <w:rFonts w:ascii="Sylfaen" w:hAnsi="Sylfaen"/>
        </w:rPr>
        <w:t xml:space="preserve"> </w:t>
      </w:r>
      <w:r w:rsidRPr="004A2C83">
        <w:rPr>
          <w:rFonts w:ascii="Sylfaen" w:hAnsi="Sylfaen" w:hint="eastAsia"/>
        </w:rPr>
        <w:t>и</w:t>
      </w:r>
      <w:r w:rsidRPr="004A2C83">
        <w:rPr>
          <w:rFonts w:ascii="Sylfaen" w:hAnsi="Sylfaen"/>
        </w:rPr>
        <w:t>/</w:t>
      </w:r>
      <w:r w:rsidRPr="004A2C83">
        <w:rPr>
          <w:rFonts w:ascii="Sylfaen" w:hAnsi="Sylfaen" w:hint="eastAsia"/>
        </w:rPr>
        <w:t>или</w:t>
      </w:r>
      <w:r w:rsidRPr="004A2C83">
        <w:rPr>
          <w:rFonts w:ascii="Sylfaen" w:hAnsi="Sylfaen"/>
        </w:rPr>
        <w:t xml:space="preserve"> </w:t>
      </w:r>
      <w:r w:rsidRPr="004A2C83">
        <w:rPr>
          <w:rFonts w:ascii="Sylfaen" w:hAnsi="Sylfaen" w:hint="eastAsia"/>
        </w:rPr>
        <w:t>квалификации</w:t>
      </w:r>
      <w:r w:rsidRPr="004A2C83">
        <w:rPr>
          <w:rFonts w:ascii="Sylfaen" w:hAnsi="Sylfaen"/>
        </w:rPr>
        <w:t xml:space="preserve"> </w:t>
      </w:r>
      <w:r w:rsidRPr="004A2C83">
        <w:rPr>
          <w:rFonts w:ascii="Sylfaen" w:hAnsi="Sylfaen" w:hint="eastAsia"/>
        </w:rPr>
        <w:t>руководитель</w:t>
      </w:r>
      <w:r w:rsidRPr="004A2C83">
        <w:rPr>
          <w:rFonts w:ascii="Sylfaen" w:hAnsi="Sylfaen"/>
        </w:rPr>
        <w:t xml:space="preserve"> </w:t>
      </w:r>
      <w:r w:rsidRPr="004A2C83">
        <w:rPr>
          <w:rFonts w:ascii="Sylfaen" w:hAnsi="Sylfaen" w:hint="eastAsia"/>
        </w:rPr>
        <w:t>заказчика</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письменной</w:t>
      </w:r>
      <w:r w:rsidRPr="004A2C83">
        <w:rPr>
          <w:rFonts w:ascii="Sylfaen" w:hAnsi="Sylfaen"/>
        </w:rPr>
        <w:t xml:space="preserve"> </w:t>
      </w:r>
      <w:r w:rsidRPr="004A2C83">
        <w:rPr>
          <w:rFonts w:ascii="Sylfaen" w:hAnsi="Sylfaen" w:hint="eastAsia"/>
        </w:rPr>
        <w:t>форме</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течение</w:t>
      </w:r>
      <w:r w:rsidRPr="004A2C83">
        <w:rPr>
          <w:rFonts w:ascii="Sylfaen" w:hAnsi="Sylfaen"/>
        </w:rPr>
        <w:t xml:space="preserve"> </w:t>
      </w:r>
      <w:r w:rsidRPr="004A2C83">
        <w:rPr>
          <w:rFonts w:ascii="Sylfaen" w:hAnsi="Sylfaen" w:hint="eastAsia"/>
        </w:rPr>
        <w:t>пяти</w:t>
      </w:r>
      <w:r w:rsidRPr="004A2C83">
        <w:rPr>
          <w:rFonts w:ascii="Sylfaen" w:hAnsi="Sylfaen"/>
        </w:rPr>
        <w:t xml:space="preserve"> </w:t>
      </w:r>
      <w:r w:rsidRPr="004A2C83">
        <w:rPr>
          <w:rFonts w:ascii="Sylfaen" w:hAnsi="Sylfaen" w:hint="eastAsia"/>
        </w:rPr>
        <w:t>рабочих</w:t>
      </w:r>
      <w:r w:rsidRPr="004A2C83">
        <w:rPr>
          <w:rFonts w:ascii="Sylfaen" w:hAnsi="Sylfaen"/>
        </w:rPr>
        <w:t xml:space="preserve"> </w:t>
      </w:r>
      <w:r w:rsidRPr="004A2C83">
        <w:rPr>
          <w:rFonts w:ascii="Sylfaen" w:hAnsi="Sylfaen" w:hint="eastAsia"/>
        </w:rPr>
        <w:t>дней</w:t>
      </w:r>
      <w:r w:rsidRPr="004A2C83">
        <w:rPr>
          <w:rFonts w:ascii="Sylfaen" w:hAnsi="Sylfaen"/>
        </w:rPr>
        <w:t xml:space="preserve">, </w:t>
      </w:r>
      <w:r w:rsidRPr="004A2C83">
        <w:rPr>
          <w:rFonts w:ascii="Sylfaen" w:hAnsi="Sylfaen" w:hint="eastAsia"/>
        </w:rPr>
        <w:t>следующих</w:t>
      </w:r>
      <w:r w:rsidRPr="004A2C83">
        <w:rPr>
          <w:rFonts w:ascii="Sylfaen" w:hAnsi="Sylfaen"/>
        </w:rPr>
        <w:t xml:space="preserve"> за днем возникновения основания возврата обеспечения уведомляет:</w:t>
      </w:r>
    </w:p>
    <w:p w14:paraId="50740938" w14:textId="77777777" w:rsidR="00751025" w:rsidRPr="004A2C83"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случае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представлен</w:t>
      </w:r>
      <w:r w:rsidRPr="004A2C83">
        <w:rPr>
          <w:rFonts w:ascii="Sylfaen" w:hAnsi="Sylfaen"/>
        </w:rPr>
        <w:t xml:space="preserve">ного </w:t>
      </w:r>
      <w:r w:rsidRPr="004A2C83">
        <w:rPr>
          <w:rFonts w:ascii="Sylfaen" w:hAnsi="Sylfaen" w:hint="eastAsia"/>
        </w:rPr>
        <w:t>в</w:t>
      </w:r>
      <w:r w:rsidRPr="004A2C83">
        <w:rPr>
          <w:rFonts w:ascii="Sylfaen" w:hAnsi="Sylfaen"/>
        </w:rPr>
        <w:t xml:space="preserve"> </w:t>
      </w:r>
      <w:r w:rsidRPr="004A2C83">
        <w:rPr>
          <w:rFonts w:ascii="Sylfaen" w:hAnsi="Sylfaen" w:hint="eastAsia"/>
        </w:rPr>
        <w:t>форме</w:t>
      </w:r>
      <w:r w:rsidRPr="004A2C83">
        <w:rPr>
          <w:rFonts w:ascii="Sylfaen" w:hAnsi="Sylfaen"/>
        </w:rPr>
        <w:t xml:space="preserve"> наличных денег - </w:t>
      </w:r>
      <w:r w:rsidRPr="004A2C83">
        <w:rPr>
          <w:rFonts w:ascii="Sylfaen" w:hAnsi="Sylfaen" w:hint="eastAsia"/>
        </w:rPr>
        <w:t>Министерство</w:t>
      </w:r>
      <w:r w:rsidRPr="004A2C83">
        <w:rPr>
          <w:rFonts w:ascii="Sylfaen" w:hAnsi="Sylfaen"/>
        </w:rPr>
        <w:t xml:space="preserve"> </w:t>
      </w:r>
      <w:r w:rsidRPr="004A2C83">
        <w:rPr>
          <w:rFonts w:ascii="Sylfaen" w:hAnsi="Sylfaen" w:hint="eastAsia"/>
        </w:rPr>
        <w:t>финансов</w:t>
      </w:r>
      <w:r w:rsidRPr="004A2C83">
        <w:rPr>
          <w:rFonts w:ascii="Sylfaen" w:hAnsi="Sylfaen"/>
        </w:rPr>
        <w:t xml:space="preserve"> </w:t>
      </w:r>
      <w:r w:rsidRPr="004A2C83">
        <w:rPr>
          <w:rFonts w:ascii="Sylfaen" w:hAnsi="Sylfaen" w:hint="eastAsia"/>
        </w:rPr>
        <w:t>РА</w:t>
      </w:r>
      <w:r w:rsidRPr="004A2C83">
        <w:rPr>
          <w:rFonts w:ascii="Sylfaen" w:hAnsi="Sylfaen"/>
        </w:rPr>
        <w:t xml:space="preserve"> </w:t>
      </w:r>
      <w:r w:rsidRPr="004A2C83">
        <w:rPr>
          <w:rFonts w:ascii="Sylfaen" w:hAnsi="Sylfaen" w:hint="eastAsia"/>
        </w:rPr>
        <w:t>с</w:t>
      </w:r>
      <w:r w:rsidRPr="004A2C83">
        <w:rPr>
          <w:rFonts w:ascii="Sylfaen" w:hAnsi="Sylfaen"/>
        </w:rPr>
        <w:t xml:space="preserve"> </w:t>
      </w:r>
      <w:r w:rsidRPr="004A2C83">
        <w:rPr>
          <w:rFonts w:ascii="Sylfaen" w:hAnsi="Sylfaen" w:hint="eastAsia"/>
        </w:rPr>
        <w:t>приложением</w:t>
      </w:r>
      <w:r w:rsidRPr="004A2C83">
        <w:rPr>
          <w:rFonts w:ascii="Sylfaen" w:hAnsi="Sylfaen"/>
        </w:rPr>
        <w:t xml:space="preserve"> </w:t>
      </w:r>
      <w:r w:rsidRPr="004A2C83">
        <w:rPr>
          <w:rFonts w:ascii="Sylfaen" w:hAnsi="Sylfaen" w:hint="eastAsia"/>
        </w:rPr>
        <w:t>копии</w:t>
      </w:r>
      <w:r w:rsidRPr="004A2C83">
        <w:rPr>
          <w:rFonts w:ascii="Sylfaen" w:hAnsi="Sylfaen"/>
        </w:rPr>
        <w:t xml:space="preserve"> представленного в заявке </w:t>
      </w:r>
      <w:r w:rsidRPr="004A2C83">
        <w:rPr>
          <w:rFonts w:ascii="Sylfaen" w:hAnsi="Sylfaen" w:hint="eastAsia"/>
        </w:rPr>
        <w:t>документа</w:t>
      </w:r>
      <w:r w:rsidRPr="004A2C83">
        <w:rPr>
          <w:rFonts w:ascii="Sylfaen" w:hAnsi="Sylfaen"/>
        </w:rPr>
        <w:t xml:space="preserve">, </w:t>
      </w:r>
      <w:r w:rsidRPr="004A2C83">
        <w:rPr>
          <w:rFonts w:ascii="Sylfaen" w:hAnsi="Sylfaen" w:hint="eastAsia"/>
        </w:rPr>
        <w:t>об</w:t>
      </w:r>
      <w:r w:rsidRPr="004A2C83">
        <w:rPr>
          <w:rFonts w:ascii="Sylfaen" w:hAnsi="Sylfaen"/>
        </w:rPr>
        <w:t xml:space="preserve"> </w:t>
      </w:r>
      <w:r w:rsidRPr="004A2C83">
        <w:rPr>
          <w:rFonts w:ascii="Sylfaen" w:hAnsi="Sylfaen" w:hint="eastAsia"/>
        </w:rPr>
        <w:t>обосновании</w:t>
      </w:r>
      <w:r w:rsidRPr="004A2C83">
        <w:rPr>
          <w:rFonts w:ascii="Sylfaen" w:hAnsi="Sylfaen"/>
        </w:rPr>
        <w:t xml:space="preserve"> </w:t>
      </w:r>
      <w:r w:rsidRPr="004A2C83">
        <w:rPr>
          <w:rFonts w:ascii="Sylfaen" w:hAnsi="Sylfaen" w:hint="eastAsia"/>
        </w:rPr>
        <w:t>платежа</w:t>
      </w:r>
      <w:r w:rsidRPr="004A2C83">
        <w:rPr>
          <w:rFonts w:ascii="Sylfaen" w:hAnsi="Sylfaen"/>
        </w:rPr>
        <w:t>;</w:t>
      </w:r>
    </w:p>
    <w:p w14:paraId="0E9295FE" w14:textId="77777777" w:rsidR="00751025" w:rsidRPr="004A2C83"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случае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представленного</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виде</w:t>
      </w:r>
      <w:r w:rsidRPr="004A2C83">
        <w:rPr>
          <w:rFonts w:ascii="Sylfaen" w:hAnsi="Sylfaen"/>
        </w:rPr>
        <w:t xml:space="preserve"> </w:t>
      </w:r>
      <w:r w:rsidRPr="004A2C83">
        <w:rPr>
          <w:rFonts w:ascii="Sylfaen" w:hAnsi="Sylfaen" w:hint="eastAsia"/>
        </w:rPr>
        <w:t>банковской</w:t>
      </w:r>
      <w:r w:rsidRPr="004A2C83">
        <w:rPr>
          <w:rFonts w:ascii="Sylfaen" w:hAnsi="Sylfaen"/>
        </w:rPr>
        <w:t xml:space="preserve"> </w:t>
      </w:r>
      <w:r w:rsidRPr="004A2C83">
        <w:rPr>
          <w:rFonts w:ascii="Sylfaen" w:hAnsi="Sylfaen" w:hint="eastAsia"/>
        </w:rPr>
        <w:t>гарантии</w:t>
      </w:r>
      <w:r w:rsidRPr="004A2C83">
        <w:rPr>
          <w:rFonts w:ascii="Sylfaen" w:hAnsi="Sylfaen"/>
        </w:rPr>
        <w:t xml:space="preserve">- </w:t>
      </w:r>
      <w:r w:rsidRPr="004A2C83">
        <w:rPr>
          <w:rFonts w:ascii="Sylfaen" w:hAnsi="Sylfaen" w:hint="eastAsia"/>
        </w:rPr>
        <w:t>банк</w:t>
      </w:r>
      <w:r w:rsidRPr="004A2C83">
        <w:rPr>
          <w:rFonts w:ascii="Sylfaen" w:hAnsi="Sylfaen"/>
        </w:rPr>
        <w:t xml:space="preserve">, </w:t>
      </w:r>
      <w:r w:rsidRPr="004A2C83">
        <w:rPr>
          <w:rFonts w:ascii="Sylfaen" w:hAnsi="Sylfaen" w:hint="eastAsia"/>
        </w:rPr>
        <w:t>выдавший</w:t>
      </w:r>
      <w:r w:rsidRPr="004A2C83">
        <w:rPr>
          <w:rFonts w:ascii="Sylfaen" w:hAnsi="Sylfaen"/>
        </w:rPr>
        <w:t xml:space="preserve"> </w:t>
      </w:r>
      <w:r w:rsidRPr="004A2C83">
        <w:rPr>
          <w:rFonts w:ascii="Sylfaen" w:hAnsi="Sylfaen" w:hint="eastAsia"/>
        </w:rPr>
        <w:t>гарантию</w:t>
      </w:r>
      <w:r w:rsidRPr="004A2C83">
        <w:rPr>
          <w:rFonts w:ascii="Sylfaen" w:hAnsi="Sylfaen"/>
        </w:rPr>
        <w:t>;</w:t>
      </w:r>
    </w:p>
    <w:p w14:paraId="5DCC7AAF" w14:textId="29776C07" w:rsidR="00751025" w:rsidRPr="00055C24" w:rsidRDefault="00751025" w:rsidP="00055C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случае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представленного</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виде</w:t>
      </w:r>
      <w:r w:rsidRPr="004A2C83">
        <w:rPr>
          <w:rFonts w:ascii="Sylfaen" w:hAnsi="Sylfaen"/>
        </w:rPr>
        <w:t xml:space="preserve"> соглашения о неустойке - </w:t>
      </w:r>
      <w:r w:rsidRPr="004A2C83">
        <w:rPr>
          <w:rFonts w:ascii="Sylfaen" w:hAnsi="Sylfaen" w:hint="eastAsia"/>
        </w:rPr>
        <w:t>представивше</w:t>
      </w:r>
      <w:r w:rsidRPr="004A2C83">
        <w:rPr>
          <w:rFonts w:ascii="Sylfaen" w:hAnsi="Sylfaen"/>
        </w:rPr>
        <w:t>го его участника.</w:t>
      </w:r>
    </w:p>
    <w:p w14:paraId="088B8509" w14:textId="77777777" w:rsidR="00751025" w:rsidRPr="004A2C83" w:rsidRDefault="00751025" w:rsidP="00751025">
      <w:pPr>
        <w:widowControl w:val="0"/>
        <w:tabs>
          <w:tab w:val="left" w:pos="1134"/>
        </w:tabs>
        <w:spacing w:after="160"/>
        <w:ind w:firstLine="567"/>
        <w:jc w:val="both"/>
        <w:rPr>
          <w:rFonts w:ascii="Sylfaen" w:hAnsi="Sylfaen" w:cs="Sylfaen"/>
        </w:rPr>
      </w:pPr>
    </w:p>
    <w:p w14:paraId="6B7B6E9A" w14:textId="77777777" w:rsidR="00751025" w:rsidRPr="004A2C83" w:rsidRDefault="00751025" w:rsidP="00751025">
      <w:pPr>
        <w:rPr>
          <w:rFonts w:ascii="Sylfaen" w:hAnsi="Sylfaen"/>
          <w:b/>
        </w:rPr>
      </w:pPr>
      <w:r w:rsidRPr="004A2C83">
        <w:rPr>
          <w:rFonts w:ascii="Sylfaen" w:hAnsi="Sylfaen"/>
          <w:b/>
        </w:rPr>
        <w:t xml:space="preserve">                           11. ОБЪЯВЛЕНИЕ ПРОЦЕДУРЫ НЕСОСТОЯВШЕЙСЯ</w:t>
      </w:r>
    </w:p>
    <w:p w14:paraId="794EFCF5" w14:textId="77777777" w:rsidR="00751025" w:rsidRPr="004A2C83" w:rsidRDefault="00751025" w:rsidP="00751025">
      <w:pPr>
        <w:rPr>
          <w:rFonts w:ascii="Sylfaen" w:hAnsi="Sylfaen" w:cs="Arial"/>
          <w:b/>
        </w:rPr>
      </w:pPr>
    </w:p>
    <w:p w14:paraId="664B3C50"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11.1.</w:t>
      </w:r>
      <w:r w:rsidRPr="004A2C83">
        <w:rPr>
          <w:rFonts w:ascii="Sylfaen" w:hAnsi="Sylfaen"/>
        </w:rPr>
        <w:tab/>
        <w:t>Согласно статье 37 Закона, Комиссия объявляет настоящую процедуру несостоявшейся, если:</w:t>
      </w:r>
    </w:p>
    <w:p w14:paraId="6F55A5E5"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w:t>
      </w:r>
      <w:r w:rsidRPr="004A2C83">
        <w:rPr>
          <w:rFonts w:ascii="Sylfaen" w:hAnsi="Sylfaen"/>
        </w:rPr>
        <w:tab/>
        <w:t>ни одна из заявок не соответствует условиям приглашения;</w:t>
      </w:r>
    </w:p>
    <w:p w14:paraId="43CA446B" w14:textId="4F534822"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2)</w:t>
      </w:r>
      <w:r w:rsidRPr="004A2C83">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w:t>
      </w:r>
      <w:r w:rsidR="007164F1">
        <w:rPr>
          <w:rFonts w:ascii="Sylfaen" w:hAnsi="Sylfaen"/>
        </w:rPr>
        <w:t>автозапчасти</w:t>
      </w:r>
      <w:r w:rsidRPr="004A2C83">
        <w:rPr>
          <w:rFonts w:ascii="Sylfaen" w:hAnsi="Sylfaen"/>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A2C83">
        <w:rPr>
          <w:rFonts w:ascii="Sylfaen" w:hAnsi="Sylfaen"/>
          <w:lang w:val="en-US"/>
        </w:rPr>
        <w:t> </w:t>
      </w:r>
      <w:r w:rsidRPr="004A2C83">
        <w:rPr>
          <w:rFonts w:ascii="Sylfaen" w:hAnsi="Sylfaen"/>
        </w:rPr>
        <w:t>— Совета попечителей</w:t>
      </w:r>
      <w:r w:rsidRPr="004A2C83">
        <w:rPr>
          <w:rStyle w:val="af6"/>
          <w:rFonts w:ascii="Sylfaen" w:hAnsi="Sylfaen"/>
        </w:rPr>
        <w:footnoteReference w:customMarkFollows="1" w:id="11"/>
        <w:t>14</w:t>
      </w:r>
      <w:r w:rsidRPr="004A2C83">
        <w:rPr>
          <w:rFonts w:ascii="Sylfaen" w:hAnsi="Sylfaen"/>
        </w:rPr>
        <w:t>.</w:t>
      </w:r>
    </w:p>
    <w:p w14:paraId="41AF8B06"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w:t>
      </w:r>
      <w:r w:rsidRPr="004A2C83">
        <w:rPr>
          <w:rFonts w:ascii="Sylfaen" w:hAnsi="Sylfaen"/>
        </w:rPr>
        <w:tab/>
        <w:t>не подано ни одной заявки;</w:t>
      </w:r>
    </w:p>
    <w:p w14:paraId="067529F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договор не заключается.</w:t>
      </w:r>
    </w:p>
    <w:p w14:paraId="57D7B8D4"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11.2.</w:t>
      </w:r>
      <w:r w:rsidRPr="004A2C83">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DA7D87" w14:textId="77777777" w:rsidR="00751025" w:rsidRPr="004A2C83" w:rsidRDefault="00751025" w:rsidP="00751025">
      <w:pPr>
        <w:jc w:val="center"/>
        <w:rPr>
          <w:rFonts w:ascii="Sylfaen" w:hAnsi="Sylfaen"/>
          <w:b/>
        </w:rPr>
      </w:pPr>
    </w:p>
    <w:p w14:paraId="1E0E55B9" w14:textId="77777777" w:rsidR="00751025" w:rsidRPr="004A2C83" w:rsidRDefault="00751025" w:rsidP="00751025">
      <w:pPr>
        <w:jc w:val="center"/>
        <w:rPr>
          <w:rFonts w:ascii="Sylfaen" w:hAnsi="Sylfaen"/>
          <w:b/>
        </w:rPr>
      </w:pPr>
      <w:r w:rsidRPr="004A2C83">
        <w:rPr>
          <w:rFonts w:ascii="Sylfaen" w:hAnsi="Sylfaen"/>
          <w:b/>
        </w:rPr>
        <w:t xml:space="preserve">12. ПРАВО УЧАСТНИКА И ПОРЯДОК ОБЖАЛОВАНИЯ ИМ </w:t>
      </w:r>
      <w:r w:rsidRPr="004A2C83">
        <w:rPr>
          <w:rFonts w:ascii="Sylfaen" w:hAnsi="Sylfaen"/>
          <w:b/>
        </w:rPr>
        <w:br/>
        <w:t>ДЕЙСТВИЙ И (ИЛИ) ПРИНЯТЫХ РЕШЕНИЙ, СВЯЗАННЫХ</w:t>
      </w:r>
      <w:r w:rsidRPr="004A2C83">
        <w:rPr>
          <w:rFonts w:ascii="Sylfaen" w:hAnsi="Sylfaen" w:cs="Courier New"/>
          <w:b/>
          <w:lang w:val="en-US"/>
        </w:rPr>
        <w:t> </w:t>
      </w:r>
      <w:r w:rsidRPr="004A2C83">
        <w:rPr>
          <w:rFonts w:ascii="Sylfaen" w:hAnsi="Sylfaen"/>
          <w:b/>
        </w:rPr>
        <w:t>С</w:t>
      </w:r>
      <w:r w:rsidRPr="004A2C83">
        <w:rPr>
          <w:rFonts w:ascii="Sylfaen" w:hAnsi="Sylfaen" w:cs="Courier New"/>
          <w:b/>
          <w:lang w:val="en-US"/>
        </w:rPr>
        <w:t> </w:t>
      </w:r>
      <w:r w:rsidRPr="004A2C83">
        <w:rPr>
          <w:rFonts w:ascii="Sylfaen" w:hAnsi="Sylfaen"/>
          <w:b/>
        </w:rPr>
        <w:t>ПРОЦЕССОМ ЗАКУПКИ</w:t>
      </w:r>
    </w:p>
    <w:p w14:paraId="26FB5E18" w14:textId="77777777" w:rsidR="00751025" w:rsidRPr="004A2C83" w:rsidRDefault="00751025" w:rsidP="00751025">
      <w:pPr>
        <w:jc w:val="center"/>
        <w:rPr>
          <w:rFonts w:ascii="Sylfaen" w:hAnsi="Sylfaen"/>
          <w:b/>
        </w:rPr>
      </w:pPr>
    </w:p>
    <w:p w14:paraId="145587ED"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04C5455"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4C146C"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B86161"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C7CA0AE" w14:textId="77777777" w:rsidR="00751025" w:rsidRPr="004A2C83" w:rsidRDefault="00751025" w:rsidP="00751025">
      <w:pPr>
        <w:widowControl w:val="0"/>
        <w:ind w:firstLine="567"/>
        <w:jc w:val="both"/>
        <w:rPr>
          <w:rFonts w:ascii="Sylfaen" w:hAnsi="Sylfaen"/>
        </w:rPr>
      </w:pPr>
      <w:r w:rsidRPr="004A2C83">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w:t>
      </w:r>
      <w:r w:rsidRPr="004A2C83">
        <w:rPr>
          <w:rFonts w:ascii="Sylfaen" w:hAnsi="Sylfaen"/>
        </w:rPr>
        <w:lastRenderedPageBreak/>
        <w:t>расторжением договора, при которых срок исковой давности составляет тридцать календарных дней.</w:t>
      </w:r>
    </w:p>
    <w:p w14:paraId="442CEFE7" w14:textId="77777777" w:rsidR="00751025" w:rsidRPr="004A2C83" w:rsidRDefault="00751025" w:rsidP="00751025">
      <w:pPr>
        <w:jc w:val="both"/>
        <w:rPr>
          <w:rFonts w:ascii="Sylfaen" w:hAnsi="Sylfaen"/>
        </w:rPr>
      </w:pPr>
      <w:r w:rsidRPr="004A2C83">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AFC4FB5" w14:textId="77777777" w:rsidR="00751025" w:rsidRPr="004A2C83" w:rsidRDefault="00751025" w:rsidP="00751025">
      <w:pPr>
        <w:jc w:val="both"/>
        <w:rPr>
          <w:rFonts w:ascii="Sylfaen" w:hAnsi="Sylfaen"/>
        </w:rPr>
      </w:pPr>
      <w:r w:rsidRPr="004A2C83">
        <w:rPr>
          <w:rFonts w:ascii="Sylfaen" w:hAnsi="Sylfaen"/>
        </w:rPr>
        <w:t xml:space="preserve">       12.6. Суд решает вопрос о принятии искового заявления к производству в трехдневный срок после его подачи.</w:t>
      </w:r>
    </w:p>
    <w:p w14:paraId="0C8A7D9E" w14:textId="77777777" w:rsidR="00751025" w:rsidRPr="004A2C83" w:rsidRDefault="00751025" w:rsidP="00751025">
      <w:pPr>
        <w:jc w:val="both"/>
        <w:rPr>
          <w:rFonts w:ascii="Sylfaen" w:hAnsi="Sylfaen"/>
        </w:rPr>
      </w:pPr>
      <w:r w:rsidRPr="004A2C83">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01C5FB" w14:textId="77777777" w:rsidR="00751025" w:rsidRPr="004A2C83" w:rsidRDefault="00751025" w:rsidP="00751025">
      <w:pPr>
        <w:jc w:val="both"/>
        <w:rPr>
          <w:rFonts w:ascii="Sylfaen" w:hAnsi="Sylfaen"/>
          <w:lang w:val="hy-AM"/>
        </w:rPr>
      </w:pPr>
      <w:r w:rsidRPr="004A2C83">
        <w:rPr>
          <w:rFonts w:ascii="Sylfaen" w:hAnsi="Sylfaen"/>
        </w:rPr>
        <w:t>12.8. Решение о требовании доказательств исполняется ответчиком в пятидневный срок после получения решения.</w:t>
      </w:r>
    </w:p>
    <w:p w14:paraId="3714EEC6" w14:textId="77777777" w:rsidR="00751025" w:rsidRPr="004A2C83" w:rsidRDefault="00751025" w:rsidP="00751025">
      <w:pPr>
        <w:jc w:val="both"/>
        <w:rPr>
          <w:rFonts w:ascii="Sylfaen" w:hAnsi="Sylfaen"/>
        </w:rPr>
      </w:pPr>
      <w:r w:rsidRPr="004A2C83">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918EB6F" w14:textId="77777777" w:rsidR="00751025" w:rsidRPr="004A2C83" w:rsidRDefault="00751025" w:rsidP="00751025">
      <w:pPr>
        <w:jc w:val="both"/>
        <w:rPr>
          <w:rFonts w:ascii="Sylfaen" w:hAnsi="Sylfaen"/>
          <w:lang w:val="hy-AM"/>
        </w:rPr>
      </w:pPr>
      <w:r w:rsidRPr="004A2C83">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A2C83">
        <w:rPr>
          <w:rFonts w:ascii="Sylfaen" w:hAnsi="Sylfaen"/>
          <w:lang w:val="hy-AM"/>
        </w:rPr>
        <w:t>.</w:t>
      </w:r>
    </w:p>
    <w:p w14:paraId="0C0CE26F" w14:textId="77777777" w:rsidR="00751025" w:rsidRPr="004A2C83" w:rsidRDefault="00751025" w:rsidP="00751025">
      <w:pPr>
        <w:jc w:val="both"/>
        <w:rPr>
          <w:rFonts w:ascii="Sylfaen" w:hAnsi="Sylfaen"/>
          <w:lang w:val="hy-AM"/>
        </w:rPr>
      </w:pPr>
      <w:r w:rsidRPr="004A2C83">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A2C83">
        <w:rPr>
          <w:rFonts w:ascii="Sylfaen" w:hAnsi="Sylfaen"/>
          <w:lang w:val="hy-AM"/>
        </w:rPr>
        <w:t>.</w:t>
      </w:r>
      <w:r w:rsidRPr="004A2C83">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A2C83">
        <w:rPr>
          <w:rFonts w:ascii="Sylfaen" w:hAnsi="Sylfaen"/>
          <w:lang w:val="hy-AM"/>
        </w:rPr>
        <w:t>.</w:t>
      </w:r>
    </w:p>
    <w:p w14:paraId="65577F62" w14:textId="77777777" w:rsidR="00751025" w:rsidRPr="004A2C83" w:rsidRDefault="00751025" w:rsidP="00751025">
      <w:pPr>
        <w:jc w:val="both"/>
        <w:rPr>
          <w:rFonts w:ascii="Sylfaen" w:hAnsi="Sylfaen"/>
          <w:lang w:val="hy-AM"/>
        </w:rPr>
      </w:pPr>
      <w:r w:rsidRPr="004A2C83">
        <w:rPr>
          <w:rFonts w:ascii="Sylfaen" w:hAnsi="Sylfaen"/>
        </w:rPr>
        <w:t xml:space="preserve">12.11. </w:t>
      </w:r>
      <w:r w:rsidRPr="004A2C83">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BEC23E" w14:textId="77777777" w:rsidR="00751025" w:rsidRPr="004A2C83" w:rsidRDefault="00751025" w:rsidP="00751025">
      <w:pPr>
        <w:jc w:val="both"/>
        <w:rPr>
          <w:rFonts w:ascii="Sylfaen" w:hAnsi="Sylfaen"/>
        </w:rPr>
      </w:pPr>
      <w:r w:rsidRPr="004A2C83">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92EB716" w14:textId="77777777" w:rsidR="00751025" w:rsidRPr="004A2C83" w:rsidRDefault="00751025" w:rsidP="00751025">
      <w:pPr>
        <w:jc w:val="both"/>
        <w:rPr>
          <w:rFonts w:ascii="Sylfaen" w:hAnsi="Sylfaen"/>
        </w:rPr>
      </w:pPr>
      <w:r w:rsidRPr="004A2C83">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032BCC8" w14:textId="77777777" w:rsidR="00751025" w:rsidRPr="004A2C83" w:rsidRDefault="00751025" w:rsidP="00751025">
      <w:pPr>
        <w:jc w:val="both"/>
        <w:rPr>
          <w:rFonts w:ascii="Sylfaen" w:hAnsi="Sylfaen"/>
        </w:rPr>
      </w:pPr>
      <w:r w:rsidRPr="004A2C83">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810CD1" w14:textId="77777777" w:rsidR="00751025" w:rsidRPr="004A2C83" w:rsidRDefault="00751025" w:rsidP="00751025">
      <w:pPr>
        <w:jc w:val="both"/>
        <w:rPr>
          <w:rFonts w:ascii="Sylfaen" w:hAnsi="Sylfaen"/>
        </w:rPr>
      </w:pPr>
      <w:r w:rsidRPr="004A2C83">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2D55E54" w14:textId="77777777" w:rsidR="00751025" w:rsidRPr="004A2C83" w:rsidRDefault="00751025" w:rsidP="00751025">
      <w:pPr>
        <w:jc w:val="both"/>
        <w:rPr>
          <w:rFonts w:ascii="Sylfaen" w:hAnsi="Sylfaen"/>
        </w:rPr>
      </w:pPr>
      <w:r w:rsidRPr="004A2C83">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E90A365" w14:textId="77777777" w:rsidR="00751025" w:rsidRPr="004A2C83" w:rsidRDefault="00751025" w:rsidP="00751025">
      <w:pPr>
        <w:jc w:val="both"/>
        <w:rPr>
          <w:rFonts w:ascii="Sylfaen" w:hAnsi="Sylfaen"/>
        </w:rPr>
      </w:pPr>
      <w:r w:rsidRPr="004A2C83">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DD91C3A" w14:textId="77777777" w:rsidR="00751025" w:rsidRPr="004A2C83" w:rsidRDefault="00751025" w:rsidP="00751025">
      <w:pPr>
        <w:jc w:val="both"/>
        <w:rPr>
          <w:rFonts w:ascii="Sylfaen" w:hAnsi="Sylfaen"/>
        </w:rPr>
      </w:pPr>
      <w:r w:rsidRPr="004A2C83">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D1CC24C" w14:textId="77777777" w:rsidR="00751025" w:rsidRPr="004A2C83" w:rsidRDefault="00751025" w:rsidP="00751025">
      <w:pPr>
        <w:jc w:val="both"/>
        <w:rPr>
          <w:rFonts w:ascii="Sylfaen" w:hAnsi="Sylfaen"/>
        </w:rPr>
      </w:pPr>
      <w:r w:rsidRPr="004A2C83">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356C6AA" w14:textId="77777777" w:rsidR="00751025" w:rsidRPr="004A2C83" w:rsidRDefault="00751025" w:rsidP="00751025">
      <w:pPr>
        <w:jc w:val="both"/>
        <w:rPr>
          <w:rFonts w:ascii="Sylfaen" w:hAnsi="Sylfaen"/>
        </w:rPr>
      </w:pPr>
      <w:r w:rsidRPr="004A2C83">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3100E59" w14:textId="77777777" w:rsidR="00751025" w:rsidRPr="004A2C83" w:rsidRDefault="00751025" w:rsidP="00751025">
      <w:pPr>
        <w:jc w:val="both"/>
        <w:rPr>
          <w:rFonts w:ascii="Sylfaen" w:hAnsi="Sylfaen"/>
        </w:rPr>
      </w:pPr>
      <w:r w:rsidRPr="004A2C83">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0334B7" w14:textId="77777777" w:rsidR="00751025" w:rsidRPr="004A2C83" w:rsidRDefault="00751025" w:rsidP="00751025">
      <w:pPr>
        <w:jc w:val="both"/>
        <w:rPr>
          <w:rFonts w:ascii="Sylfaen" w:hAnsi="Sylfaen"/>
        </w:rPr>
      </w:pPr>
      <w:r w:rsidRPr="004A2C83">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80A15CA" w14:textId="77777777" w:rsidR="00751025" w:rsidRPr="004A2C83" w:rsidRDefault="00751025" w:rsidP="00751025">
      <w:pPr>
        <w:jc w:val="both"/>
        <w:rPr>
          <w:rFonts w:ascii="Sylfaen" w:hAnsi="Sylfaen"/>
        </w:rPr>
      </w:pPr>
      <w:r w:rsidRPr="004A2C83">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5F2C0E5" w14:textId="77777777" w:rsidR="00751025" w:rsidRPr="004A2C83" w:rsidRDefault="00751025" w:rsidP="00751025">
      <w:pPr>
        <w:widowControl w:val="0"/>
        <w:spacing w:after="160"/>
        <w:ind w:firstLine="567"/>
        <w:jc w:val="both"/>
        <w:rPr>
          <w:rFonts w:ascii="Sylfaen" w:hAnsi="Sylfaen" w:cs="Sylfaen"/>
          <w:b/>
        </w:rPr>
      </w:pPr>
      <w:r w:rsidRPr="004A2C83">
        <w:rPr>
          <w:rFonts w:ascii="Sylfaen" w:hAnsi="Sylfaen"/>
        </w:rPr>
        <w:t>12.23. Ставки государственных пошлин, взимаемых за обжалование, установлены законом "О государственной пошлине".</w:t>
      </w:r>
    </w:p>
    <w:p w14:paraId="7CDEFB36" w14:textId="77777777" w:rsidR="00751025" w:rsidRPr="004A2C83" w:rsidRDefault="00751025" w:rsidP="00751025">
      <w:pPr>
        <w:widowControl w:val="0"/>
        <w:spacing w:after="160"/>
        <w:jc w:val="center"/>
        <w:rPr>
          <w:rFonts w:ascii="Sylfaen" w:hAnsi="Sylfaen" w:cs="Sylfaen"/>
          <w:b/>
        </w:rPr>
      </w:pPr>
    </w:p>
    <w:p w14:paraId="115847B9" w14:textId="77777777" w:rsidR="00751025" w:rsidRPr="004A2C83" w:rsidRDefault="00751025" w:rsidP="00751025">
      <w:pPr>
        <w:rPr>
          <w:rFonts w:ascii="Sylfaen" w:hAnsi="Sylfaen"/>
          <w:b/>
        </w:rPr>
      </w:pPr>
      <w:r w:rsidRPr="004A2C83">
        <w:rPr>
          <w:rFonts w:ascii="Sylfaen" w:hAnsi="Sylfaen"/>
          <w:b/>
        </w:rPr>
        <w:br w:type="page"/>
      </w:r>
    </w:p>
    <w:p w14:paraId="02C4367D" w14:textId="77777777" w:rsidR="00751025" w:rsidRPr="004A2C83" w:rsidRDefault="00751025" w:rsidP="00751025">
      <w:pPr>
        <w:widowControl w:val="0"/>
        <w:spacing w:after="160"/>
        <w:jc w:val="center"/>
        <w:rPr>
          <w:rFonts w:ascii="Sylfaen" w:hAnsi="Sylfaen"/>
          <w:b/>
        </w:rPr>
      </w:pPr>
      <w:r w:rsidRPr="004A2C83">
        <w:rPr>
          <w:rFonts w:ascii="Sylfaen" w:hAnsi="Sylfaen"/>
          <w:b/>
        </w:rPr>
        <w:lastRenderedPageBreak/>
        <w:t>ЧАСТЬ II</w:t>
      </w:r>
    </w:p>
    <w:p w14:paraId="3C6B0851" w14:textId="77777777" w:rsidR="00751025" w:rsidRPr="004A2C83" w:rsidRDefault="00751025" w:rsidP="00751025">
      <w:pPr>
        <w:widowControl w:val="0"/>
        <w:spacing w:after="160"/>
        <w:jc w:val="center"/>
        <w:rPr>
          <w:rFonts w:ascii="Sylfaen" w:hAnsi="Sylfaen"/>
          <w:b/>
        </w:rPr>
      </w:pPr>
    </w:p>
    <w:p w14:paraId="712ADA06" w14:textId="11E93E65" w:rsidR="00751025" w:rsidRPr="004A2C83" w:rsidRDefault="00751025" w:rsidP="00751025">
      <w:pPr>
        <w:pStyle w:val="aa"/>
        <w:widowControl w:val="0"/>
        <w:spacing w:after="160"/>
        <w:jc w:val="center"/>
        <w:rPr>
          <w:rFonts w:ascii="Sylfaen" w:hAnsi="Sylfaen"/>
          <w:b/>
        </w:rPr>
      </w:pPr>
      <w:r w:rsidRPr="004A2C83">
        <w:rPr>
          <w:rFonts w:ascii="Sylfaen" w:hAnsi="Sylfaen"/>
          <w:b/>
        </w:rPr>
        <w:t xml:space="preserve">ИНСТРУКЦИЯ ПО СОСТАВЛЕНИЮ </w:t>
      </w:r>
      <w:r w:rsidRPr="004A2C83">
        <w:rPr>
          <w:rFonts w:ascii="Sylfaen" w:hAnsi="Sylfaen"/>
          <w:b/>
        </w:rPr>
        <w:br/>
        <w:t xml:space="preserve">ЗАЯВКИ НА </w:t>
      </w:r>
      <w:r w:rsidR="006C38B4">
        <w:rPr>
          <w:rFonts w:ascii="Sylfaen" w:hAnsi="Sylfaen"/>
          <w:b/>
        </w:rPr>
        <w:t>ЗАПРОС КОТИРОВКИ</w:t>
      </w:r>
    </w:p>
    <w:p w14:paraId="13FB1DC8" w14:textId="77777777" w:rsidR="00751025" w:rsidRPr="004A2C83" w:rsidRDefault="00751025" w:rsidP="00751025">
      <w:pPr>
        <w:widowControl w:val="0"/>
        <w:spacing w:after="160"/>
        <w:jc w:val="center"/>
        <w:rPr>
          <w:rFonts w:ascii="Sylfaen" w:hAnsi="Sylfaen"/>
        </w:rPr>
      </w:pPr>
    </w:p>
    <w:p w14:paraId="23B2300A" w14:textId="77777777" w:rsidR="00751025" w:rsidRPr="004A2C83" w:rsidRDefault="00751025" w:rsidP="00751025">
      <w:pPr>
        <w:widowControl w:val="0"/>
        <w:spacing w:after="160"/>
        <w:jc w:val="center"/>
        <w:rPr>
          <w:rFonts w:ascii="Sylfaen" w:hAnsi="Sylfaen"/>
          <w:b/>
        </w:rPr>
      </w:pPr>
      <w:r w:rsidRPr="004A2C83">
        <w:rPr>
          <w:rFonts w:ascii="Sylfaen" w:hAnsi="Sylfaen"/>
          <w:b/>
        </w:rPr>
        <w:t>1. ОБЩИЕ ПОЛОЖЕНИЯ</w:t>
      </w:r>
    </w:p>
    <w:p w14:paraId="05E9B3D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1.1.</w:t>
      </w:r>
      <w:r w:rsidRPr="004A2C83">
        <w:rPr>
          <w:rFonts w:ascii="Sylfaen" w:hAnsi="Sylfaen"/>
        </w:rPr>
        <w:tab/>
        <w:t>Целью настоящей Инструкции является содействие участникам при подготовке заявки.</w:t>
      </w:r>
    </w:p>
    <w:p w14:paraId="71A43E00"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1.2.</w:t>
      </w:r>
      <w:r w:rsidRPr="004A2C83">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EB877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1.3.</w:t>
      </w:r>
      <w:r w:rsidRPr="004A2C83">
        <w:rPr>
          <w:rFonts w:ascii="Sylfaen" w:hAnsi="Sylfaen"/>
        </w:rPr>
        <w:tab/>
        <w:t>Кроме армянского языка, заявки могут быть поданы также на английском или русском языке.</w:t>
      </w:r>
    </w:p>
    <w:p w14:paraId="1AB9285E" w14:textId="77777777" w:rsidR="00751025" w:rsidRPr="004A2C83" w:rsidRDefault="00751025" w:rsidP="00751025">
      <w:pPr>
        <w:widowControl w:val="0"/>
        <w:spacing w:after="160"/>
        <w:jc w:val="center"/>
        <w:rPr>
          <w:rFonts w:ascii="Sylfaen" w:hAnsi="Sylfaen"/>
          <w:b/>
        </w:rPr>
      </w:pPr>
    </w:p>
    <w:p w14:paraId="4C4E57D8" w14:textId="77777777" w:rsidR="00751025" w:rsidRPr="004A2C83" w:rsidRDefault="00751025" w:rsidP="00751025">
      <w:pPr>
        <w:widowControl w:val="0"/>
        <w:spacing w:after="160"/>
        <w:jc w:val="center"/>
        <w:rPr>
          <w:rFonts w:ascii="Sylfaen" w:hAnsi="Sylfaen"/>
          <w:b/>
        </w:rPr>
      </w:pPr>
    </w:p>
    <w:p w14:paraId="748CCE0F" w14:textId="77777777" w:rsidR="00751025" w:rsidRPr="004A2C83" w:rsidRDefault="00751025" w:rsidP="00751025">
      <w:pPr>
        <w:widowControl w:val="0"/>
        <w:spacing w:after="160"/>
        <w:jc w:val="center"/>
        <w:rPr>
          <w:rFonts w:ascii="Sylfaen" w:hAnsi="Sylfaen"/>
          <w:b/>
        </w:rPr>
      </w:pPr>
      <w:r w:rsidRPr="004A2C83">
        <w:rPr>
          <w:rFonts w:ascii="Sylfaen" w:hAnsi="Sylfaen"/>
          <w:b/>
        </w:rPr>
        <w:t>2. ЗАЯВКА НА ПРОЦЕДУРУ</w:t>
      </w:r>
    </w:p>
    <w:p w14:paraId="58CA186C"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C17D48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2.1.</w:t>
      </w:r>
      <w:r w:rsidRPr="004A2C83">
        <w:rPr>
          <w:rFonts w:ascii="Sylfaen" w:hAnsi="Sylfaen"/>
        </w:rPr>
        <w:tab/>
        <w:t>заявление--объявлени</w:t>
      </w:r>
      <w:r w:rsidRPr="004A2C83">
        <w:rPr>
          <w:rFonts w:ascii="Sylfaen" w:hAnsi="Sylfaen"/>
          <w:lang w:val="en-US"/>
        </w:rPr>
        <w:t>e</w:t>
      </w:r>
      <w:r w:rsidRPr="004A2C83">
        <w:rPr>
          <w:rFonts w:ascii="Sylfaen" w:hAnsi="Sylfaen"/>
        </w:rPr>
        <w:t xml:space="preserve">  на участие в процедуре согласно Приложению №1;</w:t>
      </w:r>
    </w:p>
    <w:p w14:paraId="194225F4"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2.2. утвержденн</w:t>
      </w:r>
      <w:r w:rsidRPr="004A2C83">
        <w:rPr>
          <w:rFonts w:ascii="Sylfaen" w:hAnsi="Sylfaen"/>
          <w:lang w:val="en-US"/>
        </w:rPr>
        <w:t>o</w:t>
      </w:r>
      <w:r w:rsidRPr="004A2C83">
        <w:rPr>
          <w:rFonts w:ascii="Sylfaen" w:hAnsi="Sylfaen"/>
        </w:rPr>
        <w:t xml:space="preserve">е им полное описание предлагаемого товара согласно Приложению </w:t>
      </w:r>
      <w:r w:rsidRPr="004A2C83">
        <w:rPr>
          <w:rFonts w:ascii="Sylfaen" w:hAnsi="Sylfaen"/>
          <w:lang w:val="en-US"/>
        </w:rPr>
        <w:t>N</w:t>
      </w:r>
      <w:r w:rsidRPr="004A2C83">
        <w:rPr>
          <w:rFonts w:ascii="Sylfaen" w:hAnsi="Sylfaen"/>
        </w:rPr>
        <w:t xml:space="preserve"> 1.1.</w:t>
      </w:r>
    </w:p>
    <w:p w14:paraId="19B6B75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14:paraId="11A54DB2"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4A2C83">
        <w:rPr>
          <w:rStyle w:val="af6"/>
          <w:rFonts w:ascii="Sylfaen" w:hAnsi="Sylfaen"/>
        </w:rPr>
        <w:footnoteReference w:customMarkFollows="1" w:id="12"/>
        <w:t>15</w:t>
      </w:r>
    </w:p>
    <w:p w14:paraId="0DA2502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2.5.</w:t>
      </w:r>
      <w:r w:rsidRPr="004A2C83">
        <w:rPr>
          <w:rFonts w:ascii="Sylfaen" w:hAnsi="Sylfaen"/>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A2C83">
        <w:rPr>
          <w:rStyle w:val="af6"/>
          <w:rFonts w:ascii="Sylfaen" w:hAnsi="Sylfaen"/>
        </w:rPr>
        <w:footnoteReference w:customMarkFollows="1" w:id="13"/>
        <w:t>16</w:t>
      </w:r>
    </w:p>
    <w:p w14:paraId="26E99B4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2.6.</w:t>
      </w:r>
      <w:r w:rsidRPr="004A2C83">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AF67B42" w14:textId="77777777" w:rsidR="00751025" w:rsidRPr="004A2C83" w:rsidRDefault="00751025" w:rsidP="00751025">
      <w:pPr>
        <w:widowControl w:val="0"/>
        <w:spacing w:after="160" w:line="360" w:lineRule="auto"/>
        <w:jc w:val="center"/>
        <w:rPr>
          <w:rFonts w:ascii="Sylfaen" w:hAnsi="Sylfaen" w:cs="Sylfaen"/>
          <w:b/>
        </w:rPr>
      </w:pPr>
      <w:r w:rsidRPr="004A2C83">
        <w:rPr>
          <w:rFonts w:ascii="Sylfaen" w:hAnsi="Sylfaen"/>
          <w:b/>
        </w:rPr>
        <w:t>3. ПОРЯДОК ПОДГОТОВКИ ЗАЯВКИ</w:t>
      </w:r>
    </w:p>
    <w:p w14:paraId="0CE380F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3.1.</w:t>
      </w:r>
      <w:r w:rsidRPr="004A2C83">
        <w:rPr>
          <w:rFonts w:ascii="Sylfaen" w:hAnsi="Sylfaen"/>
        </w:rPr>
        <w:tab/>
        <w:t xml:space="preserve">Участник подает заявку в порядке, установленном настоящим приглашением. </w:t>
      </w:r>
    </w:p>
    <w:p w14:paraId="0ED79CD0"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A2C83">
        <w:rPr>
          <w:rFonts w:ascii="Sylfaen" w:hAnsi="Sylfaen" w:cs="Courier New"/>
        </w:rPr>
        <w:t> </w:t>
      </w:r>
      <w:r w:rsidRPr="004A2C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4A2C83">
        <w:rPr>
          <w:rFonts w:ascii="Sylfaen" w:hAnsi="Sylfaen" w:cs="Courier New"/>
        </w:rPr>
        <w:t> </w:t>
      </w:r>
      <w:r w:rsidRPr="004A2C83">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0A78E90"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4EA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4.2.</w:t>
      </w:r>
      <w:r w:rsidRPr="004A2C83">
        <w:rPr>
          <w:rFonts w:ascii="Sylfaen" w:hAnsi="Sylfaen"/>
        </w:rPr>
        <w:tab/>
        <w:t xml:space="preserve">На конверте, указанном в пункте 4.1 настоящей инструкции, на языке составления заявки указываются: </w:t>
      </w:r>
    </w:p>
    <w:p w14:paraId="386A8A97" w14:textId="77777777" w:rsidR="00751025" w:rsidRPr="004A2C83" w:rsidRDefault="00751025" w:rsidP="00751025">
      <w:pPr>
        <w:widowControl w:val="0"/>
        <w:tabs>
          <w:tab w:val="left" w:pos="1134"/>
        </w:tabs>
        <w:spacing w:after="160"/>
        <w:ind w:firstLine="567"/>
        <w:rPr>
          <w:rFonts w:ascii="Sylfaen" w:hAnsi="Sylfaen"/>
        </w:rPr>
      </w:pPr>
      <w:r w:rsidRPr="004A2C83">
        <w:rPr>
          <w:rFonts w:ascii="Sylfaen" w:hAnsi="Sylfaen"/>
        </w:rPr>
        <w:t>1)</w:t>
      </w:r>
      <w:r w:rsidRPr="004A2C83">
        <w:rPr>
          <w:rFonts w:ascii="Sylfaen" w:hAnsi="Sylfaen"/>
        </w:rPr>
        <w:tab/>
        <w:t>наименование заказчика и место (адрес) подачи заявки;</w:t>
      </w:r>
    </w:p>
    <w:p w14:paraId="6A5387C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код процедуры;</w:t>
      </w:r>
    </w:p>
    <w:p w14:paraId="218D2E6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w:t>
      </w:r>
      <w:r w:rsidRPr="004A2C83">
        <w:rPr>
          <w:rFonts w:ascii="Sylfaen" w:hAnsi="Sylfaen"/>
        </w:rPr>
        <w:tab/>
        <w:t>слова “не вскрывать до заседания по вскрытию заявок”;</w:t>
      </w:r>
    </w:p>
    <w:p w14:paraId="403A972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наименование (имя), место нахождения и номер телефона участника.</w:t>
      </w:r>
    </w:p>
    <w:p w14:paraId="22C4F28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4.3.</w:t>
      </w:r>
      <w:r w:rsidRPr="004A2C83">
        <w:rPr>
          <w:rFonts w:ascii="Sylfaen" w:hAnsi="Sylfaen"/>
        </w:rPr>
        <w:tab/>
        <w:t>На заседании по вскрытию заявок комиссия отклоняет заявки, не</w:t>
      </w:r>
      <w:r w:rsidRPr="004A2C83">
        <w:rPr>
          <w:rFonts w:ascii="Sylfaen" w:hAnsi="Sylfaen" w:cs="Courier New"/>
        </w:rPr>
        <w:t> </w:t>
      </w:r>
      <w:r w:rsidRPr="004A2C83">
        <w:rPr>
          <w:rFonts w:ascii="Sylfaen" w:hAnsi="Sylfaen"/>
        </w:rPr>
        <w:t>соответствующие требованиям пунктов 3.1 и 3.2 настоящей инструкции, и в том же виде возвращает подающему их лицу.</w:t>
      </w:r>
    </w:p>
    <w:p w14:paraId="78982211" w14:textId="77777777" w:rsidR="00751025" w:rsidRPr="004A2C83" w:rsidRDefault="00751025" w:rsidP="00751025">
      <w:pPr>
        <w:widowControl w:val="0"/>
        <w:tabs>
          <w:tab w:val="left" w:pos="1134"/>
        </w:tabs>
        <w:spacing w:after="160"/>
        <w:ind w:firstLine="567"/>
        <w:jc w:val="both"/>
        <w:rPr>
          <w:rFonts w:ascii="Sylfaen" w:hAnsi="Sylfaen"/>
        </w:rPr>
      </w:pPr>
    </w:p>
    <w:p w14:paraId="7F5FD2E5" w14:textId="77777777" w:rsidR="00751025" w:rsidRPr="004A2C83" w:rsidRDefault="00751025" w:rsidP="00751025">
      <w:pPr>
        <w:widowControl w:val="0"/>
        <w:tabs>
          <w:tab w:val="left" w:pos="1134"/>
        </w:tabs>
        <w:spacing w:after="160"/>
        <w:ind w:firstLine="567"/>
        <w:jc w:val="both"/>
        <w:rPr>
          <w:rFonts w:ascii="Sylfaen" w:hAnsi="Sylfaen"/>
        </w:rPr>
      </w:pPr>
    </w:p>
    <w:p w14:paraId="1A2A8A9D" w14:textId="77777777" w:rsidR="00751025" w:rsidRPr="004A2C83" w:rsidRDefault="00751025" w:rsidP="00751025">
      <w:pPr>
        <w:widowControl w:val="0"/>
        <w:tabs>
          <w:tab w:val="left" w:pos="1134"/>
        </w:tabs>
        <w:spacing w:after="160"/>
        <w:ind w:firstLine="567"/>
        <w:jc w:val="both"/>
        <w:rPr>
          <w:rFonts w:ascii="Sylfaen" w:hAnsi="Sylfaen"/>
        </w:rPr>
      </w:pPr>
    </w:p>
    <w:p w14:paraId="6D146068"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41C35889"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2C93C5A4" w14:textId="77777777" w:rsidR="00751025" w:rsidRPr="00561354" w:rsidRDefault="00751025" w:rsidP="003604FA">
      <w:pPr>
        <w:pStyle w:val="norm"/>
        <w:widowControl w:val="0"/>
        <w:spacing w:after="160" w:line="240" w:lineRule="auto"/>
        <w:ind w:firstLine="0"/>
        <w:rPr>
          <w:rFonts w:ascii="Sylfaen" w:hAnsi="Sylfaen"/>
          <w:b/>
          <w:sz w:val="24"/>
          <w:szCs w:val="24"/>
        </w:rPr>
      </w:pPr>
    </w:p>
    <w:p w14:paraId="0B80AF75" w14:textId="77777777" w:rsidR="003604FA" w:rsidRPr="00561354" w:rsidRDefault="003604FA" w:rsidP="003604FA">
      <w:pPr>
        <w:pStyle w:val="norm"/>
        <w:widowControl w:val="0"/>
        <w:spacing w:after="160" w:line="240" w:lineRule="auto"/>
        <w:ind w:firstLine="0"/>
        <w:rPr>
          <w:rFonts w:ascii="Sylfaen" w:hAnsi="Sylfaen"/>
          <w:b/>
          <w:sz w:val="24"/>
          <w:szCs w:val="24"/>
        </w:rPr>
      </w:pPr>
    </w:p>
    <w:p w14:paraId="3C11EB76" w14:textId="77777777" w:rsidR="00751025" w:rsidRPr="004A2C83" w:rsidRDefault="00751025" w:rsidP="00751025">
      <w:pPr>
        <w:pStyle w:val="norm"/>
        <w:widowControl w:val="0"/>
        <w:spacing w:after="160" w:line="240" w:lineRule="auto"/>
        <w:ind w:firstLine="284"/>
        <w:jc w:val="right"/>
        <w:rPr>
          <w:rFonts w:ascii="Sylfaen" w:hAnsi="Sylfaen" w:cs="Arial"/>
          <w:b/>
          <w:sz w:val="24"/>
          <w:szCs w:val="24"/>
        </w:rPr>
      </w:pPr>
      <w:r w:rsidRPr="004A2C83">
        <w:rPr>
          <w:rFonts w:ascii="Sylfaen" w:hAnsi="Sylfaen"/>
          <w:b/>
          <w:sz w:val="24"/>
          <w:szCs w:val="24"/>
        </w:rPr>
        <w:lastRenderedPageBreak/>
        <w:t>Приложение № 1</w:t>
      </w:r>
    </w:p>
    <w:p w14:paraId="1682E144" w14:textId="4890973D" w:rsidR="00751025" w:rsidRPr="004A2C83" w:rsidRDefault="00751025" w:rsidP="00751025">
      <w:pPr>
        <w:pStyle w:val="31"/>
        <w:widowControl w:val="0"/>
        <w:spacing w:after="160" w:line="240" w:lineRule="auto"/>
        <w:jc w:val="right"/>
        <w:rPr>
          <w:rFonts w:ascii="Sylfaen" w:hAnsi="Sylfaen" w:cs="Arial"/>
          <w:b/>
          <w:sz w:val="24"/>
          <w:szCs w:val="24"/>
        </w:rPr>
      </w:pPr>
      <w:r w:rsidRPr="004A2C83">
        <w:rPr>
          <w:rFonts w:ascii="Sylfaen" w:hAnsi="Sylfaen"/>
          <w:b/>
          <w:sz w:val="24"/>
          <w:szCs w:val="24"/>
        </w:rPr>
        <w:t xml:space="preserve">к Приглашению на </w:t>
      </w:r>
      <w:r w:rsidR="006C38B4">
        <w:rPr>
          <w:rFonts w:ascii="Sylfaen" w:hAnsi="Sylfaen"/>
          <w:b/>
          <w:sz w:val="24"/>
          <w:szCs w:val="24"/>
        </w:rPr>
        <w:t>запрос котировки</w:t>
      </w:r>
      <w:r w:rsidRPr="004A2C83">
        <w:rPr>
          <w:rFonts w:ascii="Sylfaen" w:hAnsi="Sylfaen" w:cs="Arial"/>
          <w:b/>
          <w:sz w:val="24"/>
          <w:szCs w:val="24"/>
        </w:rPr>
        <w:br/>
      </w:r>
      <w:r w:rsidRPr="004A2C83">
        <w:rPr>
          <w:rFonts w:ascii="Sylfaen" w:hAnsi="Sylfaen"/>
          <w:b/>
          <w:sz w:val="24"/>
          <w:szCs w:val="24"/>
        </w:rPr>
        <w:t xml:space="preserve">под кодом </w:t>
      </w:r>
      <w:r w:rsidRPr="004A2C83">
        <w:rPr>
          <w:rFonts w:ascii="Sylfaen" w:hAnsi="Sylfaen"/>
          <w:sz w:val="24"/>
          <w:szCs w:val="24"/>
        </w:rPr>
        <w:t>"</w:t>
      </w:r>
      <w:r w:rsidRPr="004A2C83">
        <w:rPr>
          <w:rFonts w:ascii="Sylfaen" w:hAnsi="Sylfaen"/>
        </w:rPr>
        <w:t>"</w:t>
      </w:r>
      <w:r w:rsidR="007164F1">
        <w:rPr>
          <w:rFonts w:ascii="Sylfaen" w:hAnsi="Sylfaen"/>
          <w:b/>
          <w:bCs/>
        </w:rPr>
        <w:t>ԳԱՎՏՈ-ԳՀԱՊՁԲ-ԱՊ-2025</w:t>
      </w:r>
      <w:r w:rsidR="004B2190">
        <w:rPr>
          <w:rFonts w:ascii="Sylfaen" w:hAnsi="Sylfaen"/>
          <w:b/>
          <w:bCs/>
        </w:rPr>
        <w:t xml:space="preserve"> </w:t>
      </w:r>
      <w:r w:rsidRPr="004A2C83">
        <w:rPr>
          <w:rFonts w:ascii="Sylfaen" w:hAnsi="Sylfaen"/>
          <w:sz w:val="24"/>
          <w:szCs w:val="24"/>
        </w:rPr>
        <w:t>"</w:t>
      </w:r>
    </w:p>
    <w:p w14:paraId="3608A78C" w14:textId="77777777" w:rsidR="00751025" w:rsidRPr="004A2C83" w:rsidRDefault="00751025" w:rsidP="00751025">
      <w:pPr>
        <w:widowControl w:val="0"/>
        <w:spacing w:after="120"/>
        <w:jc w:val="center"/>
        <w:rPr>
          <w:rFonts w:ascii="Sylfaen" w:hAnsi="Sylfaen" w:cs="Sylfaen"/>
          <w:b/>
        </w:rPr>
      </w:pPr>
    </w:p>
    <w:p w14:paraId="05108865"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ЗАЯВЛЕНИЕ-  ОБЪЯВЛЕНИЕ *</w:t>
      </w:r>
    </w:p>
    <w:p w14:paraId="664D38B2" w14:textId="77777777" w:rsidR="00751025" w:rsidRPr="004A2C83" w:rsidRDefault="00751025" w:rsidP="00751025">
      <w:pPr>
        <w:pStyle w:val="6"/>
        <w:keepNext w:val="0"/>
        <w:widowControl w:val="0"/>
        <w:spacing w:after="160"/>
        <w:jc w:val="center"/>
        <w:rPr>
          <w:rFonts w:ascii="Sylfaen" w:hAnsi="Sylfaen" w:cs="Arial"/>
          <w:color w:val="auto"/>
          <w:sz w:val="24"/>
          <w:szCs w:val="24"/>
        </w:rPr>
      </w:pPr>
      <w:r w:rsidRPr="004A2C83">
        <w:rPr>
          <w:rFonts w:ascii="Sylfaen" w:hAnsi="Sylfaen"/>
          <w:color w:val="auto"/>
          <w:sz w:val="24"/>
          <w:szCs w:val="24"/>
        </w:rPr>
        <w:t xml:space="preserve">на участие в открытом конкурсе </w:t>
      </w:r>
    </w:p>
    <w:p w14:paraId="3B84F2BC" w14:textId="77777777" w:rsidR="00751025" w:rsidRPr="004A2C83" w:rsidRDefault="00751025" w:rsidP="00751025">
      <w:pPr>
        <w:widowControl w:val="0"/>
        <w:spacing w:after="120"/>
        <w:jc w:val="center"/>
        <w:rPr>
          <w:rFonts w:ascii="Sylfaen" w:hAnsi="Sylfaen"/>
        </w:rPr>
      </w:pPr>
    </w:p>
    <w:p w14:paraId="7660E99D" w14:textId="77777777" w:rsidR="00751025" w:rsidRPr="004A2C83" w:rsidRDefault="00751025" w:rsidP="00751025">
      <w:pPr>
        <w:jc w:val="both"/>
        <w:rPr>
          <w:rFonts w:ascii="Sylfaen" w:hAnsi="Sylfaen"/>
        </w:rPr>
      </w:pPr>
      <w:r w:rsidRPr="004A2C83">
        <w:rPr>
          <w:rFonts w:ascii="Sylfaen" w:hAnsi="Sylfaen"/>
        </w:rPr>
        <w:t xml:space="preserve">______________________________________________________________заявляет, что </w:t>
      </w:r>
    </w:p>
    <w:p w14:paraId="7EEF2BA2" w14:textId="77777777" w:rsidR="00751025" w:rsidRPr="004A2C83" w:rsidRDefault="00751025" w:rsidP="00751025">
      <w:pPr>
        <w:spacing w:after="160"/>
        <w:ind w:left="2694"/>
        <w:jc w:val="both"/>
        <w:rPr>
          <w:rFonts w:ascii="Sylfaen" w:hAnsi="Sylfaen"/>
          <w:sz w:val="16"/>
        </w:rPr>
      </w:pPr>
      <w:r w:rsidRPr="004A2C83">
        <w:rPr>
          <w:rFonts w:ascii="Sylfaen" w:hAnsi="Sylfaen"/>
          <w:sz w:val="16"/>
        </w:rPr>
        <w:t xml:space="preserve">наименование участника </w:t>
      </w:r>
    </w:p>
    <w:p w14:paraId="3869F2F1" w14:textId="77777777" w:rsidR="00751025" w:rsidRPr="004A2C83" w:rsidRDefault="00751025" w:rsidP="00751025">
      <w:pPr>
        <w:jc w:val="both"/>
        <w:rPr>
          <w:rFonts w:ascii="Sylfaen" w:hAnsi="Sylfaen"/>
          <w:u w:val="single"/>
        </w:rPr>
      </w:pPr>
      <w:r w:rsidRPr="004A2C83">
        <w:rPr>
          <w:rFonts w:ascii="Sylfaen" w:hAnsi="Sylfaen"/>
        </w:rPr>
        <w:t>желает участвовать в лоте (лотах)_______________________________ объявленного</w:t>
      </w:r>
    </w:p>
    <w:p w14:paraId="5399E296" w14:textId="77777777" w:rsidR="00751025" w:rsidRPr="004A2C83" w:rsidRDefault="00751025" w:rsidP="00751025">
      <w:pPr>
        <w:spacing w:after="160"/>
        <w:ind w:left="4395"/>
        <w:jc w:val="both"/>
        <w:rPr>
          <w:rFonts w:ascii="Sylfaen" w:hAnsi="Sylfaen" w:cs="Sylfaen"/>
          <w:sz w:val="16"/>
        </w:rPr>
      </w:pPr>
      <w:r w:rsidRPr="004A2C83">
        <w:rPr>
          <w:rFonts w:ascii="Sylfaen" w:hAnsi="Sylfaen"/>
          <w:sz w:val="16"/>
        </w:rPr>
        <w:t>номер лота (лотов)</w:t>
      </w:r>
    </w:p>
    <w:p w14:paraId="519688EE" w14:textId="17E504FE" w:rsidR="00751025" w:rsidRPr="004A2C83" w:rsidRDefault="00751025" w:rsidP="00751025">
      <w:pPr>
        <w:jc w:val="both"/>
        <w:rPr>
          <w:rFonts w:ascii="Sylfaen" w:hAnsi="Sylfaen"/>
        </w:rPr>
      </w:pPr>
      <w:r w:rsidRPr="004A2C83">
        <w:rPr>
          <w:rFonts w:ascii="Sylfaen" w:hAnsi="Sylfaen"/>
        </w:rPr>
        <w:t>______________________________________________ под кодом "</w:t>
      </w:r>
      <w:r w:rsidR="007164F1">
        <w:rPr>
          <w:rFonts w:ascii="Sylfaen" w:hAnsi="Sylfaen"/>
          <w:b/>
          <w:bCs/>
          <w:sz w:val="20"/>
          <w:szCs w:val="20"/>
        </w:rPr>
        <w:t>ԳԱՎՏՈ-ԳՀԱՊՁԲ-ԱՊ-2025</w:t>
      </w:r>
      <w:r w:rsidR="004B2190">
        <w:rPr>
          <w:rFonts w:ascii="Sylfaen" w:hAnsi="Sylfaen"/>
          <w:b/>
          <w:bCs/>
          <w:sz w:val="20"/>
          <w:szCs w:val="20"/>
        </w:rPr>
        <w:t xml:space="preserve"> </w:t>
      </w:r>
      <w:r w:rsidRPr="004A2C83">
        <w:rPr>
          <w:rFonts w:ascii="Sylfaen" w:hAnsi="Sylfaen"/>
        </w:rPr>
        <w:t>"</w:t>
      </w:r>
      <w:r w:rsidR="005B339F">
        <w:rPr>
          <w:rFonts w:ascii="Sylfaen" w:hAnsi="Sylfaen"/>
        </w:rPr>
        <w:t>запроса котировок</w:t>
      </w:r>
      <w:r w:rsidRPr="004A2C83">
        <w:rPr>
          <w:rFonts w:ascii="Sylfaen" w:hAnsi="Sylfaen"/>
        </w:rPr>
        <w:t xml:space="preserve"> и в соответствии с требованиями приглашения подает заявку.</w:t>
      </w:r>
    </w:p>
    <w:p w14:paraId="170FF6A5" w14:textId="77777777" w:rsidR="00751025" w:rsidRPr="004A2C83" w:rsidRDefault="00751025" w:rsidP="00751025">
      <w:pPr>
        <w:jc w:val="both"/>
        <w:rPr>
          <w:rFonts w:ascii="Sylfaen" w:hAnsi="Sylfaen"/>
        </w:rPr>
      </w:pPr>
      <w:r w:rsidRPr="004A2C83">
        <w:rPr>
          <w:rFonts w:ascii="Sylfaen" w:hAnsi="Sylfaen"/>
        </w:rPr>
        <w:t>__________________________________________________ заявляет и заверяет, что</w:t>
      </w:r>
    </w:p>
    <w:p w14:paraId="5A75C5CC" w14:textId="77777777" w:rsidR="00751025" w:rsidRPr="004A2C83" w:rsidRDefault="00751025" w:rsidP="00751025">
      <w:pPr>
        <w:spacing w:after="160"/>
        <w:ind w:left="1843"/>
        <w:jc w:val="both"/>
        <w:rPr>
          <w:rFonts w:ascii="Sylfaen" w:hAnsi="Sylfaen" w:cs="Sylfaen"/>
          <w:sz w:val="16"/>
        </w:rPr>
      </w:pPr>
      <w:r w:rsidRPr="004A2C83">
        <w:rPr>
          <w:rFonts w:ascii="Sylfaen" w:hAnsi="Sylfaen"/>
          <w:sz w:val="16"/>
        </w:rPr>
        <w:t>наименование участника</w:t>
      </w:r>
    </w:p>
    <w:p w14:paraId="7332033D" w14:textId="77777777" w:rsidR="00751025" w:rsidRPr="004A2C83" w:rsidRDefault="00751025" w:rsidP="00751025">
      <w:pPr>
        <w:jc w:val="both"/>
        <w:rPr>
          <w:rFonts w:ascii="Sylfaen" w:hAnsi="Sylfaen" w:cs="Sylfaen"/>
        </w:rPr>
      </w:pPr>
      <w:r w:rsidRPr="004A2C83">
        <w:rPr>
          <w:rFonts w:ascii="Sylfaen" w:hAnsi="Sylfaen"/>
        </w:rPr>
        <w:t>является резидентом ______________________________________________________.</w:t>
      </w:r>
    </w:p>
    <w:p w14:paraId="60B33D16" w14:textId="77777777" w:rsidR="00751025" w:rsidRPr="004A2C83" w:rsidRDefault="00751025" w:rsidP="00751025">
      <w:pPr>
        <w:spacing w:after="160"/>
        <w:ind w:left="4111"/>
        <w:jc w:val="both"/>
        <w:rPr>
          <w:rFonts w:ascii="Sylfaen" w:hAnsi="Sylfaen" w:cs="Arial"/>
          <w:sz w:val="16"/>
        </w:rPr>
      </w:pPr>
      <w:r w:rsidRPr="004A2C83">
        <w:rPr>
          <w:rFonts w:ascii="Sylfaen" w:hAnsi="Sylfaen"/>
          <w:sz w:val="16"/>
        </w:rPr>
        <w:t>наименование страны</w:t>
      </w:r>
    </w:p>
    <w:p w14:paraId="573B4DA2" w14:textId="77777777" w:rsidR="00751025" w:rsidRPr="004A2C83" w:rsidRDefault="00751025" w:rsidP="00751025">
      <w:pPr>
        <w:jc w:val="both"/>
        <w:rPr>
          <w:rFonts w:ascii="Sylfaen" w:hAnsi="Sylfaen"/>
        </w:rPr>
      </w:pPr>
    </w:p>
    <w:p w14:paraId="191E151F" w14:textId="77777777" w:rsidR="00751025" w:rsidRPr="004A2C83" w:rsidRDefault="00751025" w:rsidP="00751025">
      <w:pPr>
        <w:jc w:val="both"/>
        <w:rPr>
          <w:rFonts w:ascii="Sylfaen" w:hAnsi="Sylfaen"/>
        </w:rPr>
      </w:pPr>
      <w:r w:rsidRPr="004A2C83">
        <w:rPr>
          <w:rFonts w:ascii="Sylfaen" w:hAnsi="Sylfaen"/>
        </w:rPr>
        <w:t>Данные       ----------------------------------------  следующие:</w:t>
      </w:r>
    </w:p>
    <w:p w14:paraId="321D14DD" w14:textId="77777777" w:rsidR="00751025" w:rsidRPr="004A2C83" w:rsidRDefault="00751025" w:rsidP="00751025">
      <w:pPr>
        <w:spacing w:after="160"/>
        <w:ind w:left="1843"/>
        <w:rPr>
          <w:rFonts w:ascii="Sylfaen" w:hAnsi="Sylfaen" w:cs="Sylfaen"/>
          <w:sz w:val="16"/>
          <w:lang w:val="hy-AM"/>
        </w:rPr>
      </w:pPr>
      <w:r w:rsidRPr="004A2C83">
        <w:rPr>
          <w:rFonts w:ascii="Sylfaen" w:hAnsi="Sylfaen"/>
          <w:sz w:val="16"/>
        </w:rPr>
        <w:t>наименование участника</w:t>
      </w:r>
    </w:p>
    <w:p w14:paraId="20B62A85" w14:textId="77777777" w:rsidR="00751025" w:rsidRPr="004A2C83" w:rsidRDefault="00751025" w:rsidP="00751025">
      <w:pPr>
        <w:jc w:val="both"/>
        <w:rPr>
          <w:rFonts w:ascii="Sylfaen" w:hAnsi="Sylfaen"/>
        </w:rPr>
      </w:pPr>
    </w:p>
    <w:p w14:paraId="0789E7B1" w14:textId="77777777" w:rsidR="00751025" w:rsidRPr="004A2C83" w:rsidRDefault="00751025" w:rsidP="00751025">
      <w:pPr>
        <w:jc w:val="both"/>
        <w:rPr>
          <w:rFonts w:ascii="Sylfaen" w:hAnsi="Sylfaen"/>
        </w:rPr>
      </w:pPr>
      <w:r w:rsidRPr="004A2C83">
        <w:rPr>
          <w:rFonts w:ascii="Sylfaen" w:hAnsi="Sylfaen"/>
        </w:rPr>
        <w:t>Учетный номер налогоплательщика               ________________</w:t>
      </w:r>
    </w:p>
    <w:p w14:paraId="508A2DB1" w14:textId="77777777" w:rsidR="00751025" w:rsidRPr="004A2C83" w:rsidRDefault="00751025" w:rsidP="00751025">
      <w:pPr>
        <w:tabs>
          <w:tab w:val="left" w:pos="7371"/>
        </w:tabs>
        <w:ind w:left="4111"/>
        <w:jc w:val="both"/>
        <w:rPr>
          <w:rFonts w:ascii="Sylfaen" w:hAnsi="Sylfaen" w:cs="Arial"/>
          <w:sz w:val="16"/>
        </w:rPr>
      </w:pPr>
      <w:r w:rsidRPr="004A2C83">
        <w:rPr>
          <w:rFonts w:ascii="Sylfaen" w:hAnsi="Sylfaen"/>
          <w:sz w:val="16"/>
        </w:rPr>
        <w:t xml:space="preserve">               учетный номер налогоплательщика</w:t>
      </w:r>
    </w:p>
    <w:p w14:paraId="6007C893" w14:textId="77777777" w:rsidR="00751025" w:rsidRPr="004A2C83" w:rsidRDefault="00751025" w:rsidP="00751025">
      <w:pPr>
        <w:jc w:val="both"/>
        <w:rPr>
          <w:rFonts w:ascii="Sylfaen" w:hAnsi="Sylfaen"/>
        </w:rPr>
      </w:pPr>
    </w:p>
    <w:p w14:paraId="25A6911C" w14:textId="77777777" w:rsidR="00751025" w:rsidRPr="004A2C83" w:rsidRDefault="00751025" w:rsidP="00751025">
      <w:pPr>
        <w:jc w:val="both"/>
        <w:rPr>
          <w:rFonts w:ascii="Sylfaen" w:hAnsi="Sylfaen"/>
        </w:rPr>
      </w:pPr>
      <w:r w:rsidRPr="004A2C83">
        <w:rPr>
          <w:rFonts w:ascii="Sylfaen" w:hAnsi="Sylfaen"/>
        </w:rPr>
        <w:t xml:space="preserve"> Адрес электронной почты                            __________________</w:t>
      </w:r>
    </w:p>
    <w:p w14:paraId="0219B39F" w14:textId="77777777" w:rsidR="00751025" w:rsidRPr="004A2C83" w:rsidRDefault="00751025" w:rsidP="00751025">
      <w:pPr>
        <w:tabs>
          <w:tab w:val="left" w:pos="6946"/>
        </w:tabs>
        <w:ind w:left="3402" w:firstLine="6"/>
        <w:jc w:val="both"/>
        <w:rPr>
          <w:rFonts w:ascii="Sylfaen" w:hAnsi="Sylfaen"/>
          <w:sz w:val="16"/>
        </w:rPr>
      </w:pPr>
      <w:r w:rsidRPr="004A2C83">
        <w:rPr>
          <w:rFonts w:ascii="Sylfaen" w:hAnsi="Sylfaen"/>
          <w:sz w:val="16"/>
        </w:rPr>
        <w:t xml:space="preserve">                                  адрес электронной</w:t>
      </w:r>
      <w:r w:rsidRPr="004A2C83">
        <w:rPr>
          <w:rFonts w:ascii="Sylfaen" w:hAnsi="Sylfaen"/>
          <w:sz w:val="16"/>
        </w:rPr>
        <w:tab/>
        <w:t>почты</w:t>
      </w:r>
    </w:p>
    <w:p w14:paraId="2F0C8313" w14:textId="77777777" w:rsidR="00751025" w:rsidRPr="004A2C83" w:rsidRDefault="00751025" w:rsidP="00751025">
      <w:pPr>
        <w:jc w:val="both"/>
        <w:rPr>
          <w:rFonts w:ascii="Sylfaen" w:hAnsi="Sylfaen"/>
        </w:rPr>
      </w:pPr>
    </w:p>
    <w:p w14:paraId="0E0D3F1B" w14:textId="77777777" w:rsidR="00751025" w:rsidRPr="004A2C83" w:rsidRDefault="00751025" w:rsidP="00751025">
      <w:pPr>
        <w:jc w:val="both"/>
        <w:rPr>
          <w:rFonts w:ascii="Sylfaen" w:hAnsi="Sylfaen"/>
        </w:rPr>
      </w:pPr>
      <w:r w:rsidRPr="004A2C83">
        <w:rPr>
          <w:rFonts w:ascii="Sylfaen" w:hAnsi="Sylfaen"/>
        </w:rPr>
        <w:t>Адрес деятельности              ------------------------------------------------------------</w:t>
      </w:r>
    </w:p>
    <w:p w14:paraId="2D3AB910" w14:textId="77777777" w:rsidR="00751025" w:rsidRPr="004A2C83" w:rsidRDefault="00751025" w:rsidP="00751025">
      <w:pPr>
        <w:jc w:val="both"/>
        <w:rPr>
          <w:rFonts w:ascii="Sylfaen" w:hAnsi="Sylfaen"/>
          <w:sz w:val="18"/>
          <w:szCs w:val="18"/>
        </w:rPr>
      </w:pPr>
      <w:r w:rsidRPr="004A2C83">
        <w:rPr>
          <w:rFonts w:ascii="Sylfaen" w:hAnsi="Sylfaen"/>
        </w:rPr>
        <w:t xml:space="preserve">                                                                      </w:t>
      </w:r>
      <w:r w:rsidRPr="004A2C83">
        <w:rPr>
          <w:rFonts w:ascii="Sylfaen" w:hAnsi="Sylfaen"/>
          <w:sz w:val="18"/>
          <w:szCs w:val="18"/>
        </w:rPr>
        <w:t>адрес деятельности</w:t>
      </w:r>
    </w:p>
    <w:p w14:paraId="40DA74E0" w14:textId="77777777" w:rsidR="00751025" w:rsidRPr="004A2C83" w:rsidRDefault="00751025" w:rsidP="00751025">
      <w:pPr>
        <w:jc w:val="both"/>
        <w:rPr>
          <w:rFonts w:ascii="Sylfaen" w:hAnsi="Sylfaen"/>
          <w:sz w:val="18"/>
          <w:szCs w:val="18"/>
        </w:rPr>
      </w:pPr>
    </w:p>
    <w:p w14:paraId="17C29BF4" w14:textId="77777777" w:rsidR="00751025" w:rsidRPr="004A2C83" w:rsidRDefault="00751025" w:rsidP="00751025">
      <w:pPr>
        <w:jc w:val="both"/>
        <w:rPr>
          <w:rFonts w:ascii="Sylfaen" w:hAnsi="Sylfaen"/>
        </w:rPr>
      </w:pPr>
      <w:r w:rsidRPr="004A2C83">
        <w:rPr>
          <w:rFonts w:ascii="Sylfaen" w:hAnsi="Sylfaen"/>
        </w:rPr>
        <w:t xml:space="preserve">Номер телефона                     ------------------------------------------------------------- </w:t>
      </w:r>
    </w:p>
    <w:p w14:paraId="1FE5ACAB" w14:textId="77777777" w:rsidR="00751025" w:rsidRPr="004A2C83" w:rsidRDefault="00751025" w:rsidP="00751025">
      <w:pPr>
        <w:tabs>
          <w:tab w:val="left" w:pos="7371"/>
        </w:tabs>
        <w:spacing w:after="160"/>
        <w:ind w:left="3544" w:firstLine="3"/>
        <w:jc w:val="both"/>
        <w:rPr>
          <w:rFonts w:ascii="Sylfaen" w:hAnsi="Sylfaen"/>
          <w:sz w:val="16"/>
        </w:rPr>
      </w:pPr>
      <w:r w:rsidRPr="004A2C83">
        <w:rPr>
          <w:rFonts w:ascii="Sylfaen" w:hAnsi="Sylfaen"/>
          <w:sz w:val="16"/>
        </w:rPr>
        <w:t xml:space="preserve">                                 Номер телефона</w:t>
      </w:r>
    </w:p>
    <w:p w14:paraId="491DEB78" w14:textId="77777777" w:rsidR="00751025" w:rsidRPr="004A2C83" w:rsidRDefault="00751025" w:rsidP="00751025">
      <w:pPr>
        <w:tabs>
          <w:tab w:val="left" w:pos="7371"/>
        </w:tabs>
        <w:spacing w:after="160"/>
        <w:ind w:left="3544" w:firstLine="3"/>
        <w:jc w:val="both"/>
        <w:rPr>
          <w:rFonts w:ascii="Sylfaen" w:hAnsi="Sylfaen"/>
          <w:sz w:val="16"/>
        </w:rPr>
      </w:pPr>
    </w:p>
    <w:p w14:paraId="1BDF4226" w14:textId="77777777" w:rsidR="00751025" w:rsidRPr="004A2C83" w:rsidRDefault="00751025" w:rsidP="00751025">
      <w:pPr>
        <w:widowControl w:val="0"/>
        <w:jc w:val="both"/>
        <w:rPr>
          <w:rFonts w:ascii="Sylfaen" w:hAnsi="Sylfaen"/>
        </w:rPr>
      </w:pPr>
      <w:r w:rsidRPr="004A2C83">
        <w:rPr>
          <w:rFonts w:ascii="Sylfaen" w:hAnsi="Sylfaen"/>
        </w:rPr>
        <w:t>Настоящим _________________________________объявляет и подтверждает,что:</w:t>
      </w:r>
    </w:p>
    <w:p w14:paraId="5EF96054" w14:textId="77777777" w:rsidR="00751025" w:rsidRPr="004A2C83" w:rsidRDefault="00751025" w:rsidP="00751025">
      <w:pPr>
        <w:widowControl w:val="0"/>
        <w:spacing w:after="120"/>
        <w:ind w:left="2835"/>
        <w:jc w:val="both"/>
        <w:rPr>
          <w:rFonts w:ascii="Sylfaen" w:hAnsi="Sylfaen"/>
          <w:sz w:val="16"/>
        </w:rPr>
      </w:pPr>
      <w:r w:rsidRPr="004A2C83">
        <w:rPr>
          <w:rFonts w:ascii="Sylfaen" w:hAnsi="Sylfaen"/>
          <w:sz w:val="16"/>
        </w:rPr>
        <w:t>наименование участника</w:t>
      </w:r>
    </w:p>
    <w:p w14:paraId="1FF15D05" w14:textId="77777777" w:rsidR="00751025" w:rsidRPr="004A2C83" w:rsidRDefault="00751025" w:rsidP="00751025">
      <w:pPr>
        <w:ind w:firstLine="709"/>
        <w:rPr>
          <w:rFonts w:ascii="Sylfaen" w:hAnsi="Sylfaen"/>
          <w:sz w:val="20"/>
          <w:lang w:val="es-ES"/>
        </w:rPr>
      </w:pPr>
      <w:r w:rsidRPr="004A2C83">
        <w:rPr>
          <w:rFonts w:ascii="Sylfaen" w:hAnsi="Sylfaen" w:cs="Arial"/>
          <w:sz w:val="20"/>
          <w:szCs w:val="20"/>
          <w:lang w:val="es-ES"/>
        </w:rPr>
        <w:t>1)</w:t>
      </w:r>
      <w:r w:rsidRPr="004A2C83">
        <w:rPr>
          <w:rFonts w:ascii="Sylfaen" w:hAnsi="Sylfaen"/>
          <w:sz w:val="20"/>
          <w:lang w:val="hy-AM"/>
        </w:rPr>
        <w:t xml:space="preserve">  </w:t>
      </w:r>
      <w:r w:rsidRPr="004A2C83">
        <w:rPr>
          <w:rFonts w:ascii="Sylfaen" w:hAnsi="Sylfaen"/>
          <w:sz w:val="20"/>
          <w:u w:val="single"/>
          <w:lang w:val="hy-AM"/>
        </w:rPr>
        <w:t xml:space="preserve">                                                </w:t>
      </w:r>
      <w:r w:rsidRPr="004A2C83">
        <w:rPr>
          <w:rFonts w:ascii="Sylfaen" w:hAnsi="Sylfaen"/>
          <w:sz w:val="20"/>
          <w:u w:val="single"/>
          <w:lang w:val="es-ES"/>
        </w:rPr>
        <w:t xml:space="preserve">                         </w:t>
      </w:r>
      <w:r w:rsidRPr="004A2C83">
        <w:rPr>
          <w:rFonts w:ascii="Sylfaen" w:hAnsi="Sylfaen"/>
          <w:sz w:val="20"/>
          <w:u w:val="single"/>
          <w:lang w:val="hy-AM"/>
        </w:rPr>
        <w:t xml:space="preserve">          </w:t>
      </w:r>
      <w:r w:rsidRPr="004A2C83">
        <w:rPr>
          <w:rFonts w:ascii="Sylfaen" w:hAnsi="Sylfaen"/>
          <w:sz w:val="20"/>
          <w:u w:val="single"/>
        </w:rPr>
        <w:t xml:space="preserve">и </w:t>
      </w:r>
      <w:r w:rsidRPr="004A2C83">
        <w:rPr>
          <w:rFonts w:ascii="Sylfaen" w:hAnsi="Sylfaen"/>
          <w:lang w:val="hy-AM"/>
        </w:rPr>
        <w:t>аффилированные</w:t>
      </w:r>
      <w:r w:rsidRPr="004A2C83">
        <w:rPr>
          <w:rFonts w:ascii="Sylfaen" w:hAnsi="Sylfaen"/>
        </w:rPr>
        <w:t xml:space="preserve"> с ним</w:t>
      </w:r>
      <w:r w:rsidRPr="004A2C83">
        <w:rPr>
          <w:rFonts w:ascii="Sylfaen" w:hAnsi="Sylfaen"/>
          <w:lang w:val="hy-AM"/>
        </w:rPr>
        <w:t xml:space="preserve"> </w:t>
      </w:r>
    </w:p>
    <w:p w14:paraId="098A4EE1" w14:textId="77777777" w:rsidR="00751025" w:rsidRPr="004A2C83" w:rsidRDefault="00751025" w:rsidP="00751025">
      <w:pPr>
        <w:widowControl w:val="0"/>
        <w:spacing w:after="120"/>
        <w:ind w:left="2835"/>
        <w:rPr>
          <w:rFonts w:ascii="Sylfaen" w:hAnsi="Sylfaen"/>
          <w:sz w:val="16"/>
        </w:rPr>
      </w:pPr>
      <w:r w:rsidRPr="004A2C83">
        <w:rPr>
          <w:rFonts w:ascii="Sylfaen" w:hAnsi="Sylfaen"/>
          <w:sz w:val="16"/>
        </w:rPr>
        <w:t>наименование участника</w:t>
      </w:r>
    </w:p>
    <w:p w14:paraId="1A00BAD9" w14:textId="77777777" w:rsidR="00751025" w:rsidRPr="004A2C83" w:rsidRDefault="00751025" w:rsidP="00751025">
      <w:pPr>
        <w:rPr>
          <w:rFonts w:ascii="Sylfaen" w:hAnsi="Sylfaen"/>
          <w:i/>
          <w:sz w:val="16"/>
          <w:vertAlign w:val="superscript"/>
          <w:lang w:val="es-ES"/>
        </w:rPr>
      </w:pPr>
    </w:p>
    <w:p w14:paraId="290CD7A6" w14:textId="07DF030E" w:rsidR="00751025" w:rsidRPr="004A2C83" w:rsidRDefault="00751025" w:rsidP="00751025">
      <w:pPr>
        <w:rPr>
          <w:rFonts w:ascii="Sylfaen" w:hAnsi="Sylfaen" w:cs="Sylfaen"/>
          <w:sz w:val="20"/>
          <w:lang w:val="hy-AM"/>
        </w:rPr>
      </w:pPr>
      <w:r w:rsidRPr="004A2C83">
        <w:rPr>
          <w:rFonts w:ascii="Sylfaen" w:hAnsi="Sylfaen"/>
          <w:lang w:val="hy-AM"/>
        </w:rPr>
        <w:t>лица</w:t>
      </w:r>
      <w:r w:rsidRPr="004A2C83">
        <w:rPr>
          <w:rFonts w:ascii="Sylfaen" w:hAnsi="Sylfaen" w:cs="Arial"/>
          <w:sz w:val="20"/>
          <w:szCs w:val="20"/>
          <w:lang w:val="es-ES"/>
        </w:rPr>
        <w:t xml:space="preserve"> </w:t>
      </w:r>
      <w:r w:rsidRPr="004A2C83">
        <w:rPr>
          <w:rFonts w:ascii="Sylfaen" w:hAnsi="Sylfaen" w:cs="Arial"/>
          <w:sz w:val="20"/>
          <w:szCs w:val="20"/>
          <w:lang w:val="hy-AM"/>
        </w:rPr>
        <w:t xml:space="preserve"> </w:t>
      </w:r>
      <w:r w:rsidRPr="004A2C83">
        <w:rPr>
          <w:rFonts w:ascii="Sylfaen" w:hAnsi="Sylfaen"/>
          <w:lang w:val="hy-AM"/>
        </w:rPr>
        <w:t xml:space="preserve">удовлетворяют </w:t>
      </w:r>
      <w:r w:rsidRPr="004A2C83">
        <w:rPr>
          <w:rFonts w:ascii="Sylfaen" w:hAnsi="Sylfaen"/>
          <w:color w:val="000000" w:themeColor="text1"/>
          <w:spacing w:val="-4"/>
        </w:rPr>
        <w:t>требованиям</w:t>
      </w:r>
      <w:r w:rsidRPr="004A2C83">
        <w:rPr>
          <w:rFonts w:ascii="Sylfaen" w:hAnsi="Sylfaen"/>
          <w:color w:val="000000" w:themeColor="text1"/>
          <w:lang w:val="es-ES"/>
        </w:rPr>
        <w:t xml:space="preserve"> </w:t>
      </w:r>
      <w:r w:rsidRPr="004A2C83">
        <w:rPr>
          <w:rFonts w:ascii="Sylfaen" w:hAnsi="Sylfaen"/>
          <w:color w:val="000000" w:themeColor="text1"/>
          <w:spacing w:val="-4"/>
        </w:rPr>
        <w:t>права</w:t>
      </w:r>
      <w:r w:rsidRPr="004A2C83">
        <w:rPr>
          <w:rFonts w:ascii="Sylfaen" w:hAnsi="Sylfaen"/>
          <w:color w:val="000000" w:themeColor="text1"/>
          <w:spacing w:val="-4"/>
          <w:lang w:val="es-ES"/>
        </w:rPr>
        <w:t xml:space="preserve"> </w:t>
      </w:r>
      <w:r w:rsidRPr="004A2C83">
        <w:rPr>
          <w:rFonts w:ascii="Sylfaen" w:hAnsi="Sylfaen"/>
          <w:color w:val="000000" w:themeColor="text1"/>
          <w:spacing w:val="-4"/>
        </w:rPr>
        <w:t>участия</w:t>
      </w:r>
      <w:r w:rsidRPr="004A2C83">
        <w:rPr>
          <w:rFonts w:ascii="Sylfaen" w:hAnsi="Sylfaen"/>
          <w:color w:val="000000" w:themeColor="text1"/>
          <w:lang w:val="es-ES"/>
        </w:rPr>
        <w:t xml:space="preserve"> </w:t>
      </w:r>
      <w:r w:rsidRPr="004A2C83">
        <w:rPr>
          <w:rFonts w:ascii="Sylfaen" w:hAnsi="Sylfaen"/>
          <w:color w:val="000000" w:themeColor="text1"/>
          <w:spacing w:val="-4"/>
        </w:rPr>
        <w:t>установленным</w:t>
      </w:r>
      <w:r w:rsidRPr="004A2C83">
        <w:rPr>
          <w:rFonts w:ascii="Sylfaen" w:hAnsi="Sylfaen"/>
          <w:color w:val="000000" w:themeColor="text1"/>
          <w:spacing w:val="-4"/>
          <w:lang w:val="es-ES"/>
        </w:rPr>
        <w:t xml:space="preserve"> </w:t>
      </w:r>
      <w:r w:rsidRPr="004A2C83">
        <w:rPr>
          <w:rFonts w:ascii="Sylfaen" w:hAnsi="Sylfaen"/>
          <w:color w:val="000000" w:themeColor="text1"/>
          <w:spacing w:val="-4"/>
        </w:rPr>
        <w:t xml:space="preserve">приглашением на </w:t>
      </w:r>
      <w:r w:rsidRPr="004A2C83">
        <w:rPr>
          <w:rFonts w:ascii="Sylfaen" w:hAnsi="Sylfaen"/>
          <w:spacing w:val="-4"/>
        </w:rPr>
        <w:t xml:space="preserve">на </w:t>
      </w:r>
      <w:r w:rsidR="006C38B4">
        <w:rPr>
          <w:rFonts w:ascii="Sylfaen" w:hAnsi="Sylfaen"/>
        </w:rPr>
        <w:t>запрос котировки</w:t>
      </w:r>
      <w:r w:rsidRPr="004A2C83">
        <w:rPr>
          <w:rFonts w:ascii="Sylfaen" w:hAnsi="Sylfaen"/>
          <w:color w:val="000000" w:themeColor="text1"/>
          <w:spacing w:val="-4"/>
          <w:lang w:val="es-ES"/>
        </w:rPr>
        <w:t xml:space="preserve"> </w:t>
      </w:r>
      <w:r w:rsidRPr="004A2C83">
        <w:rPr>
          <w:rFonts w:ascii="Sylfaen" w:hAnsi="Sylfaen"/>
          <w:color w:val="000000" w:themeColor="text1"/>
        </w:rPr>
        <w:t>под</w:t>
      </w:r>
      <w:r w:rsidRPr="004A2C83">
        <w:rPr>
          <w:rFonts w:ascii="Sylfaen" w:hAnsi="Sylfaen"/>
          <w:color w:val="000000" w:themeColor="text1"/>
          <w:lang w:val="es-ES"/>
        </w:rPr>
        <w:t xml:space="preserve"> </w:t>
      </w:r>
      <w:r w:rsidRPr="004A2C83">
        <w:rPr>
          <w:rFonts w:ascii="Sylfaen" w:hAnsi="Sylfaen"/>
          <w:color w:val="000000" w:themeColor="text1"/>
        </w:rPr>
        <w:t>кодом</w:t>
      </w:r>
      <w:r w:rsidRPr="004A2C83">
        <w:rPr>
          <w:rFonts w:ascii="Sylfaen" w:hAnsi="Sylfaen" w:cs="Arial"/>
          <w:sz w:val="20"/>
          <w:szCs w:val="20"/>
          <w:lang w:val="hy-AM"/>
        </w:rPr>
        <w:t xml:space="preserve"> </w:t>
      </w:r>
      <w:r w:rsidRPr="004A2C83">
        <w:rPr>
          <w:rFonts w:ascii="Sylfaen" w:hAnsi="Sylfaen"/>
        </w:rPr>
        <w:t>"</w:t>
      </w:r>
      <w:r w:rsidR="007164F1">
        <w:rPr>
          <w:rFonts w:ascii="Sylfaen" w:hAnsi="Sylfaen"/>
          <w:b/>
          <w:bCs/>
          <w:sz w:val="20"/>
          <w:szCs w:val="20"/>
        </w:rPr>
        <w:t>ԳԱՎՏՈ-ԳՀԱՊՁԲ-ԱՊ-2025</w:t>
      </w:r>
      <w:r w:rsidR="004B2190">
        <w:rPr>
          <w:rFonts w:ascii="Sylfaen" w:hAnsi="Sylfaen"/>
          <w:b/>
          <w:bCs/>
          <w:sz w:val="20"/>
          <w:szCs w:val="20"/>
        </w:rPr>
        <w:t xml:space="preserve"> </w:t>
      </w:r>
      <w:r w:rsidR="003604FA" w:rsidRPr="003604FA">
        <w:rPr>
          <w:rFonts w:ascii="Sylfaen" w:hAnsi="Sylfaen"/>
          <w:b/>
          <w:bCs/>
          <w:sz w:val="20"/>
          <w:szCs w:val="20"/>
        </w:rPr>
        <w:t xml:space="preserve"> </w:t>
      </w:r>
      <w:r w:rsidRPr="004A2C83">
        <w:rPr>
          <w:rFonts w:ascii="Sylfaen" w:hAnsi="Sylfaen"/>
          <w:color w:val="000000" w:themeColor="text1"/>
        </w:rPr>
        <w:t>и</w:t>
      </w:r>
      <w:r w:rsidRPr="004A2C83">
        <w:rPr>
          <w:rFonts w:ascii="Sylfaen" w:hAnsi="Sylfaen"/>
          <w:sz w:val="20"/>
          <w:u w:val="single"/>
          <w:lang w:val="hy-AM"/>
        </w:rPr>
        <w:t xml:space="preserve">  </w:t>
      </w:r>
      <w:r w:rsidRPr="004A2C83">
        <w:rPr>
          <w:rFonts w:ascii="Sylfaen" w:hAnsi="Sylfaen"/>
          <w:sz w:val="20"/>
          <w:u w:val="single"/>
        </w:rPr>
        <w:t>----------------------------------------</w:t>
      </w:r>
      <w:r w:rsidRPr="004A2C83">
        <w:rPr>
          <w:rFonts w:ascii="Sylfaen" w:hAnsi="Sylfaen"/>
          <w:sz w:val="20"/>
          <w:u w:val="single"/>
          <w:lang w:val="hy-AM"/>
        </w:rPr>
        <w:t xml:space="preserve">                                        </w:t>
      </w:r>
      <w:r w:rsidRPr="004A2C83">
        <w:rPr>
          <w:rFonts w:ascii="Sylfaen" w:hAnsi="Sylfaen"/>
          <w:sz w:val="20"/>
          <w:u w:val="single"/>
          <w:lang w:val="es-ES"/>
        </w:rPr>
        <w:t xml:space="preserve">                         </w:t>
      </w:r>
      <w:r w:rsidRPr="004A2C83">
        <w:rPr>
          <w:rFonts w:ascii="Sylfaen" w:hAnsi="Sylfaen"/>
          <w:sz w:val="20"/>
          <w:u w:val="single"/>
          <w:lang w:val="hy-AM"/>
        </w:rPr>
        <w:t xml:space="preserve">          </w:t>
      </w:r>
      <w:r w:rsidRPr="004A2C83">
        <w:rPr>
          <w:rFonts w:ascii="Sylfaen" w:hAnsi="Sylfaen" w:cs="Sylfaen"/>
          <w:sz w:val="20"/>
          <w:lang w:val="hy-AM"/>
        </w:rPr>
        <w:t xml:space="preserve"> </w:t>
      </w:r>
    </w:p>
    <w:p w14:paraId="6CB9B359" w14:textId="77777777" w:rsidR="00751025" w:rsidRPr="004A2C83" w:rsidRDefault="00751025" w:rsidP="00751025">
      <w:pPr>
        <w:tabs>
          <w:tab w:val="left" w:pos="6450"/>
        </w:tabs>
        <w:rPr>
          <w:rFonts w:ascii="Sylfaen" w:hAnsi="Sylfaen"/>
          <w:sz w:val="16"/>
        </w:rPr>
      </w:pPr>
      <w:r w:rsidRPr="004A2C83">
        <w:rPr>
          <w:rFonts w:ascii="Sylfaen" w:hAnsi="Sylfaen" w:cs="Sylfaen"/>
          <w:sz w:val="20"/>
          <w:lang w:val="es-ES"/>
        </w:rPr>
        <w:t xml:space="preserve">                                                         </w:t>
      </w:r>
      <w:r w:rsidRPr="004A2C83">
        <w:rPr>
          <w:rFonts w:ascii="Sylfaen" w:hAnsi="Sylfaen" w:cs="Sylfaen"/>
          <w:sz w:val="20"/>
        </w:rPr>
        <w:t xml:space="preserve">       </w:t>
      </w:r>
      <w:r w:rsidRPr="004A2C83">
        <w:rPr>
          <w:rFonts w:ascii="Sylfaen" w:hAnsi="Sylfaen" w:cs="Sylfaen"/>
          <w:sz w:val="20"/>
          <w:lang w:val="es-ES"/>
        </w:rPr>
        <w:t xml:space="preserve"> </w:t>
      </w:r>
      <w:r w:rsidRPr="004A2C83">
        <w:rPr>
          <w:rFonts w:ascii="Sylfaen" w:hAnsi="Sylfaen" w:cs="Sylfaen"/>
          <w:sz w:val="20"/>
        </w:rPr>
        <w:t xml:space="preserve">                                        </w:t>
      </w:r>
      <w:r w:rsidRPr="004A2C83">
        <w:rPr>
          <w:rFonts w:ascii="Sylfaen" w:hAnsi="Sylfaen"/>
          <w:sz w:val="16"/>
        </w:rPr>
        <w:t>наименование участника</w:t>
      </w:r>
    </w:p>
    <w:p w14:paraId="2B225871" w14:textId="77777777" w:rsidR="00751025" w:rsidRPr="004A2C83" w:rsidRDefault="00751025" w:rsidP="00751025">
      <w:pPr>
        <w:widowControl w:val="0"/>
        <w:spacing w:after="160"/>
        <w:ind w:left="568"/>
        <w:jc w:val="both"/>
        <w:rPr>
          <w:rFonts w:ascii="Sylfaen" w:hAnsi="Sylfaen" w:cs="Arial"/>
        </w:rPr>
      </w:pPr>
      <w:r w:rsidRPr="004A2C83">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4A2C83" w:rsidDel="009E1F0A">
        <w:rPr>
          <w:rFonts w:ascii="Sylfaen" w:hAnsi="Sylfaen"/>
        </w:rPr>
        <w:t xml:space="preserve"> </w:t>
      </w:r>
      <w:r w:rsidRPr="004A2C83">
        <w:rPr>
          <w:rFonts w:ascii="Sylfaen" w:hAnsi="Sylfaen"/>
          <w:vertAlign w:val="superscript"/>
        </w:rPr>
        <w:t>16</w:t>
      </w:r>
      <w:r w:rsidRPr="004A2C83">
        <w:rPr>
          <w:rFonts w:ascii="Sylfaen" w:hAnsi="Sylfaen"/>
        </w:rPr>
        <w:t>,</w:t>
      </w:r>
    </w:p>
    <w:p w14:paraId="5FA7AB4F" w14:textId="6F8C8FFD" w:rsidR="00751025" w:rsidRPr="004A2C83" w:rsidRDefault="00751025" w:rsidP="00751025">
      <w:pPr>
        <w:pStyle w:val="aff3"/>
        <w:widowControl w:val="0"/>
        <w:numPr>
          <w:ilvl w:val="0"/>
          <w:numId w:val="32"/>
        </w:numPr>
        <w:tabs>
          <w:tab w:val="left" w:pos="567"/>
        </w:tabs>
        <w:spacing w:after="160"/>
        <w:jc w:val="both"/>
        <w:rPr>
          <w:rFonts w:ascii="Sylfaen" w:hAnsi="Sylfaen" w:cs="Arial"/>
        </w:rPr>
      </w:pPr>
      <w:r w:rsidRPr="004A2C83">
        <w:rPr>
          <w:rFonts w:ascii="Sylfaen" w:hAnsi="Sylfaen"/>
        </w:rPr>
        <w:lastRenderedPageBreak/>
        <w:t>в рамках участия в открытом конкурсе под кодом "</w:t>
      </w:r>
      <w:r w:rsidR="007164F1">
        <w:rPr>
          <w:rFonts w:ascii="Sylfaen" w:hAnsi="Sylfaen"/>
          <w:b/>
          <w:bCs/>
          <w:sz w:val="20"/>
          <w:szCs w:val="20"/>
        </w:rPr>
        <w:t>ԳԱՎՏՈ-ԳՀԱՊՁԲ-ԱՊ-2025</w:t>
      </w:r>
      <w:r w:rsidR="004B2190">
        <w:rPr>
          <w:rFonts w:ascii="Sylfaen" w:hAnsi="Sylfaen"/>
          <w:b/>
          <w:bCs/>
          <w:sz w:val="20"/>
          <w:szCs w:val="20"/>
        </w:rPr>
        <w:t xml:space="preserve"> </w:t>
      </w:r>
      <w:r w:rsidRPr="004A2C83">
        <w:rPr>
          <w:rFonts w:ascii="Sylfaen" w:hAnsi="Sylfaen"/>
        </w:rPr>
        <w:t>"*</w:t>
      </w:r>
    </w:p>
    <w:p w14:paraId="3E63E1BF" w14:textId="77777777" w:rsidR="00751025" w:rsidRPr="004A2C83" w:rsidRDefault="00751025" w:rsidP="00751025">
      <w:pPr>
        <w:pStyle w:val="aff3"/>
        <w:widowControl w:val="0"/>
        <w:numPr>
          <w:ilvl w:val="0"/>
          <w:numId w:val="21"/>
        </w:numPr>
        <w:tabs>
          <w:tab w:val="left" w:pos="567"/>
        </w:tabs>
        <w:spacing w:after="160"/>
        <w:jc w:val="both"/>
        <w:rPr>
          <w:rFonts w:ascii="Sylfaen" w:hAnsi="Sylfaen"/>
        </w:rPr>
      </w:pPr>
      <w:r w:rsidRPr="004A2C83">
        <w:rPr>
          <w:rFonts w:ascii="Sylfaen" w:hAnsi="Sylfaen"/>
        </w:rPr>
        <w:t xml:space="preserve">не допускал и (или) не допустит </w:t>
      </w:r>
      <w:r w:rsidRPr="004A2C83">
        <w:rPr>
          <w:rFonts w:ascii="Sylfaen" w:hAnsi="Sylfaen"/>
          <w:lang w:val="hy-AM"/>
        </w:rPr>
        <w:t>недобросовестн</w:t>
      </w:r>
      <w:r w:rsidRPr="004A2C83">
        <w:rPr>
          <w:rFonts w:ascii="Sylfaen" w:hAnsi="Sylfaen"/>
        </w:rPr>
        <w:t>ой</w:t>
      </w:r>
      <w:r w:rsidRPr="004A2C83">
        <w:rPr>
          <w:rFonts w:ascii="Sylfaen" w:hAnsi="Sylfaen"/>
          <w:lang w:val="hy-AM"/>
        </w:rPr>
        <w:t xml:space="preserve"> конкуренци</w:t>
      </w:r>
      <w:r w:rsidRPr="004A2C83">
        <w:rPr>
          <w:rFonts w:ascii="Sylfaen" w:hAnsi="Sylfaen"/>
        </w:rPr>
        <w:t>и, злоупотребления доминирующим положением и антиконкурентного соглашения,</w:t>
      </w:r>
    </w:p>
    <w:p w14:paraId="18D83362" w14:textId="3F64FCD8" w:rsidR="00751025" w:rsidRPr="004A2C83" w:rsidRDefault="00751025" w:rsidP="00751025">
      <w:pPr>
        <w:pStyle w:val="aff3"/>
        <w:widowControl w:val="0"/>
        <w:numPr>
          <w:ilvl w:val="0"/>
          <w:numId w:val="21"/>
        </w:numPr>
        <w:tabs>
          <w:tab w:val="left" w:pos="567"/>
        </w:tabs>
        <w:spacing w:after="160"/>
        <w:jc w:val="both"/>
        <w:rPr>
          <w:rFonts w:ascii="Sylfaen" w:hAnsi="Sylfaen"/>
          <w:spacing w:val="-6"/>
        </w:rPr>
      </w:pPr>
      <w:r w:rsidRPr="004A2C83">
        <w:rPr>
          <w:rFonts w:ascii="Sylfaen" w:hAnsi="Sylfaen"/>
          <w:spacing w:val="-6"/>
        </w:rPr>
        <w:t xml:space="preserve">отсутствует случай установленного приглашением на </w:t>
      </w:r>
      <w:r w:rsidR="006C38B4">
        <w:rPr>
          <w:rFonts w:ascii="Sylfaen" w:hAnsi="Sylfaen"/>
        </w:rPr>
        <w:t>запрос котировки</w:t>
      </w:r>
      <w:r w:rsidRPr="004A2C83">
        <w:rPr>
          <w:rFonts w:ascii="Sylfaen" w:hAnsi="Sylfaen"/>
        </w:rPr>
        <w:t xml:space="preserve"> случая     одновременного </w:t>
      </w:r>
    </w:p>
    <w:p w14:paraId="3937E5A8" w14:textId="77777777" w:rsidR="00751025" w:rsidRPr="004A2C83" w:rsidRDefault="00751025" w:rsidP="00751025">
      <w:pPr>
        <w:pStyle w:val="a3"/>
        <w:widowControl w:val="0"/>
        <w:spacing w:line="240" w:lineRule="auto"/>
        <w:ind w:firstLine="0"/>
        <w:jc w:val="left"/>
        <w:rPr>
          <w:rFonts w:ascii="Sylfaen" w:hAnsi="Sylfaen"/>
          <w:i w:val="0"/>
          <w:sz w:val="24"/>
        </w:rPr>
      </w:pPr>
      <w:r w:rsidRPr="004A2C83">
        <w:rPr>
          <w:rFonts w:ascii="Sylfaen" w:hAnsi="Sylfaen"/>
          <w:i w:val="0"/>
          <w:sz w:val="24"/>
        </w:rPr>
        <w:t>участия взаимосвязанных с ________________ лиц и (или) учрежденных__________</w:t>
      </w:r>
    </w:p>
    <w:p w14:paraId="30723A92" w14:textId="77777777" w:rsidR="00751025" w:rsidRPr="004A2C83" w:rsidRDefault="00751025" w:rsidP="00751025">
      <w:pPr>
        <w:widowControl w:val="0"/>
        <w:tabs>
          <w:tab w:val="left" w:pos="7938"/>
        </w:tabs>
        <w:ind w:left="3119"/>
        <w:jc w:val="both"/>
        <w:rPr>
          <w:rFonts w:ascii="Sylfaen" w:hAnsi="Sylfaen"/>
          <w:sz w:val="16"/>
        </w:rPr>
      </w:pPr>
      <w:r w:rsidRPr="004A2C83">
        <w:rPr>
          <w:rFonts w:ascii="Sylfaen" w:hAnsi="Sylfaen"/>
          <w:sz w:val="16"/>
        </w:rPr>
        <w:t>наименование участника</w:t>
      </w:r>
      <w:r w:rsidRPr="004A2C83">
        <w:rPr>
          <w:rFonts w:ascii="Sylfaen" w:hAnsi="Sylfaen"/>
          <w:sz w:val="16"/>
        </w:rPr>
        <w:tab/>
        <w:t>наименование</w:t>
      </w:r>
    </w:p>
    <w:p w14:paraId="293DB308" w14:textId="77777777" w:rsidR="00751025" w:rsidRPr="004A2C83" w:rsidRDefault="00751025" w:rsidP="00751025">
      <w:pPr>
        <w:widowControl w:val="0"/>
        <w:tabs>
          <w:tab w:val="left" w:pos="7938"/>
        </w:tabs>
        <w:spacing w:after="160"/>
        <w:ind w:left="8080"/>
        <w:jc w:val="both"/>
        <w:rPr>
          <w:rFonts w:ascii="Sylfaen" w:hAnsi="Sylfaen" w:cs="Arial"/>
          <w:sz w:val="16"/>
        </w:rPr>
      </w:pPr>
      <w:r w:rsidRPr="004A2C83">
        <w:rPr>
          <w:rFonts w:ascii="Sylfaen" w:hAnsi="Sylfaen"/>
          <w:sz w:val="16"/>
        </w:rPr>
        <w:t>участника</w:t>
      </w:r>
    </w:p>
    <w:p w14:paraId="3F09F207" w14:textId="77777777" w:rsidR="00751025" w:rsidRPr="004A2C83" w:rsidRDefault="00751025" w:rsidP="00751025">
      <w:pPr>
        <w:widowControl w:val="0"/>
        <w:jc w:val="both"/>
        <w:rPr>
          <w:rFonts w:ascii="Sylfaen" w:hAnsi="Sylfaen"/>
          <w:u w:val="single"/>
        </w:rPr>
      </w:pPr>
      <w:r w:rsidRPr="004A2C83">
        <w:rPr>
          <w:rFonts w:ascii="Sylfaen" w:hAnsi="Sylfaen"/>
        </w:rPr>
        <w:t>организаций, либо организаций, имеющих принадлежащую ____________________</w:t>
      </w:r>
    </w:p>
    <w:p w14:paraId="7B96D240" w14:textId="77777777" w:rsidR="00751025" w:rsidRPr="004A2C83" w:rsidRDefault="00751025" w:rsidP="00751025">
      <w:pPr>
        <w:widowControl w:val="0"/>
        <w:spacing w:after="160"/>
        <w:ind w:left="7088"/>
        <w:jc w:val="both"/>
        <w:rPr>
          <w:rFonts w:ascii="Sylfaen" w:hAnsi="Sylfaen"/>
        </w:rPr>
      </w:pPr>
      <w:r w:rsidRPr="004A2C83">
        <w:rPr>
          <w:rFonts w:ascii="Sylfaen" w:hAnsi="Sylfaen"/>
          <w:vertAlign w:val="superscript"/>
        </w:rPr>
        <w:t>наименование участника</w:t>
      </w:r>
    </w:p>
    <w:p w14:paraId="640CEE0A" w14:textId="77777777" w:rsidR="00751025" w:rsidRPr="004A2C83" w:rsidRDefault="00751025" w:rsidP="00751025">
      <w:pPr>
        <w:widowControl w:val="0"/>
        <w:spacing w:after="160"/>
        <w:jc w:val="both"/>
        <w:rPr>
          <w:rFonts w:ascii="Sylfaen" w:hAnsi="Sylfaen"/>
        </w:rPr>
      </w:pPr>
      <w:r w:rsidRPr="004A2C83">
        <w:rPr>
          <w:rFonts w:ascii="Sylfaen" w:hAnsi="Sylfaen"/>
        </w:rPr>
        <w:t>долю (пай) в размере более пятидесяти процентов.</w:t>
      </w:r>
    </w:p>
    <w:p w14:paraId="5F14DB29" w14:textId="77777777" w:rsidR="00751025" w:rsidRPr="004A2C83" w:rsidRDefault="00751025" w:rsidP="00751025">
      <w:pPr>
        <w:widowControl w:val="0"/>
        <w:spacing w:after="160"/>
        <w:contextualSpacing/>
        <w:jc w:val="both"/>
        <w:rPr>
          <w:rFonts w:ascii="Sylfaen" w:hAnsi="Sylfaen"/>
        </w:rPr>
      </w:pPr>
      <w:r w:rsidRPr="004A2C83">
        <w:rPr>
          <w:rFonts w:ascii="Sylfaen" w:hAnsi="Sylfaen"/>
        </w:rPr>
        <w:t>Ниже  ---------------------------------------- представляет ссылку на сайт, содержащий</w:t>
      </w:r>
    </w:p>
    <w:p w14:paraId="3E289274" w14:textId="77777777" w:rsidR="00751025" w:rsidRPr="004A2C83" w:rsidRDefault="00751025" w:rsidP="00751025">
      <w:pPr>
        <w:widowControl w:val="0"/>
        <w:spacing w:after="160"/>
        <w:ind w:left="1276"/>
        <w:contextualSpacing/>
        <w:jc w:val="both"/>
        <w:rPr>
          <w:rFonts w:ascii="Sylfaen" w:hAnsi="Sylfaen"/>
        </w:rPr>
      </w:pPr>
      <w:r w:rsidRPr="004A2C83">
        <w:rPr>
          <w:rFonts w:ascii="Sylfaen" w:hAnsi="Sylfaen"/>
          <w:vertAlign w:val="superscript"/>
        </w:rPr>
        <w:t>наименование участника</w:t>
      </w:r>
    </w:p>
    <w:p w14:paraId="35874ED2" w14:textId="77777777" w:rsidR="00751025" w:rsidRPr="004A2C83" w:rsidRDefault="00751025" w:rsidP="00751025">
      <w:pPr>
        <w:widowControl w:val="0"/>
        <w:spacing w:after="160"/>
        <w:jc w:val="both"/>
        <w:rPr>
          <w:rFonts w:ascii="Sylfaen" w:hAnsi="Sylfaen"/>
        </w:rPr>
      </w:pPr>
      <w:r w:rsidRPr="004A2C83">
        <w:rPr>
          <w:rFonts w:ascii="Sylfaen" w:hAnsi="Sylfaen"/>
        </w:rPr>
        <w:t xml:space="preserve">информацию о реальных бенефициарах ---------------------------------------------------- </w:t>
      </w:r>
      <w:r w:rsidRPr="004A2C83">
        <w:rPr>
          <w:rStyle w:val="af6"/>
          <w:rFonts w:ascii="Sylfaen" w:hAnsi="Sylfaen"/>
          <w:sz w:val="28"/>
          <w:szCs w:val="28"/>
        </w:rPr>
        <w:footnoteReference w:customMarkFollows="1" w:id="14"/>
        <w:t>**</w:t>
      </w:r>
      <w:r w:rsidRPr="004A2C83">
        <w:rPr>
          <w:rFonts w:ascii="Sylfaen" w:hAnsi="Sylfaen"/>
          <w:sz w:val="28"/>
          <w:szCs w:val="28"/>
        </w:rPr>
        <w:t>.</w:t>
      </w:r>
      <w:r w:rsidRPr="004A2C83">
        <w:rPr>
          <w:rFonts w:ascii="Sylfaen" w:hAnsi="Sylfaen"/>
        </w:rPr>
        <w:t xml:space="preserve"> </w:t>
      </w:r>
      <w:r w:rsidRPr="004A2C83">
        <w:rPr>
          <w:rFonts w:ascii="Sylfaen" w:hAnsi="Sylfaen"/>
        </w:rPr>
        <w:br w:type="page"/>
      </w:r>
    </w:p>
    <w:p w14:paraId="22E7B099" w14:textId="77777777" w:rsidR="00751025" w:rsidRPr="004A2C83" w:rsidRDefault="00751025" w:rsidP="00751025">
      <w:pPr>
        <w:rPr>
          <w:rFonts w:ascii="Sylfaen" w:hAnsi="Sylfaen"/>
        </w:rPr>
      </w:pPr>
    </w:p>
    <w:p w14:paraId="2D6E9D0C" w14:textId="77777777" w:rsidR="00751025" w:rsidRPr="004A2C83" w:rsidRDefault="00751025" w:rsidP="00751025">
      <w:pPr>
        <w:jc w:val="both"/>
        <w:rPr>
          <w:rFonts w:ascii="Sylfaen" w:hAnsi="Sylfaen"/>
        </w:rPr>
      </w:pPr>
      <w:r w:rsidRPr="004A2C83">
        <w:rPr>
          <w:rFonts w:ascii="Sylfaen" w:hAnsi="Sylfaen"/>
        </w:rPr>
        <w:t xml:space="preserve"> </w:t>
      </w:r>
    </w:p>
    <w:p w14:paraId="078BA96F" w14:textId="77777777" w:rsidR="00751025" w:rsidRPr="004A2C83" w:rsidRDefault="00751025" w:rsidP="00751025">
      <w:pPr>
        <w:jc w:val="both"/>
        <w:rPr>
          <w:rFonts w:ascii="Sylfaen" w:hAnsi="Sylfaen"/>
        </w:rPr>
      </w:pPr>
      <w:r w:rsidRPr="004A2C83">
        <w:rPr>
          <w:rFonts w:ascii="Sylfaen" w:hAnsi="Sylfaen"/>
        </w:rPr>
        <w:t xml:space="preserve">Прилагается  полное описание предлагаемого   ----------------------------     товара, </w:t>
      </w:r>
    </w:p>
    <w:p w14:paraId="13EFB329" w14:textId="77777777" w:rsidR="00751025" w:rsidRPr="004A2C83" w:rsidRDefault="00751025" w:rsidP="00751025">
      <w:pPr>
        <w:jc w:val="both"/>
        <w:rPr>
          <w:rFonts w:ascii="Sylfaen" w:hAnsi="Sylfaen"/>
        </w:rPr>
      </w:pPr>
      <w:r w:rsidRPr="004A2C83">
        <w:rPr>
          <w:rFonts w:ascii="Sylfaen" w:hAnsi="Sylfaen"/>
          <w:sz w:val="16"/>
        </w:rPr>
        <w:t xml:space="preserve">                                                                                                             наименование участника</w:t>
      </w:r>
    </w:p>
    <w:p w14:paraId="6DB8E955" w14:textId="77777777" w:rsidR="00751025" w:rsidRPr="004A2C83" w:rsidRDefault="00751025" w:rsidP="00751025">
      <w:pPr>
        <w:jc w:val="both"/>
        <w:rPr>
          <w:rFonts w:ascii="Sylfaen" w:hAnsi="Sylfaen"/>
          <w:sz w:val="16"/>
          <w:lang w:val="hy-AM"/>
        </w:rPr>
      </w:pPr>
      <w:r w:rsidRPr="004A2C83">
        <w:rPr>
          <w:rFonts w:ascii="Sylfaen" w:hAnsi="Sylfaen"/>
        </w:rPr>
        <w:t xml:space="preserve">согласно Приложению 1.1.   </w:t>
      </w:r>
      <w:r w:rsidRPr="004A2C83">
        <w:rPr>
          <w:rFonts w:ascii="Sylfaen" w:hAnsi="Sylfaen"/>
          <w:sz w:val="16"/>
        </w:rPr>
        <w:t xml:space="preserve">                                                                                                                        </w:t>
      </w:r>
    </w:p>
    <w:p w14:paraId="69DC5FFB" w14:textId="77777777" w:rsidR="00751025" w:rsidRPr="004A2C83" w:rsidRDefault="00751025" w:rsidP="00751025">
      <w:pPr>
        <w:tabs>
          <w:tab w:val="left" w:pos="7371"/>
        </w:tabs>
        <w:spacing w:after="160"/>
        <w:ind w:left="3544" w:firstLine="3"/>
        <w:jc w:val="both"/>
        <w:rPr>
          <w:rFonts w:ascii="Sylfaen" w:hAnsi="Sylfaen"/>
          <w:sz w:val="16"/>
          <w:lang w:val="hy-AM"/>
        </w:rPr>
      </w:pPr>
    </w:p>
    <w:p w14:paraId="465B14FF" w14:textId="77777777" w:rsidR="00751025" w:rsidRPr="004A2C83" w:rsidRDefault="00751025" w:rsidP="00751025">
      <w:pPr>
        <w:tabs>
          <w:tab w:val="left" w:pos="7371"/>
        </w:tabs>
        <w:spacing w:after="160"/>
        <w:ind w:left="3544" w:firstLine="3"/>
        <w:jc w:val="both"/>
        <w:rPr>
          <w:rFonts w:ascii="Sylfaen" w:hAnsi="Sylfaen"/>
          <w:sz w:val="16"/>
          <w:lang w:val="hy-AM"/>
        </w:rPr>
      </w:pPr>
    </w:p>
    <w:p w14:paraId="2F415B4C" w14:textId="77777777" w:rsidR="00751025" w:rsidRPr="004A2C83" w:rsidRDefault="00751025" w:rsidP="00751025">
      <w:pPr>
        <w:tabs>
          <w:tab w:val="left" w:pos="7371"/>
        </w:tabs>
        <w:spacing w:after="160"/>
        <w:ind w:left="3544" w:firstLine="3"/>
        <w:jc w:val="both"/>
        <w:rPr>
          <w:rFonts w:ascii="Sylfaen" w:hAnsi="Sylfaen"/>
          <w:sz w:val="16"/>
        </w:rPr>
      </w:pPr>
    </w:p>
    <w:p w14:paraId="79583238" w14:textId="77777777" w:rsidR="00751025" w:rsidRPr="004A2C83" w:rsidRDefault="00751025" w:rsidP="00751025">
      <w:pPr>
        <w:tabs>
          <w:tab w:val="left" w:pos="7371"/>
        </w:tabs>
        <w:spacing w:after="160"/>
        <w:ind w:left="3544" w:firstLine="3"/>
        <w:jc w:val="both"/>
        <w:rPr>
          <w:rFonts w:ascii="Sylfaen" w:hAnsi="Sylfaen"/>
          <w:sz w:val="16"/>
        </w:rPr>
      </w:pPr>
    </w:p>
    <w:p w14:paraId="478B96B7" w14:textId="77777777" w:rsidR="00751025" w:rsidRPr="004A2C83" w:rsidRDefault="00751025" w:rsidP="00751025">
      <w:pPr>
        <w:jc w:val="both"/>
        <w:rPr>
          <w:rFonts w:ascii="Sylfaen" w:hAnsi="Sylfaen"/>
        </w:rPr>
      </w:pPr>
      <w:r w:rsidRPr="004A2C83">
        <w:rPr>
          <w:rFonts w:ascii="Sylfaen" w:hAnsi="Sylfaen"/>
        </w:rPr>
        <w:t>_______________________________________________</w:t>
      </w:r>
      <w:r w:rsidRPr="004A2C83">
        <w:rPr>
          <w:rFonts w:ascii="Sylfaen" w:hAnsi="Sylfaen"/>
        </w:rPr>
        <w:tab/>
        <w:t>_____________________</w:t>
      </w:r>
    </w:p>
    <w:p w14:paraId="5121B46F" w14:textId="77777777" w:rsidR="00751025" w:rsidRPr="004A2C83" w:rsidRDefault="00751025" w:rsidP="00751025">
      <w:pPr>
        <w:tabs>
          <w:tab w:val="left" w:pos="7230"/>
        </w:tabs>
        <w:ind w:left="851"/>
        <w:jc w:val="both"/>
        <w:rPr>
          <w:rFonts w:ascii="Sylfaen" w:hAnsi="Sylfaen"/>
          <w:sz w:val="16"/>
        </w:rPr>
      </w:pPr>
      <w:r w:rsidRPr="004A2C83">
        <w:rPr>
          <w:rFonts w:ascii="Sylfaen" w:hAnsi="Sylfaen"/>
          <w:sz w:val="16"/>
        </w:rPr>
        <w:t>наименование участника (должность,</w:t>
      </w:r>
      <w:r w:rsidRPr="004A2C83">
        <w:rPr>
          <w:rFonts w:ascii="Sylfaen" w:hAnsi="Sylfaen"/>
          <w:sz w:val="16"/>
        </w:rPr>
        <w:tab/>
        <w:t>подпись)</w:t>
      </w:r>
    </w:p>
    <w:p w14:paraId="1513EAE2" w14:textId="77777777" w:rsidR="00751025" w:rsidRPr="004A2C83" w:rsidRDefault="00751025" w:rsidP="00751025">
      <w:pPr>
        <w:spacing w:after="160"/>
        <w:ind w:left="1134"/>
        <w:jc w:val="both"/>
        <w:rPr>
          <w:rFonts w:ascii="Sylfaen" w:hAnsi="Sylfaen"/>
          <w:sz w:val="16"/>
        </w:rPr>
      </w:pPr>
      <w:r w:rsidRPr="004A2C83">
        <w:rPr>
          <w:rFonts w:ascii="Sylfaen" w:hAnsi="Sylfaen"/>
          <w:sz w:val="16"/>
        </w:rPr>
        <w:t>имя, фамилия руководителя)</w:t>
      </w:r>
    </w:p>
    <w:p w14:paraId="38268A70" w14:textId="77777777" w:rsidR="00751025" w:rsidRPr="004A2C83" w:rsidRDefault="00751025" w:rsidP="00751025">
      <w:pPr>
        <w:widowControl w:val="0"/>
        <w:spacing w:after="160"/>
        <w:jc w:val="right"/>
        <w:rPr>
          <w:rFonts w:ascii="Sylfaen" w:hAnsi="Sylfaen"/>
          <w:b/>
        </w:rPr>
      </w:pPr>
      <w:r w:rsidRPr="004A2C83">
        <w:rPr>
          <w:rFonts w:ascii="Sylfaen" w:hAnsi="Sylfaen"/>
        </w:rPr>
        <w:t>М. П.</w:t>
      </w:r>
      <w:r w:rsidRPr="004A2C83">
        <w:rPr>
          <w:rFonts w:ascii="Sylfaen" w:hAnsi="Sylfaen"/>
          <w:b/>
        </w:rPr>
        <w:t xml:space="preserve"> </w:t>
      </w:r>
    </w:p>
    <w:p w14:paraId="3999B637" w14:textId="77777777" w:rsidR="00751025" w:rsidRPr="004A2C83" w:rsidRDefault="00751025" w:rsidP="00751025">
      <w:pPr>
        <w:rPr>
          <w:rFonts w:ascii="Sylfaen" w:hAnsi="Sylfaen"/>
          <w:b/>
        </w:rPr>
      </w:pPr>
      <w:r w:rsidRPr="004A2C83">
        <w:rPr>
          <w:rFonts w:ascii="Sylfaen" w:hAnsi="Sylfaen"/>
          <w:b/>
        </w:rPr>
        <w:br w:type="page"/>
      </w:r>
    </w:p>
    <w:p w14:paraId="58F0396A" w14:textId="77777777" w:rsidR="00751025" w:rsidRPr="004A2C83" w:rsidRDefault="00751025" w:rsidP="00751025">
      <w:pPr>
        <w:rPr>
          <w:rFonts w:ascii="Sylfaen" w:hAnsi="Sylfaen"/>
          <w:b/>
        </w:rPr>
      </w:pPr>
    </w:p>
    <w:p w14:paraId="12D784C2" w14:textId="77777777" w:rsidR="00751025" w:rsidRPr="004A2C83" w:rsidRDefault="00751025" w:rsidP="00751025">
      <w:pPr>
        <w:pStyle w:val="3"/>
        <w:keepNext w:val="0"/>
        <w:widowControl w:val="0"/>
        <w:spacing w:after="160" w:line="240" w:lineRule="auto"/>
        <w:ind w:firstLine="567"/>
        <w:jc w:val="right"/>
        <w:rPr>
          <w:rFonts w:ascii="Sylfaen" w:hAnsi="Sylfaen" w:cs="Arial"/>
          <w:b/>
          <w:i w:val="0"/>
          <w:sz w:val="24"/>
          <w:szCs w:val="24"/>
        </w:rPr>
      </w:pPr>
      <w:r w:rsidRPr="004A2C83">
        <w:rPr>
          <w:rFonts w:ascii="Sylfaen" w:hAnsi="Sylfaen"/>
          <w:b/>
          <w:i w:val="0"/>
          <w:sz w:val="24"/>
          <w:szCs w:val="24"/>
        </w:rPr>
        <w:t>Приложение № 1,1</w:t>
      </w:r>
    </w:p>
    <w:p w14:paraId="710CB381" w14:textId="15A90564" w:rsidR="00751025" w:rsidRPr="004A2C83" w:rsidRDefault="00751025" w:rsidP="00751025">
      <w:pPr>
        <w:pStyle w:val="31"/>
        <w:widowControl w:val="0"/>
        <w:spacing w:after="160" w:line="240" w:lineRule="auto"/>
        <w:jc w:val="right"/>
        <w:rPr>
          <w:rFonts w:ascii="Sylfaen" w:hAnsi="Sylfaen" w:cs="Arial"/>
          <w:b/>
          <w:sz w:val="24"/>
          <w:szCs w:val="24"/>
        </w:rPr>
      </w:pPr>
      <w:r w:rsidRPr="004A2C83">
        <w:rPr>
          <w:rFonts w:ascii="Sylfaen" w:hAnsi="Sylfaen"/>
          <w:b/>
          <w:sz w:val="24"/>
          <w:szCs w:val="24"/>
        </w:rPr>
        <w:t xml:space="preserve">к Приглашению на </w:t>
      </w:r>
      <w:r w:rsidR="006C38B4">
        <w:rPr>
          <w:rFonts w:ascii="Sylfaen" w:hAnsi="Sylfaen"/>
          <w:b/>
          <w:sz w:val="24"/>
          <w:szCs w:val="24"/>
        </w:rPr>
        <w:t>запрос котировки</w:t>
      </w:r>
      <w:r w:rsidRPr="004A2C83">
        <w:rPr>
          <w:rFonts w:ascii="Sylfaen" w:hAnsi="Sylfaen" w:cs="Arial"/>
          <w:b/>
          <w:sz w:val="24"/>
          <w:szCs w:val="24"/>
        </w:rPr>
        <w:br/>
      </w:r>
      <w:r w:rsidR="00300444">
        <w:rPr>
          <w:rFonts w:ascii="Sylfaen" w:hAnsi="Sylfaen"/>
          <w:b/>
          <w:sz w:val="24"/>
          <w:szCs w:val="24"/>
        </w:rPr>
        <w:t>под кодом "</w:t>
      </w:r>
      <w:r w:rsidR="007164F1">
        <w:rPr>
          <w:rFonts w:ascii="Sylfaen" w:hAnsi="Sylfaen"/>
          <w:b/>
          <w:bCs/>
          <w:sz w:val="22"/>
          <w:szCs w:val="22"/>
        </w:rPr>
        <w:t>ԳԱՎՏՈ-ԳՀԱՊՁԲ-ԱՊ-2025</w:t>
      </w:r>
      <w:r w:rsidR="004B2190">
        <w:rPr>
          <w:rFonts w:ascii="Sylfaen" w:hAnsi="Sylfaen"/>
          <w:b/>
          <w:bCs/>
          <w:sz w:val="22"/>
          <w:szCs w:val="22"/>
        </w:rPr>
        <w:t xml:space="preserve"> </w:t>
      </w:r>
      <w:r w:rsidRPr="004A2C83">
        <w:rPr>
          <w:rFonts w:ascii="Sylfaen" w:hAnsi="Sylfaen"/>
          <w:b/>
          <w:sz w:val="24"/>
          <w:szCs w:val="24"/>
        </w:rPr>
        <w:t>"</w:t>
      </w:r>
      <w:r w:rsidRPr="004A2C83">
        <w:rPr>
          <w:rStyle w:val="af6"/>
          <w:rFonts w:ascii="Sylfaen" w:hAnsi="Sylfaen"/>
          <w:b/>
          <w:sz w:val="24"/>
          <w:szCs w:val="24"/>
        </w:rPr>
        <w:footnoteReference w:customMarkFollows="1" w:id="15"/>
        <w:t>*</w:t>
      </w:r>
    </w:p>
    <w:p w14:paraId="0F4F6270" w14:textId="77777777" w:rsidR="00751025" w:rsidRPr="004A2C83" w:rsidRDefault="00751025" w:rsidP="00751025">
      <w:pPr>
        <w:widowControl w:val="0"/>
        <w:spacing w:after="160"/>
        <w:ind w:left="567" w:right="565"/>
        <w:jc w:val="center"/>
        <w:rPr>
          <w:rFonts w:ascii="Sylfaen" w:hAnsi="Sylfaen"/>
          <w:b/>
        </w:rPr>
      </w:pPr>
    </w:p>
    <w:p w14:paraId="73801EDA" w14:textId="77777777" w:rsidR="00751025" w:rsidRPr="004A2C83" w:rsidRDefault="00751025" w:rsidP="00751025">
      <w:pPr>
        <w:pStyle w:val="3"/>
        <w:keepNext w:val="0"/>
        <w:widowControl w:val="0"/>
        <w:spacing w:after="160" w:line="240" w:lineRule="auto"/>
        <w:ind w:left="567" w:right="565"/>
        <w:rPr>
          <w:rFonts w:ascii="Sylfaen" w:hAnsi="Sylfaen"/>
          <w:b/>
          <w:i w:val="0"/>
          <w:sz w:val="24"/>
          <w:szCs w:val="24"/>
        </w:rPr>
      </w:pPr>
      <w:r w:rsidRPr="004A2C83">
        <w:rPr>
          <w:rFonts w:ascii="Sylfaen" w:hAnsi="Sylfaen"/>
          <w:b/>
          <w:i w:val="0"/>
          <w:sz w:val="24"/>
          <w:szCs w:val="24"/>
        </w:rPr>
        <w:t>ПОЛНОЕ ОПИСАНИЕ</w:t>
      </w:r>
    </w:p>
    <w:p w14:paraId="152C8BEE" w14:textId="77777777" w:rsidR="00751025" w:rsidRPr="004A2C83" w:rsidRDefault="00751025" w:rsidP="00751025">
      <w:pPr>
        <w:pStyle w:val="3"/>
        <w:keepNext w:val="0"/>
        <w:widowControl w:val="0"/>
        <w:spacing w:after="160" w:line="240" w:lineRule="auto"/>
        <w:ind w:left="567" w:right="565"/>
        <w:rPr>
          <w:rFonts w:ascii="Sylfaen" w:hAnsi="Sylfaen"/>
          <w:b/>
          <w:i w:val="0"/>
          <w:sz w:val="24"/>
          <w:szCs w:val="24"/>
        </w:rPr>
      </w:pPr>
      <w:r w:rsidRPr="004A2C83">
        <w:rPr>
          <w:rFonts w:ascii="Sylfaen" w:hAnsi="Sylfaen"/>
          <w:b/>
          <w:i w:val="0"/>
          <w:sz w:val="24"/>
          <w:szCs w:val="24"/>
        </w:rPr>
        <w:t>предлагаемого товара</w:t>
      </w:r>
    </w:p>
    <w:p w14:paraId="6900F151" w14:textId="77777777" w:rsidR="00751025" w:rsidRPr="004A2C83" w:rsidRDefault="00751025" w:rsidP="00751025">
      <w:pPr>
        <w:pStyle w:val="3"/>
        <w:keepNext w:val="0"/>
        <w:widowControl w:val="0"/>
        <w:spacing w:after="160" w:line="240" w:lineRule="auto"/>
        <w:ind w:left="567" w:right="565"/>
        <w:rPr>
          <w:rFonts w:ascii="Sylfaen" w:hAnsi="Sylfaen" w:cs="Arial"/>
          <w:sz w:val="24"/>
          <w:szCs w:val="24"/>
        </w:rPr>
      </w:pPr>
    </w:p>
    <w:p w14:paraId="643691AE" w14:textId="77777777" w:rsidR="00751025" w:rsidRPr="004A2C83" w:rsidRDefault="00751025" w:rsidP="00751025">
      <w:pPr>
        <w:widowControl w:val="0"/>
        <w:jc w:val="both"/>
        <w:rPr>
          <w:rFonts w:ascii="Sylfaen" w:hAnsi="Sylfaen"/>
        </w:rPr>
      </w:pPr>
      <w:r w:rsidRPr="004A2C83">
        <w:rPr>
          <w:rFonts w:ascii="Sylfaen" w:hAnsi="Sylfaen"/>
        </w:rPr>
        <w:t xml:space="preserve">_____________________________,                               в качестве участника в </w:t>
      </w:r>
    </w:p>
    <w:p w14:paraId="1C7FB793" w14:textId="77777777" w:rsidR="00751025" w:rsidRPr="004A2C83" w:rsidRDefault="00751025" w:rsidP="00751025">
      <w:pPr>
        <w:widowControl w:val="0"/>
        <w:spacing w:after="120"/>
        <w:jc w:val="both"/>
        <w:rPr>
          <w:rFonts w:ascii="Sylfaen" w:hAnsi="Sylfaen" w:cs="Arial"/>
          <w:sz w:val="16"/>
          <w:u w:val="single"/>
        </w:rPr>
      </w:pPr>
      <w:r w:rsidRPr="004A2C83">
        <w:rPr>
          <w:rFonts w:ascii="Sylfaen" w:hAnsi="Sylfaen"/>
          <w:sz w:val="16"/>
        </w:rPr>
        <w:t>наименование участника</w:t>
      </w:r>
    </w:p>
    <w:p w14:paraId="6AB24370" w14:textId="16D0A28B" w:rsidR="00751025" w:rsidRPr="004A2C83" w:rsidRDefault="00751025" w:rsidP="00751025">
      <w:pPr>
        <w:widowControl w:val="0"/>
        <w:spacing w:after="160"/>
        <w:jc w:val="both"/>
        <w:rPr>
          <w:rFonts w:ascii="Sylfaen" w:hAnsi="Sylfaen"/>
        </w:rPr>
      </w:pPr>
      <w:r w:rsidRPr="004A2C83">
        <w:rPr>
          <w:rFonts w:ascii="Sylfaen" w:hAnsi="Sylfaen"/>
        </w:rPr>
        <w:t xml:space="preserve">рамках </w:t>
      </w:r>
      <w:r w:rsidR="005B339F">
        <w:rPr>
          <w:rFonts w:ascii="Sylfaen" w:hAnsi="Sylfaen"/>
        </w:rPr>
        <w:t>запроса котировок</w:t>
      </w:r>
      <w:r w:rsidR="00300444">
        <w:rPr>
          <w:rFonts w:ascii="Sylfaen" w:hAnsi="Sylfaen"/>
        </w:rPr>
        <w:t xml:space="preserve"> под кодом "</w:t>
      </w:r>
      <w:r w:rsidR="007164F1">
        <w:rPr>
          <w:rFonts w:ascii="Sylfaen" w:hAnsi="Sylfaen"/>
          <w:b/>
          <w:bCs/>
          <w:sz w:val="22"/>
          <w:szCs w:val="22"/>
        </w:rPr>
        <w:t>ԳԱՎՏՈ-ԳՀԱՊՁԲ-ԱՊ-2025</w:t>
      </w:r>
      <w:r w:rsidR="004B2190">
        <w:rPr>
          <w:rFonts w:ascii="Sylfaen" w:hAnsi="Sylfaen"/>
          <w:b/>
          <w:bCs/>
          <w:sz w:val="22"/>
          <w:szCs w:val="22"/>
        </w:rPr>
        <w:t xml:space="preserve"> </w:t>
      </w:r>
      <w:r w:rsidRPr="004A2C83">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51025" w:rsidRPr="00CC157D" w14:paraId="63D8182D" w14:textId="77777777" w:rsidTr="00743007">
        <w:tc>
          <w:tcPr>
            <w:tcW w:w="1042" w:type="dxa"/>
            <w:vMerge w:val="restart"/>
            <w:vAlign w:val="center"/>
          </w:tcPr>
          <w:p w14:paraId="53D21300" w14:textId="77777777" w:rsidR="00751025" w:rsidRPr="004A2C83" w:rsidRDefault="00751025" w:rsidP="00743007">
            <w:pPr>
              <w:widowControl w:val="0"/>
              <w:jc w:val="center"/>
              <w:rPr>
                <w:rFonts w:ascii="Sylfaen" w:hAnsi="Sylfaen"/>
                <w:b/>
                <w:sz w:val="20"/>
                <w:szCs w:val="20"/>
              </w:rPr>
            </w:pPr>
          </w:p>
          <w:p w14:paraId="3D2FD5BF"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Номер лота</w:t>
            </w:r>
          </w:p>
        </w:tc>
        <w:tc>
          <w:tcPr>
            <w:tcW w:w="8244" w:type="dxa"/>
            <w:gridSpan w:val="5"/>
            <w:vAlign w:val="center"/>
          </w:tcPr>
          <w:p w14:paraId="6F27C5B1"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Предлагаемый товар</w:t>
            </w:r>
          </w:p>
        </w:tc>
      </w:tr>
      <w:tr w:rsidR="00751025" w:rsidRPr="00CC157D" w14:paraId="43AFFE8C" w14:textId="77777777" w:rsidTr="00743007">
        <w:trPr>
          <w:trHeight w:val="696"/>
        </w:trPr>
        <w:tc>
          <w:tcPr>
            <w:tcW w:w="1042" w:type="dxa"/>
            <w:vMerge/>
            <w:vAlign w:val="center"/>
          </w:tcPr>
          <w:p w14:paraId="7424605E" w14:textId="77777777" w:rsidR="00751025" w:rsidRPr="004A2C83" w:rsidRDefault="00751025" w:rsidP="00743007">
            <w:pPr>
              <w:widowControl w:val="0"/>
              <w:jc w:val="center"/>
              <w:rPr>
                <w:rFonts w:ascii="Sylfaen" w:hAnsi="Sylfaen"/>
                <w:b/>
                <w:bCs/>
                <w:sz w:val="20"/>
                <w:szCs w:val="20"/>
              </w:rPr>
            </w:pPr>
          </w:p>
        </w:tc>
        <w:tc>
          <w:tcPr>
            <w:tcW w:w="1605" w:type="dxa"/>
            <w:vAlign w:val="center"/>
          </w:tcPr>
          <w:p w14:paraId="3291F72D" w14:textId="77777777" w:rsidR="00751025" w:rsidRPr="004A2C83" w:rsidRDefault="00751025" w:rsidP="00743007">
            <w:pPr>
              <w:widowControl w:val="0"/>
              <w:jc w:val="center"/>
              <w:rPr>
                <w:rFonts w:ascii="Sylfaen" w:hAnsi="Sylfaen"/>
                <w:b/>
                <w:sz w:val="20"/>
                <w:szCs w:val="20"/>
              </w:rPr>
            </w:pPr>
            <w:r w:rsidRPr="004A2C83">
              <w:rPr>
                <w:rFonts w:ascii="Sylfaen" w:hAnsi="Sylfaen"/>
                <w:b/>
                <w:sz w:val="20"/>
                <w:szCs w:val="20"/>
              </w:rPr>
              <w:t>фирменное</w:t>
            </w:r>
          </w:p>
          <w:p w14:paraId="24C44B19"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наименование</w:t>
            </w:r>
          </w:p>
        </w:tc>
        <w:tc>
          <w:tcPr>
            <w:tcW w:w="1463" w:type="dxa"/>
            <w:vAlign w:val="center"/>
          </w:tcPr>
          <w:p w14:paraId="1981B814"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товарный знак</w:t>
            </w:r>
          </w:p>
        </w:tc>
        <w:tc>
          <w:tcPr>
            <w:tcW w:w="1699" w:type="dxa"/>
            <w:vAlign w:val="center"/>
          </w:tcPr>
          <w:p w14:paraId="207FA15F" w14:textId="77777777" w:rsidR="00751025" w:rsidRPr="004A2C83" w:rsidRDefault="00751025" w:rsidP="00743007">
            <w:pPr>
              <w:widowControl w:val="0"/>
              <w:jc w:val="center"/>
              <w:rPr>
                <w:rFonts w:ascii="Sylfaen" w:hAnsi="Sylfaen"/>
                <w:b/>
                <w:bCs/>
                <w:sz w:val="20"/>
                <w:szCs w:val="20"/>
                <w:lang w:val="hy-AM"/>
              </w:rPr>
            </w:pPr>
            <w:r w:rsidRPr="004A2C83">
              <w:rPr>
                <w:rFonts w:ascii="Sylfaen" w:hAnsi="Sylfaen"/>
                <w:b/>
                <w:bCs/>
                <w:sz w:val="20"/>
                <w:szCs w:val="20"/>
              </w:rPr>
              <w:t>модель</w:t>
            </w:r>
          </w:p>
        </w:tc>
        <w:tc>
          <w:tcPr>
            <w:tcW w:w="1727" w:type="dxa"/>
            <w:vAlign w:val="center"/>
          </w:tcPr>
          <w:p w14:paraId="5B5E85A3"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наименование производителя</w:t>
            </w:r>
          </w:p>
        </w:tc>
        <w:tc>
          <w:tcPr>
            <w:tcW w:w="1750" w:type="dxa"/>
            <w:vAlign w:val="center"/>
          </w:tcPr>
          <w:p w14:paraId="5439AD08"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технические характеристики</w:t>
            </w:r>
          </w:p>
        </w:tc>
      </w:tr>
      <w:tr w:rsidR="00751025" w:rsidRPr="00CC157D" w14:paraId="33088C9F" w14:textId="77777777" w:rsidTr="00743007">
        <w:tc>
          <w:tcPr>
            <w:tcW w:w="1042" w:type="dxa"/>
          </w:tcPr>
          <w:p w14:paraId="51C51740" w14:textId="77777777" w:rsidR="00751025" w:rsidRPr="004A2C83" w:rsidRDefault="00751025" w:rsidP="00743007">
            <w:pPr>
              <w:pStyle w:val="3"/>
              <w:keepNext w:val="0"/>
              <w:widowControl w:val="0"/>
              <w:spacing w:line="240" w:lineRule="auto"/>
              <w:jc w:val="left"/>
              <w:rPr>
                <w:rFonts w:ascii="Sylfaen" w:hAnsi="Sylfaen"/>
                <w:b/>
              </w:rPr>
            </w:pPr>
          </w:p>
        </w:tc>
        <w:tc>
          <w:tcPr>
            <w:tcW w:w="1605" w:type="dxa"/>
          </w:tcPr>
          <w:p w14:paraId="1119DCA7" w14:textId="77777777" w:rsidR="00751025" w:rsidRPr="004A2C83" w:rsidRDefault="00751025" w:rsidP="00743007">
            <w:pPr>
              <w:pStyle w:val="3"/>
              <w:keepNext w:val="0"/>
              <w:widowControl w:val="0"/>
              <w:spacing w:line="240" w:lineRule="auto"/>
              <w:jc w:val="left"/>
              <w:rPr>
                <w:rFonts w:ascii="Sylfaen" w:hAnsi="Sylfaen"/>
                <w:b/>
              </w:rPr>
            </w:pPr>
          </w:p>
        </w:tc>
        <w:tc>
          <w:tcPr>
            <w:tcW w:w="1463" w:type="dxa"/>
          </w:tcPr>
          <w:p w14:paraId="2832A373" w14:textId="77777777" w:rsidR="00751025" w:rsidRPr="004A2C83" w:rsidRDefault="00751025" w:rsidP="00743007">
            <w:pPr>
              <w:pStyle w:val="3"/>
              <w:keepNext w:val="0"/>
              <w:widowControl w:val="0"/>
              <w:spacing w:line="240" w:lineRule="auto"/>
              <w:jc w:val="left"/>
              <w:rPr>
                <w:rFonts w:ascii="Sylfaen" w:hAnsi="Sylfaen"/>
                <w:b/>
              </w:rPr>
            </w:pPr>
          </w:p>
        </w:tc>
        <w:tc>
          <w:tcPr>
            <w:tcW w:w="1699" w:type="dxa"/>
          </w:tcPr>
          <w:p w14:paraId="39B52FC5" w14:textId="77777777" w:rsidR="00751025" w:rsidRPr="004A2C83" w:rsidRDefault="00751025" w:rsidP="00743007">
            <w:pPr>
              <w:pStyle w:val="3"/>
              <w:keepNext w:val="0"/>
              <w:widowControl w:val="0"/>
              <w:spacing w:line="240" w:lineRule="auto"/>
              <w:jc w:val="left"/>
              <w:rPr>
                <w:rFonts w:ascii="Sylfaen" w:hAnsi="Sylfaen"/>
                <w:b/>
              </w:rPr>
            </w:pPr>
          </w:p>
        </w:tc>
        <w:tc>
          <w:tcPr>
            <w:tcW w:w="1727" w:type="dxa"/>
          </w:tcPr>
          <w:p w14:paraId="76F66CDC" w14:textId="77777777" w:rsidR="00751025" w:rsidRPr="004A2C83" w:rsidRDefault="00751025" w:rsidP="00743007">
            <w:pPr>
              <w:pStyle w:val="3"/>
              <w:keepNext w:val="0"/>
              <w:widowControl w:val="0"/>
              <w:spacing w:line="240" w:lineRule="auto"/>
              <w:jc w:val="left"/>
              <w:rPr>
                <w:rFonts w:ascii="Sylfaen" w:hAnsi="Sylfaen"/>
                <w:b/>
              </w:rPr>
            </w:pPr>
          </w:p>
        </w:tc>
        <w:tc>
          <w:tcPr>
            <w:tcW w:w="1750" w:type="dxa"/>
          </w:tcPr>
          <w:p w14:paraId="66BB1B05" w14:textId="77777777" w:rsidR="00751025" w:rsidRPr="004A2C83" w:rsidRDefault="00751025" w:rsidP="00743007">
            <w:pPr>
              <w:pStyle w:val="3"/>
              <w:keepNext w:val="0"/>
              <w:widowControl w:val="0"/>
              <w:spacing w:line="240" w:lineRule="auto"/>
              <w:jc w:val="left"/>
              <w:rPr>
                <w:rFonts w:ascii="Sylfaen" w:hAnsi="Sylfaen"/>
                <w:b/>
              </w:rPr>
            </w:pPr>
          </w:p>
        </w:tc>
      </w:tr>
      <w:tr w:rsidR="00751025" w:rsidRPr="00CC157D" w14:paraId="1B50D647" w14:textId="77777777" w:rsidTr="00743007">
        <w:tc>
          <w:tcPr>
            <w:tcW w:w="1042" w:type="dxa"/>
          </w:tcPr>
          <w:p w14:paraId="6A0788A0" w14:textId="77777777" w:rsidR="00751025" w:rsidRPr="004A2C83" w:rsidRDefault="00751025" w:rsidP="00743007">
            <w:pPr>
              <w:pStyle w:val="3"/>
              <w:keepNext w:val="0"/>
              <w:widowControl w:val="0"/>
              <w:spacing w:line="240" w:lineRule="auto"/>
              <w:jc w:val="left"/>
              <w:rPr>
                <w:rFonts w:ascii="Sylfaen" w:hAnsi="Sylfaen"/>
                <w:b/>
              </w:rPr>
            </w:pPr>
          </w:p>
        </w:tc>
        <w:tc>
          <w:tcPr>
            <w:tcW w:w="1605" w:type="dxa"/>
          </w:tcPr>
          <w:p w14:paraId="3E114C4D" w14:textId="77777777" w:rsidR="00751025" w:rsidRPr="004A2C83" w:rsidRDefault="00751025" w:rsidP="00743007">
            <w:pPr>
              <w:pStyle w:val="3"/>
              <w:keepNext w:val="0"/>
              <w:widowControl w:val="0"/>
              <w:spacing w:line="240" w:lineRule="auto"/>
              <w:jc w:val="left"/>
              <w:rPr>
                <w:rFonts w:ascii="Sylfaen" w:hAnsi="Sylfaen"/>
                <w:b/>
              </w:rPr>
            </w:pPr>
          </w:p>
        </w:tc>
        <w:tc>
          <w:tcPr>
            <w:tcW w:w="1463" w:type="dxa"/>
          </w:tcPr>
          <w:p w14:paraId="38A8E836" w14:textId="77777777" w:rsidR="00751025" w:rsidRPr="004A2C83" w:rsidRDefault="00751025" w:rsidP="00743007">
            <w:pPr>
              <w:pStyle w:val="3"/>
              <w:keepNext w:val="0"/>
              <w:widowControl w:val="0"/>
              <w:spacing w:line="240" w:lineRule="auto"/>
              <w:jc w:val="left"/>
              <w:rPr>
                <w:rFonts w:ascii="Sylfaen" w:hAnsi="Sylfaen"/>
                <w:b/>
              </w:rPr>
            </w:pPr>
          </w:p>
        </w:tc>
        <w:tc>
          <w:tcPr>
            <w:tcW w:w="1699" w:type="dxa"/>
          </w:tcPr>
          <w:p w14:paraId="42E128F9" w14:textId="77777777" w:rsidR="00751025" w:rsidRPr="004A2C83" w:rsidRDefault="00751025" w:rsidP="00743007">
            <w:pPr>
              <w:pStyle w:val="3"/>
              <w:keepNext w:val="0"/>
              <w:widowControl w:val="0"/>
              <w:spacing w:line="240" w:lineRule="auto"/>
              <w:jc w:val="left"/>
              <w:rPr>
                <w:rFonts w:ascii="Sylfaen" w:hAnsi="Sylfaen"/>
                <w:b/>
              </w:rPr>
            </w:pPr>
          </w:p>
        </w:tc>
        <w:tc>
          <w:tcPr>
            <w:tcW w:w="1727" w:type="dxa"/>
          </w:tcPr>
          <w:p w14:paraId="52EDABA0" w14:textId="77777777" w:rsidR="00751025" w:rsidRPr="004A2C83" w:rsidRDefault="00751025" w:rsidP="00743007">
            <w:pPr>
              <w:pStyle w:val="3"/>
              <w:keepNext w:val="0"/>
              <w:widowControl w:val="0"/>
              <w:spacing w:line="240" w:lineRule="auto"/>
              <w:jc w:val="left"/>
              <w:rPr>
                <w:rFonts w:ascii="Sylfaen" w:hAnsi="Sylfaen"/>
                <w:b/>
              </w:rPr>
            </w:pPr>
          </w:p>
        </w:tc>
        <w:tc>
          <w:tcPr>
            <w:tcW w:w="1750" w:type="dxa"/>
          </w:tcPr>
          <w:p w14:paraId="02DE0ACC" w14:textId="77777777" w:rsidR="00751025" w:rsidRPr="004A2C83" w:rsidRDefault="00751025" w:rsidP="00743007">
            <w:pPr>
              <w:pStyle w:val="3"/>
              <w:keepNext w:val="0"/>
              <w:widowControl w:val="0"/>
              <w:spacing w:line="240" w:lineRule="auto"/>
              <w:jc w:val="left"/>
              <w:rPr>
                <w:rFonts w:ascii="Sylfaen" w:hAnsi="Sylfaen"/>
                <w:b/>
              </w:rPr>
            </w:pPr>
          </w:p>
        </w:tc>
      </w:tr>
      <w:tr w:rsidR="00751025" w:rsidRPr="00CC157D" w14:paraId="7787A9BF" w14:textId="77777777" w:rsidTr="00743007">
        <w:tc>
          <w:tcPr>
            <w:tcW w:w="1042" w:type="dxa"/>
          </w:tcPr>
          <w:p w14:paraId="0739350B" w14:textId="77777777" w:rsidR="00751025" w:rsidRPr="004A2C83" w:rsidRDefault="00751025" w:rsidP="00743007">
            <w:pPr>
              <w:pStyle w:val="3"/>
              <w:keepNext w:val="0"/>
              <w:widowControl w:val="0"/>
              <w:spacing w:line="240" w:lineRule="auto"/>
              <w:jc w:val="left"/>
              <w:rPr>
                <w:rFonts w:ascii="Sylfaen" w:hAnsi="Sylfaen"/>
                <w:b/>
              </w:rPr>
            </w:pPr>
          </w:p>
        </w:tc>
        <w:tc>
          <w:tcPr>
            <w:tcW w:w="1605" w:type="dxa"/>
          </w:tcPr>
          <w:p w14:paraId="38B4A9E8" w14:textId="77777777" w:rsidR="00751025" w:rsidRPr="004A2C83" w:rsidRDefault="00751025" w:rsidP="00743007">
            <w:pPr>
              <w:pStyle w:val="3"/>
              <w:keepNext w:val="0"/>
              <w:widowControl w:val="0"/>
              <w:spacing w:line="240" w:lineRule="auto"/>
              <w:jc w:val="left"/>
              <w:rPr>
                <w:rFonts w:ascii="Sylfaen" w:hAnsi="Sylfaen"/>
                <w:b/>
              </w:rPr>
            </w:pPr>
          </w:p>
        </w:tc>
        <w:tc>
          <w:tcPr>
            <w:tcW w:w="1463" w:type="dxa"/>
          </w:tcPr>
          <w:p w14:paraId="05E70AFE" w14:textId="77777777" w:rsidR="00751025" w:rsidRPr="004A2C83" w:rsidRDefault="00751025" w:rsidP="00743007">
            <w:pPr>
              <w:pStyle w:val="3"/>
              <w:keepNext w:val="0"/>
              <w:widowControl w:val="0"/>
              <w:spacing w:line="240" w:lineRule="auto"/>
              <w:jc w:val="left"/>
              <w:rPr>
                <w:rFonts w:ascii="Sylfaen" w:hAnsi="Sylfaen"/>
                <w:b/>
              </w:rPr>
            </w:pPr>
          </w:p>
        </w:tc>
        <w:tc>
          <w:tcPr>
            <w:tcW w:w="1699" w:type="dxa"/>
          </w:tcPr>
          <w:p w14:paraId="0B9D605C" w14:textId="77777777" w:rsidR="00751025" w:rsidRPr="004A2C83" w:rsidRDefault="00751025" w:rsidP="00743007">
            <w:pPr>
              <w:pStyle w:val="3"/>
              <w:keepNext w:val="0"/>
              <w:widowControl w:val="0"/>
              <w:spacing w:line="240" w:lineRule="auto"/>
              <w:jc w:val="left"/>
              <w:rPr>
                <w:rFonts w:ascii="Sylfaen" w:hAnsi="Sylfaen"/>
                <w:b/>
              </w:rPr>
            </w:pPr>
          </w:p>
        </w:tc>
        <w:tc>
          <w:tcPr>
            <w:tcW w:w="1727" w:type="dxa"/>
          </w:tcPr>
          <w:p w14:paraId="2F8651BC" w14:textId="77777777" w:rsidR="00751025" w:rsidRPr="004A2C83" w:rsidRDefault="00751025" w:rsidP="00743007">
            <w:pPr>
              <w:pStyle w:val="3"/>
              <w:keepNext w:val="0"/>
              <w:widowControl w:val="0"/>
              <w:spacing w:line="240" w:lineRule="auto"/>
              <w:jc w:val="left"/>
              <w:rPr>
                <w:rFonts w:ascii="Sylfaen" w:hAnsi="Sylfaen"/>
                <w:b/>
              </w:rPr>
            </w:pPr>
          </w:p>
        </w:tc>
        <w:tc>
          <w:tcPr>
            <w:tcW w:w="1750" w:type="dxa"/>
          </w:tcPr>
          <w:p w14:paraId="4EFA687F" w14:textId="77777777" w:rsidR="00751025" w:rsidRPr="004A2C83" w:rsidRDefault="00751025" w:rsidP="00743007">
            <w:pPr>
              <w:pStyle w:val="3"/>
              <w:keepNext w:val="0"/>
              <w:widowControl w:val="0"/>
              <w:spacing w:line="240" w:lineRule="auto"/>
              <w:jc w:val="left"/>
              <w:rPr>
                <w:rFonts w:ascii="Sylfaen" w:hAnsi="Sylfaen"/>
                <w:b/>
              </w:rPr>
            </w:pPr>
          </w:p>
        </w:tc>
      </w:tr>
    </w:tbl>
    <w:p w14:paraId="2A880DE2" w14:textId="77777777" w:rsidR="00751025" w:rsidRPr="004A2C83" w:rsidRDefault="00751025" w:rsidP="00751025">
      <w:pPr>
        <w:widowControl w:val="0"/>
        <w:tabs>
          <w:tab w:val="left" w:pos="6804"/>
        </w:tabs>
        <w:jc w:val="center"/>
        <w:rPr>
          <w:rFonts w:ascii="Sylfaen" w:hAnsi="Sylfaen"/>
          <w:lang w:val="en-US"/>
        </w:rPr>
      </w:pPr>
    </w:p>
    <w:p w14:paraId="40895691" w14:textId="77777777" w:rsidR="00751025" w:rsidRPr="004A2C83" w:rsidRDefault="00751025" w:rsidP="00751025">
      <w:pPr>
        <w:widowControl w:val="0"/>
        <w:tabs>
          <w:tab w:val="left" w:pos="6804"/>
        </w:tabs>
        <w:jc w:val="center"/>
        <w:rPr>
          <w:rFonts w:ascii="Sylfaen" w:hAnsi="Sylfaen"/>
        </w:rPr>
      </w:pPr>
      <w:r w:rsidRPr="004A2C83">
        <w:rPr>
          <w:rFonts w:ascii="Sylfaen" w:hAnsi="Sylfaen"/>
        </w:rPr>
        <w:t>_________________________________________________</w:t>
      </w:r>
      <w:r w:rsidRPr="004A2C83">
        <w:rPr>
          <w:rFonts w:ascii="Sylfaen" w:hAnsi="Sylfaen"/>
        </w:rPr>
        <w:tab/>
        <w:t>_________________</w:t>
      </w:r>
    </w:p>
    <w:p w14:paraId="6FCACCBE" w14:textId="77777777" w:rsidR="00751025" w:rsidRPr="004A2C83" w:rsidRDefault="00751025" w:rsidP="00751025">
      <w:pPr>
        <w:widowControl w:val="0"/>
        <w:tabs>
          <w:tab w:val="left" w:pos="7513"/>
        </w:tabs>
        <w:spacing w:after="160"/>
        <w:ind w:left="709"/>
        <w:jc w:val="both"/>
        <w:rPr>
          <w:rFonts w:ascii="Sylfaen" w:hAnsi="Sylfaen" w:cs="Arial"/>
          <w:sz w:val="16"/>
        </w:rPr>
      </w:pPr>
      <w:r w:rsidRPr="004A2C83">
        <w:rPr>
          <w:rFonts w:ascii="Sylfaen" w:hAnsi="Sylfaen"/>
          <w:sz w:val="16"/>
        </w:rPr>
        <w:t>наименование участника (должность, имя, фамилия руководителя</w:t>
      </w:r>
      <w:r w:rsidRPr="004A2C83">
        <w:rPr>
          <w:rFonts w:ascii="Sylfaen" w:hAnsi="Sylfaen"/>
          <w:sz w:val="16"/>
        </w:rPr>
        <w:tab/>
        <w:t>подпись</w:t>
      </w:r>
    </w:p>
    <w:p w14:paraId="521D8D95" w14:textId="77777777" w:rsidR="00751025" w:rsidRPr="004A2C83" w:rsidRDefault="00751025" w:rsidP="00751025">
      <w:pPr>
        <w:widowControl w:val="0"/>
        <w:spacing w:after="160"/>
        <w:jc w:val="right"/>
        <w:rPr>
          <w:rFonts w:ascii="Sylfaen" w:hAnsi="Sylfaen"/>
        </w:rPr>
      </w:pPr>
    </w:p>
    <w:p w14:paraId="52CD7102" w14:textId="77777777" w:rsidR="00751025" w:rsidRPr="004A2C83" w:rsidRDefault="00751025" w:rsidP="00751025">
      <w:pPr>
        <w:widowControl w:val="0"/>
        <w:spacing w:after="160"/>
        <w:jc w:val="right"/>
        <w:rPr>
          <w:rFonts w:ascii="Sylfaen" w:hAnsi="Sylfaen"/>
        </w:rPr>
      </w:pPr>
      <w:r w:rsidRPr="004A2C83">
        <w:rPr>
          <w:rFonts w:ascii="Sylfaen" w:hAnsi="Sylfaen"/>
        </w:rPr>
        <w:t>М. П.</w:t>
      </w:r>
    </w:p>
    <w:p w14:paraId="2E753870" w14:textId="77777777" w:rsidR="00751025" w:rsidRPr="004A2C83" w:rsidRDefault="00751025" w:rsidP="00751025">
      <w:pPr>
        <w:rPr>
          <w:rFonts w:ascii="Sylfaen" w:hAnsi="Sylfaen"/>
        </w:rPr>
      </w:pPr>
      <w:r w:rsidRPr="004A2C83">
        <w:rPr>
          <w:rFonts w:ascii="Sylfaen" w:hAnsi="Sylfaen"/>
        </w:rPr>
        <w:br w:type="page"/>
      </w:r>
    </w:p>
    <w:p w14:paraId="6202EAF1" w14:textId="77777777" w:rsidR="00751025" w:rsidRPr="004A2C83" w:rsidRDefault="00751025" w:rsidP="00751025">
      <w:pPr>
        <w:jc w:val="right"/>
        <w:rPr>
          <w:rFonts w:ascii="Sylfaen" w:hAnsi="Sylfaen"/>
          <w:b/>
        </w:rPr>
      </w:pPr>
      <w:r w:rsidRPr="004A2C83">
        <w:rPr>
          <w:rFonts w:ascii="Sylfaen" w:hAnsi="Sylfaen"/>
          <w:b/>
        </w:rPr>
        <w:lastRenderedPageBreak/>
        <w:t xml:space="preserve">Приложение 1.2** </w:t>
      </w:r>
    </w:p>
    <w:p w14:paraId="24FBF99E" w14:textId="5D0B1471" w:rsidR="00751025" w:rsidRPr="004A2C83" w:rsidRDefault="00751025" w:rsidP="00751025">
      <w:pPr>
        <w:jc w:val="right"/>
        <w:rPr>
          <w:rFonts w:ascii="Sylfaen" w:hAnsi="Sylfaen"/>
          <w:b/>
        </w:rPr>
      </w:pPr>
      <w:r w:rsidRPr="004A2C83">
        <w:rPr>
          <w:rFonts w:ascii="Sylfaen" w:hAnsi="Sylfaen"/>
          <w:b/>
        </w:rPr>
        <w:t xml:space="preserve">к Приглашению на </w:t>
      </w:r>
      <w:r w:rsidR="006C38B4">
        <w:rPr>
          <w:rFonts w:ascii="Sylfaen" w:hAnsi="Sylfaen"/>
          <w:b/>
        </w:rPr>
        <w:t>запрос котировки</w:t>
      </w:r>
    </w:p>
    <w:p w14:paraId="71A3E29C" w14:textId="420C8586" w:rsidR="00751025" w:rsidRPr="004A2C83" w:rsidRDefault="00751025" w:rsidP="00751025">
      <w:pPr>
        <w:jc w:val="right"/>
        <w:rPr>
          <w:rFonts w:ascii="Sylfaen" w:hAnsi="Sylfaen"/>
          <w:b/>
        </w:rPr>
      </w:pPr>
      <w:r w:rsidRPr="004A2C83">
        <w:rPr>
          <w:rFonts w:ascii="Sylfaen" w:hAnsi="Sylfaen"/>
          <w:b/>
        </w:rPr>
        <w:t>под кодом "</w:t>
      </w:r>
      <w:r w:rsidR="007164F1">
        <w:rPr>
          <w:rFonts w:ascii="Sylfaen" w:hAnsi="Sylfaen"/>
          <w:b/>
          <w:bCs/>
          <w:sz w:val="20"/>
          <w:szCs w:val="20"/>
        </w:rPr>
        <w:t>ԳԱՎՏՈ-ԳՀԱՊՁԲ-ԱՊ-2025</w:t>
      </w:r>
      <w:r w:rsidR="004B2190">
        <w:rPr>
          <w:rFonts w:ascii="Sylfaen" w:hAnsi="Sylfaen"/>
          <w:b/>
          <w:bCs/>
          <w:sz w:val="20"/>
          <w:szCs w:val="20"/>
        </w:rPr>
        <w:t xml:space="preserve"> </w:t>
      </w:r>
      <w:r w:rsidRPr="004A2C83">
        <w:rPr>
          <w:rFonts w:ascii="Sylfaen" w:hAnsi="Sylfaen"/>
          <w:b/>
        </w:rPr>
        <w:t>"</w:t>
      </w:r>
    </w:p>
    <w:p w14:paraId="37396E10" w14:textId="77777777" w:rsidR="00751025" w:rsidRPr="004A2C83" w:rsidRDefault="00751025" w:rsidP="00751025">
      <w:pPr>
        <w:ind w:left="360" w:hanging="360"/>
        <w:jc w:val="center"/>
        <w:rPr>
          <w:rFonts w:ascii="Sylfaen" w:hAnsi="Sylfaen"/>
          <w:b/>
        </w:rPr>
      </w:pPr>
      <w:r w:rsidRPr="004A2C83">
        <w:rPr>
          <w:rFonts w:ascii="Sylfaen" w:hAnsi="Sylfaen"/>
          <w:b/>
        </w:rPr>
        <w:t>ФОРМА</w:t>
      </w:r>
    </w:p>
    <w:p w14:paraId="31402B2A" w14:textId="77777777" w:rsidR="00751025" w:rsidRPr="004A2C83" w:rsidRDefault="00751025" w:rsidP="00751025">
      <w:pPr>
        <w:ind w:left="360" w:hanging="360"/>
        <w:jc w:val="center"/>
        <w:rPr>
          <w:rFonts w:ascii="Sylfaen" w:hAnsi="Sylfaen"/>
          <w:b/>
        </w:rPr>
      </w:pPr>
      <w:r w:rsidRPr="004A2C83">
        <w:rPr>
          <w:rFonts w:ascii="Sylfaen" w:hAnsi="Sylfaen"/>
          <w:b/>
        </w:rPr>
        <w:t>ДЕКЛАРАЦИИ О РЕАЛЬНЫХ  БЕНЕФИЦИАРАХ</w:t>
      </w:r>
    </w:p>
    <w:p w14:paraId="05C4AB73" w14:textId="77777777" w:rsidR="00751025" w:rsidRPr="004A2C83" w:rsidRDefault="00751025" w:rsidP="00751025">
      <w:pPr>
        <w:ind w:left="360" w:hanging="360"/>
        <w:jc w:val="center"/>
        <w:rPr>
          <w:rFonts w:ascii="Sylfaen" w:eastAsia="GHEA Grapalat" w:hAnsi="Sylfaen" w:cs="GHEA Grapalat"/>
          <w:b/>
        </w:rPr>
      </w:pPr>
    </w:p>
    <w:p w14:paraId="64F20F4D" w14:textId="77777777" w:rsidR="00751025" w:rsidRPr="004A2C83"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b/>
          <w:color w:val="000000"/>
        </w:rPr>
      </w:pPr>
      <w:r w:rsidRPr="004A2C83">
        <w:rPr>
          <w:rFonts w:ascii="Sylfaen" w:eastAsia="GHEA Grapalat" w:hAnsi="Sylfaen" w:cs="GHEA Grapalat"/>
          <w:b/>
          <w:color w:val="000000"/>
        </w:rPr>
        <w:t>Организация</w:t>
      </w:r>
    </w:p>
    <w:p w14:paraId="3541E37A"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51025" w:rsidRPr="00CC157D" w14:paraId="4B19DFEE" w14:textId="77777777" w:rsidTr="00743007">
        <w:tc>
          <w:tcPr>
            <w:tcW w:w="2836" w:type="dxa"/>
            <w:shd w:val="clear" w:color="auto" w:fill="D9E2F3"/>
            <w:vAlign w:val="center"/>
          </w:tcPr>
          <w:p w14:paraId="3BC0856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63C9ADB5" w14:textId="77777777" w:rsidR="00751025" w:rsidRPr="004A2C83" w:rsidRDefault="00751025" w:rsidP="00743007">
            <w:pPr>
              <w:spacing w:before="240" w:after="240"/>
              <w:rPr>
                <w:rFonts w:ascii="Sylfaen" w:eastAsia="GHEA Grapalat" w:hAnsi="Sylfaen" w:cs="GHEA Grapalat"/>
              </w:rPr>
            </w:pPr>
          </w:p>
        </w:tc>
      </w:tr>
      <w:tr w:rsidR="00751025" w:rsidRPr="00CC157D" w14:paraId="788CDCA8" w14:textId="77777777" w:rsidTr="00743007">
        <w:tc>
          <w:tcPr>
            <w:tcW w:w="2836" w:type="dxa"/>
            <w:shd w:val="clear" w:color="auto" w:fill="D9E2F3"/>
            <w:vAlign w:val="center"/>
          </w:tcPr>
          <w:p w14:paraId="3AB08BD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p>
        </w:tc>
        <w:tc>
          <w:tcPr>
            <w:tcW w:w="6180" w:type="dxa"/>
            <w:vAlign w:val="center"/>
          </w:tcPr>
          <w:p w14:paraId="21F2BEC2" w14:textId="77777777" w:rsidR="00751025" w:rsidRPr="004A2C83" w:rsidRDefault="00751025" w:rsidP="00743007">
            <w:pPr>
              <w:spacing w:before="240" w:after="240"/>
              <w:rPr>
                <w:rFonts w:ascii="Sylfaen" w:eastAsia="GHEA Grapalat" w:hAnsi="Sylfaen" w:cs="GHEA Grapalat"/>
              </w:rPr>
            </w:pPr>
          </w:p>
        </w:tc>
      </w:tr>
      <w:tr w:rsidR="00751025" w:rsidRPr="00CC157D" w14:paraId="19DC9475" w14:textId="77777777" w:rsidTr="00743007">
        <w:tc>
          <w:tcPr>
            <w:tcW w:w="2836" w:type="dxa"/>
            <w:shd w:val="clear" w:color="auto" w:fill="D9E2F3"/>
            <w:vAlign w:val="center"/>
          </w:tcPr>
          <w:p w14:paraId="4EFA247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6D561124" w14:textId="77777777" w:rsidR="00751025" w:rsidRPr="004A2C83" w:rsidRDefault="00751025" w:rsidP="00743007">
            <w:pPr>
              <w:spacing w:before="240" w:after="240"/>
              <w:rPr>
                <w:rFonts w:ascii="Sylfaen" w:eastAsia="GHEA Grapalat" w:hAnsi="Sylfaen" w:cs="GHEA Grapalat"/>
              </w:rPr>
            </w:pPr>
          </w:p>
        </w:tc>
      </w:tr>
      <w:tr w:rsidR="00751025" w:rsidRPr="00CC157D" w14:paraId="7AC16CE2" w14:textId="77777777" w:rsidTr="00743007">
        <w:tc>
          <w:tcPr>
            <w:tcW w:w="2836" w:type="dxa"/>
            <w:shd w:val="clear" w:color="auto" w:fill="D9E2F3"/>
            <w:vAlign w:val="center"/>
          </w:tcPr>
          <w:p w14:paraId="3E38021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05B48E3D" w14:textId="77777777" w:rsidR="00751025" w:rsidRPr="004A2C83" w:rsidRDefault="00751025" w:rsidP="00743007">
            <w:pPr>
              <w:spacing w:before="240" w:after="240"/>
              <w:rPr>
                <w:rFonts w:ascii="Sylfaen" w:eastAsia="GHEA Grapalat" w:hAnsi="Sylfaen" w:cs="GHEA Grapalat"/>
              </w:rPr>
            </w:pPr>
          </w:p>
        </w:tc>
      </w:tr>
      <w:tr w:rsidR="00751025" w:rsidRPr="00CC157D" w14:paraId="39F995C2" w14:textId="77777777" w:rsidTr="00743007">
        <w:tc>
          <w:tcPr>
            <w:tcW w:w="2836" w:type="dxa"/>
            <w:shd w:val="clear" w:color="auto" w:fill="D9E2F3"/>
            <w:vAlign w:val="center"/>
          </w:tcPr>
          <w:p w14:paraId="697B192E"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3281D5F3" w14:textId="77777777" w:rsidR="00751025" w:rsidRPr="004A2C83" w:rsidRDefault="00751025" w:rsidP="00743007">
            <w:pPr>
              <w:spacing w:before="240" w:after="240"/>
              <w:rPr>
                <w:rFonts w:ascii="Sylfaen" w:eastAsia="GHEA Grapalat" w:hAnsi="Sylfaen" w:cs="GHEA Grapalat"/>
              </w:rPr>
            </w:pPr>
          </w:p>
        </w:tc>
      </w:tr>
      <w:tr w:rsidR="00751025" w:rsidRPr="00CC157D" w14:paraId="5CAAAB9E" w14:textId="77777777" w:rsidTr="00743007">
        <w:tc>
          <w:tcPr>
            <w:tcW w:w="2836" w:type="dxa"/>
            <w:shd w:val="clear" w:color="auto" w:fill="D9E2F3"/>
            <w:vAlign w:val="center"/>
          </w:tcPr>
          <w:p w14:paraId="36F2FC15"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 регистрации</w:t>
            </w:r>
          </w:p>
        </w:tc>
        <w:tc>
          <w:tcPr>
            <w:tcW w:w="6180" w:type="dxa"/>
            <w:vAlign w:val="center"/>
          </w:tcPr>
          <w:p w14:paraId="22BD8BD8" w14:textId="77777777" w:rsidR="00751025" w:rsidRPr="004A2C83" w:rsidRDefault="00751025" w:rsidP="00743007">
            <w:pPr>
              <w:spacing w:before="240" w:after="240"/>
              <w:ind w:left="993" w:hanging="851"/>
              <w:rPr>
                <w:rFonts w:ascii="Sylfaen" w:eastAsia="GHEA Grapalat" w:hAnsi="Sylfaen" w:cs="GHEA Grapalat"/>
              </w:rPr>
            </w:pPr>
          </w:p>
        </w:tc>
      </w:tr>
      <w:tr w:rsidR="00751025" w:rsidRPr="00CC157D" w14:paraId="4C54A883" w14:textId="77777777" w:rsidTr="00743007">
        <w:tc>
          <w:tcPr>
            <w:tcW w:w="2836" w:type="dxa"/>
            <w:shd w:val="clear" w:color="auto" w:fill="D9E2F3"/>
            <w:vAlign w:val="center"/>
          </w:tcPr>
          <w:p w14:paraId="1A86B78C" w14:textId="77777777" w:rsidR="00751025" w:rsidRPr="004A2C83" w:rsidRDefault="00751025" w:rsidP="00751025">
            <w:pPr>
              <w:numPr>
                <w:ilvl w:val="2"/>
                <w:numId w:val="24"/>
              </w:numPr>
              <w:pBdr>
                <w:top w:val="nil"/>
                <w:left w:val="nil"/>
                <w:bottom w:val="nil"/>
                <w:right w:val="nil"/>
                <w:between w:val="nil"/>
              </w:pBdr>
              <w:ind w:left="284" w:hanging="284"/>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D3C45F5" w14:textId="77777777" w:rsidR="00751025" w:rsidRPr="004A2C83" w:rsidRDefault="00751025" w:rsidP="00743007">
            <w:pPr>
              <w:spacing w:before="240" w:after="240"/>
              <w:ind w:left="993" w:hanging="851"/>
              <w:rPr>
                <w:rFonts w:ascii="Sylfaen" w:eastAsia="GHEA Grapalat" w:hAnsi="Sylfaen" w:cs="GHEA Grapalat"/>
              </w:rPr>
            </w:pPr>
          </w:p>
        </w:tc>
      </w:tr>
    </w:tbl>
    <w:p w14:paraId="66D181A1"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337537E2" w14:textId="77777777" w:rsidTr="00743007">
        <w:tc>
          <w:tcPr>
            <w:tcW w:w="2835" w:type="dxa"/>
            <w:shd w:val="clear" w:color="auto" w:fill="D9E2F3"/>
            <w:vAlign w:val="center"/>
          </w:tcPr>
          <w:p w14:paraId="0E66E7B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лица, представляющего декларацию</w:t>
            </w:r>
          </w:p>
        </w:tc>
        <w:tc>
          <w:tcPr>
            <w:tcW w:w="6180" w:type="dxa"/>
            <w:vAlign w:val="center"/>
          </w:tcPr>
          <w:p w14:paraId="1CD506DE" w14:textId="77777777" w:rsidR="00751025" w:rsidRPr="004A2C83" w:rsidRDefault="00751025" w:rsidP="00743007">
            <w:pPr>
              <w:spacing w:before="240" w:after="240"/>
              <w:rPr>
                <w:rFonts w:ascii="Sylfaen" w:eastAsia="GHEA Grapalat" w:hAnsi="Sylfaen" w:cs="GHEA Grapalat"/>
              </w:rPr>
            </w:pPr>
          </w:p>
        </w:tc>
      </w:tr>
      <w:tr w:rsidR="00751025" w:rsidRPr="00CC157D" w14:paraId="57463A48" w14:textId="77777777" w:rsidTr="00743007">
        <w:trPr>
          <w:trHeight w:val="1487"/>
        </w:trPr>
        <w:tc>
          <w:tcPr>
            <w:tcW w:w="2835" w:type="dxa"/>
            <w:shd w:val="clear" w:color="auto" w:fill="D9E2F3"/>
            <w:vAlign w:val="center"/>
          </w:tcPr>
          <w:p w14:paraId="32EDACA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Должность лица, представляющего декларацию</w:t>
            </w:r>
          </w:p>
        </w:tc>
        <w:tc>
          <w:tcPr>
            <w:tcW w:w="6180" w:type="dxa"/>
            <w:vAlign w:val="center"/>
          </w:tcPr>
          <w:p w14:paraId="63052416" w14:textId="77777777" w:rsidR="00751025" w:rsidRPr="004A2C83" w:rsidRDefault="00751025" w:rsidP="00743007">
            <w:pPr>
              <w:spacing w:before="240" w:after="240"/>
              <w:rPr>
                <w:rFonts w:ascii="Sylfaen" w:eastAsia="GHEA Grapalat" w:hAnsi="Sylfaen" w:cs="GHEA Grapalat"/>
              </w:rPr>
            </w:pPr>
          </w:p>
        </w:tc>
      </w:tr>
    </w:tbl>
    <w:p w14:paraId="3C36B146"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6D344CE" w14:textId="77777777" w:rsidTr="00743007">
        <w:tc>
          <w:tcPr>
            <w:tcW w:w="2835" w:type="dxa"/>
            <w:shd w:val="clear" w:color="auto" w:fill="D9E2F3"/>
            <w:vAlign w:val="center"/>
          </w:tcPr>
          <w:p w14:paraId="193BB175"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13A5FB" w14:textId="77777777" w:rsidR="00751025" w:rsidRPr="004A2C83" w:rsidRDefault="00751025" w:rsidP="00743007">
            <w:pPr>
              <w:spacing w:before="240" w:after="240"/>
              <w:rPr>
                <w:rFonts w:ascii="Sylfaen" w:eastAsia="GHEA Grapalat" w:hAnsi="Sylfaen" w:cs="GHEA Grapalat"/>
              </w:rPr>
            </w:pPr>
          </w:p>
        </w:tc>
      </w:tr>
      <w:tr w:rsidR="00751025" w:rsidRPr="00CC157D" w14:paraId="7869B46A" w14:textId="77777777" w:rsidTr="00743007">
        <w:tc>
          <w:tcPr>
            <w:tcW w:w="2835" w:type="dxa"/>
            <w:shd w:val="clear" w:color="auto" w:fill="D9E2F3"/>
            <w:vAlign w:val="center"/>
          </w:tcPr>
          <w:p w14:paraId="52037CA2"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t>Количество страниц декларации</w:t>
            </w:r>
          </w:p>
        </w:tc>
        <w:tc>
          <w:tcPr>
            <w:tcW w:w="6180" w:type="dxa"/>
            <w:vAlign w:val="center"/>
          </w:tcPr>
          <w:p w14:paraId="6AD13EF9" w14:textId="77777777" w:rsidR="00751025" w:rsidRPr="004A2C83" w:rsidRDefault="00751025" w:rsidP="00743007">
            <w:pPr>
              <w:spacing w:before="240" w:after="240"/>
              <w:rPr>
                <w:rFonts w:ascii="Sylfaen" w:eastAsia="GHEA Grapalat" w:hAnsi="Sylfaen" w:cs="GHEA Grapalat"/>
              </w:rPr>
            </w:pPr>
          </w:p>
        </w:tc>
      </w:tr>
      <w:tr w:rsidR="00751025" w:rsidRPr="00CC157D" w14:paraId="3291FBE4" w14:textId="77777777" w:rsidTr="00743007">
        <w:tc>
          <w:tcPr>
            <w:tcW w:w="2835" w:type="dxa"/>
            <w:shd w:val="clear" w:color="auto" w:fill="D9E2F3"/>
            <w:vAlign w:val="center"/>
          </w:tcPr>
          <w:p w14:paraId="0A3B3E52"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t>Подпись лица, представляющего декларацию</w:t>
            </w:r>
          </w:p>
        </w:tc>
        <w:tc>
          <w:tcPr>
            <w:tcW w:w="6180" w:type="dxa"/>
            <w:vAlign w:val="center"/>
          </w:tcPr>
          <w:p w14:paraId="1DD2945A" w14:textId="77777777" w:rsidR="00751025" w:rsidRPr="004A2C83" w:rsidRDefault="00751025" w:rsidP="00743007">
            <w:pPr>
              <w:spacing w:before="240" w:after="240"/>
              <w:rPr>
                <w:rFonts w:ascii="Sylfaen" w:eastAsia="GHEA Grapalat" w:hAnsi="Sylfaen" w:cs="GHEA Grapalat"/>
              </w:rPr>
            </w:pPr>
          </w:p>
        </w:tc>
      </w:tr>
    </w:tbl>
    <w:p w14:paraId="25792056" w14:textId="77777777" w:rsidR="00751025" w:rsidRPr="004A2C83" w:rsidRDefault="00751025" w:rsidP="00751025">
      <w:pPr>
        <w:rPr>
          <w:rFonts w:ascii="Sylfaen" w:eastAsia="GHEA Grapalat" w:hAnsi="Sylfaen" w:cs="GHEA Grapalat"/>
        </w:rPr>
      </w:pPr>
    </w:p>
    <w:p w14:paraId="32DA5A29" w14:textId="77777777" w:rsidR="00751025" w:rsidRPr="004A2C83" w:rsidRDefault="00751025" w:rsidP="00751025">
      <w:pPr>
        <w:rPr>
          <w:rFonts w:ascii="Sylfaen" w:eastAsia="GHEA Grapalat" w:hAnsi="Sylfaen" w:cs="GHEA Grapalat"/>
        </w:rPr>
      </w:pPr>
      <w:r w:rsidRPr="004A2C83">
        <w:rPr>
          <w:rFonts w:ascii="Sylfaen" w:hAnsi="Sylfaen"/>
        </w:rPr>
        <w:br w:type="page"/>
      </w:r>
    </w:p>
    <w:p w14:paraId="7DC1A557" w14:textId="77777777" w:rsidR="00751025" w:rsidRPr="004A2C83"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color w:val="000000"/>
        </w:rPr>
      </w:pPr>
      <w:r w:rsidRPr="004A2C83">
        <w:rPr>
          <w:rFonts w:ascii="Sylfaen" w:eastAsia="GHEA Grapalat" w:hAnsi="Sylfaen" w:cs="GHEA Grapalat"/>
          <w:b/>
          <w:color w:val="000000"/>
        </w:rPr>
        <w:lastRenderedPageBreak/>
        <w:t>Данные листинга  акций</w:t>
      </w:r>
    </w:p>
    <w:p w14:paraId="08F101A1"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3C1E2FE0" w14:textId="77777777" w:rsidTr="00743007">
        <w:tc>
          <w:tcPr>
            <w:tcW w:w="2835" w:type="dxa"/>
            <w:shd w:val="clear" w:color="auto" w:fill="D9E2F3"/>
            <w:vAlign w:val="center"/>
          </w:tcPr>
          <w:p w14:paraId="20D83D41"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Наименование фондовой биржи</w:t>
            </w:r>
          </w:p>
        </w:tc>
        <w:tc>
          <w:tcPr>
            <w:tcW w:w="6180" w:type="dxa"/>
            <w:vAlign w:val="center"/>
          </w:tcPr>
          <w:p w14:paraId="22B2B032" w14:textId="77777777" w:rsidR="00751025" w:rsidRPr="004A2C83" w:rsidRDefault="00751025" w:rsidP="00743007">
            <w:pPr>
              <w:spacing w:before="240" w:after="240"/>
              <w:rPr>
                <w:rFonts w:ascii="Sylfaen" w:eastAsia="GHEA Grapalat" w:hAnsi="Sylfaen" w:cs="GHEA Grapalat"/>
              </w:rPr>
            </w:pPr>
          </w:p>
        </w:tc>
      </w:tr>
      <w:tr w:rsidR="00751025" w:rsidRPr="00CC157D" w14:paraId="69DB8A67" w14:textId="77777777" w:rsidTr="00743007">
        <w:tc>
          <w:tcPr>
            <w:tcW w:w="2835" w:type="dxa"/>
            <w:shd w:val="clear" w:color="auto" w:fill="D9E2F3"/>
            <w:vAlign w:val="center"/>
          </w:tcPr>
          <w:p w14:paraId="6D1F89A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6DF1A1DD" w14:textId="77777777" w:rsidR="00751025" w:rsidRPr="004A2C83" w:rsidRDefault="00751025" w:rsidP="00743007">
            <w:pPr>
              <w:spacing w:before="240" w:after="240"/>
              <w:rPr>
                <w:rFonts w:ascii="Sylfaen" w:eastAsia="GHEA Grapalat" w:hAnsi="Sylfaen" w:cs="GHEA Grapalat"/>
              </w:rPr>
            </w:pPr>
          </w:p>
        </w:tc>
      </w:tr>
    </w:tbl>
    <w:p w14:paraId="265979A5"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A5A0AD1" w14:textId="77777777" w:rsidTr="00743007">
        <w:tc>
          <w:tcPr>
            <w:tcW w:w="2835" w:type="dxa"/>
            <w:shd w:val="clear" w:color="auto" w:fill="D9E2F3"/>
            <w:vAlign w:val="center"/>
          </w:tcPr>
          <w:p w14:paraId="519C7BD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7B46E8B3" w14:textId="77777777" w:rsidR="00751025" w:rsidRPr="004A2C83" w:rsidRDefault="00751025" w:rsidP="00743007">
            <w:pPr>
              <w:spacing w:before="240" w:after="240"/>
              <w:rPr>
                <w:rFonts w:ascii="Sylfaen" w:eastAsia="GHEA Grapalat" w:hAnsi="Sylfaen" w:cs="GHEA Grapalat"/>
              </w:rPr>
            </w:pPr>
          </w:p>
        </w:tc>
      </w:tr>
      <w:tr w:rsidR="00751025" w:rsidRPr="00CC157D" w14:paraId="328E3F59" w14:textId="77777777" w:rsidTr="00743007">
        <w:tc>
          <w:tcPr>
            <w:tcW w:w="2835" w:type="dxa"/>
            <w:shd w:val="clear" w:color="auto" w:fill="D9E2F3"/>
            <w:vAlign w:val="center"/>
          </w:tcPr>
          <w:p w14:paraId="1B5DF46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r w:rsidRPr="004A2C83">
              <w:rPr>
                <w:rFonts w:ascii="Sylfaen" w:hAnsi="Sylfaen"/>
              </w:rPr>
              <w:t xml:space="preserve"> </w:t>
            </w:r>
          </w:p>
        </w:tc>
        <w:tc>
          <w:tcPr>
            <w:tcW w:w="6180" w:type="dxa"/>
            <w:vAlign w:val="center"/>
          </w:tcPr>
          <w:p w14:paraId="7E76E724" w14:textId="77777777" w:rsidR="00751025" w:rsidRPr="004A2C83" w:rsidRDefault="00751025" w:rsidP="00743007">
            <w:pPr>
              <w:spacing w:before="240" w:after="240"/>
              <w:rPr>
                <w:rFonts w:ascii="Sylfaen" w:eastAsia="GHEA Grapalat" w:hAnsi="Sylfaen" w:cs="GHEA Grapalat"/>
              </w:rPr>
            </w:pPr>
          </w:p>
        </w:tc>
      </w:tr>
      <w:tr w:rsidR="00751025" w:rsidRPr="00CC157D" w14:paraId="11ECA913" w14:textId="77777777" w:rsidTr="00743007">
        <w:tc>
          <w:tcPr>
            <w:tcW w:w="2835" w:type="dxa"/>
            <w:shd w:val="clear" w:color="auto" w:fill="D9E2F3"/>
            <w:vAlign w:val="center"/>
          </w:tcPr>
          <w:p w14:paraId="1621092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0C6821FD" w14:textId="77777777" w:rsidR="00751025" w:rsidRPr="004A2C83" w:rsidRDefault="00751025" w:rsidP="00743007">
            <w:pPr>
              <w:spacing w:before="240" w:after="240"/>
              <w:rPr>
                <w:rFonts w:ascii="Sylfaen" w:eastAsia="GHEA Grapalat" w:hAnsi="Sylfaen" w:cs="GHEA Grapalat"/>
              </w:rPr>
            </w:pPr>
          </w:p>
        </w:tc>
      </w:tr>
      <w:tr w:rsidR="00751025" w:rsidRPr="00CC157D" w14:paraId="726FFF46" w14:textId="77777777" w:rsidTr="00743007">
        <w:tc>
          <w:tcPr>
            <w:tcW w:w="2835" w:type="dxa"/>
            <w:shd w:val="clear" w:color="auto" w:fill="D9E2F3"/>
            <w:vAlign w:val="center"/>
          </w:tcPr>
          <w:p w14:paraId="3F1F004A"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235AEE2D" w14:textId="77777777" w:rsidR="00751025" w:rsidRPr="004A2C83" w:rsidRDefault="00751025" w:rsidP="00743007">
            <w:pPr>
              <w:spacing w:before="240" w:after="240"/>
              <w:rPr>
                <w:rFonts w:ascii="Sylfaen" w:eastAsia="GHEA Grapalat" w:hAnsi="Sylfaen" w:cs="GHEA Grapalat"/>
              </w:rPr>
            </w:pPr>
          </w:p>
        </w:tc>
      </w:tr>
      <w:tr w:rsidR="00751025" w:rsidRPr="00CC157D" w14:paraId="7EB38A0E" w14:textId="77777777" w:rsidTr="00743007">
        <w:tc>
          <w:tcPr>
            <w:tcW w:w="2835" w:type="dxa"/>
            <w:shd w:val="clear" w:color="auto" w:fill="D9E2F3"/>
            <w:vAlign w:val="center"/>
          </w:tcPr>
          <w:p w14:paraId="4DA112D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375CD065" w14:textId="77777777" w:rsidR="00751025" w:rsidRPr="004A2C83" w:rsidRDefault="00751025" w:rsidP="00743007">
            <w:pPr>
              <w:spacing w:before="240" w:after="240"/>
              <w:rPr>
                <w:rFonts w:ascii="Sylfaen" w:eastAsia="GHEA Grapalat" w:hAnsi="Sylfaen" w:cs="GHEA Grapalat"/>
              </w:rPr>
            </w:pPr>
          </w:p>
        </w:tc>
      </w:tr>
      <w:tr w:rsidR="00751025" w:rsidRPr="00CC157D" w14:paraId="5CBDC36F" w14:textId="77777777" w:rsidTr="00743007">
        <w:trPr>
          <w:trHeight w:val="1361"/>
        </w:trPr>
        <w:tc>
          <w:tcPr>
            <w:tcW w:w="2835" w:type="dxa"/>
            <w:shd w:val="clear" w:color="auto" w:fill="D9E2F3"/>
            <w:vAlign w:val="center"/>
          </w:tcPr>
          <w:p w14:paraId="48C4335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Государтво регистрации</w:t>
            </w:r>
          </w:p>
        </w:tc>
        <w:tc>
          <w:tcPr>
            <w:tcW w:w="6180" w:type="dxa"/>
            <w:vAlign w:val="center"/>
          </w:tcPr>
          <w:p w14:paraId="29F2A557" w14:textId="77777777" w:rsidR="00751025" w:rsidRPr="004A2C83" w:rsidRDefault="00751025" w:rsidP="00743007">
            <w:pPr>
              <w:spacing w:before="240" w:after="240"/>
              <w:rPr>
                <w:rFonts w:ascii="Sylfaen" w:eastAsia="GHEA Grapalat" w:hAnsi="Sylfaen" w:cs="GHEA Grapalat"/>
              </w:rPr>
            </w:pPr>
          </w:p>
        </w:tc>
      </w:tr>
      <w:tr w:rsidR="00751025" w:rsidRPr="00CC157D" w14:paraId="792653F2" w14:textId="77777777" w:rsidTr="00743007">
        <w:tc>
          <w:tcPr>
            <w:tcW w:w="2835" w:type="dxa"/>
            <w:shd w:val="clear" w:color="auto" w:fill="D9E2F3"/>
            <w:vAlign w:val="center"/>
          </w:tcPr>
          <w:p w14:paraId="76FF687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F569F34" w14:textId="77777777" w:rsidR="00751025" w:rsidRPr="004A2C83" w:rsidRDefault="00751025" w:rsidP="00743007">
            <w:pPr>
              <w:spacing w:before="240" w:after="240"/>
              <w:rPr>
                <w:rFonts w:ascii="Sylfaen" w:eastAsia="GHEA Grapalat" w:hAnsi="Sylfaen" w:cs="GHEA Grapalat"/>
              </w:rPr>
            </w:pPr>
          </w:p>
        </w:tc>
      </w:tr>
    </w:tbl>
    <w:p w14:paraId="4E6F64BF"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4A2C83">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CC157D" w14:paraId="5FF9F5BB" w14:textId="77777777" w:rsidTr="00743007">
        <w:tc>
          <w:tcPr>
            <w:tcW w:w="2836" w:type="dxa"/>
            <w:shd w:val="clear" w:color="auto" w:fill="D9E2F3"/>
            <w:vAlign w:val="center"/>
          </w:tcPr>
          <w:p w14:paraId="2278DAB7" w14:textId="77777777" w:rsidR="00751025" w:rsidRPr="004A2C83" w:rsidRDefault="00751025" w:rsidP="00751025">
            <w:pPr>
              <w:numPr>
                <w:ilvl w:val="2"/>
                <w:numId w:val="24"/>
              </w:numPr>
              <w:pBdr>
                <w:top w:val="nil"/>
                <w:left w:val="nil"/>
                <w:bottom w:val="nil"/>
                <w:right w:val="nil"/>
                <w:between w:val="nil"/>
              </w:pBdr>
              <w:spacing w:after="160" w:line="259" w:lineRule="auto"/>
              <w:ind w:hanging="930"/>
              <w:rPr>
                <w:rFonts w:ascii="Sylfaen" w:eastAsia="GHEA Grapalat" w:hAnsi="Sylfaen" w:cs="GHEA Grapalat"/>
                <w:color w:val="000000"/>
              </w:rPr>
            </w:pPr>
            <w:r w:rsidRPr="004A2C83">
              <w:rPr>
                <w:rFonts w:ascii="Sylfaen" w:eastAsia="GHEA Grapalat" w:hAnsi="Sylfaen" w:cs="GHEA Grapalat"/>
                <w:color w:val="000000"/>
              </w:rPr>
              <w:t>Размер участия (%)</w:t>
            </w:r>
          </w:p>
        </w:tc>
        <w:tc>
          <w:tcPr>
            <w:tcW w:w="6178" w:type="dxa"/>
            <w:vAlign w:val="center"/>
          </w:tcPr>
          <w:p w14:paraId="116B6477" w14:textId="77777777" w:rsidR="00751025" w:rsidRPr="004A2C83" w:rsidRDefault="00751025" w:rsidP="00743007">
            <w:pPr>
              <w:spacing w:before="240" w:after="240"/>
              <w:rPr>
                <w:rFonts w:ascii="Sylfaen" w:eastAsia="GHEA Grapalat" w:hAnsi="Sylfaen" w:cs="GHEA Grapalat"/>
              </w:rPr>
            </w:pPr>
          </w:p>
        </w:tc>
      </w:tr>
      <w:tr w:rsidR="00751025" w:rsidRPr="00CC157D" w14:paraId="12174EB7" w14:textId="77777777" w:rsidTr="00743007">
        <w:tc>
          <w:tcPr>
            <w:tcW w:w="2836" w:type="dxa"/>
            <w:shd w:val="clear" w:color="auto" w:fill="D9E2F3"/>
            <w:vAlign w:val="center"/>
          </w:tcPr>
          <w:p w14:paraId="1354F23C" w14:textId="77777777" w:rsidR="00751025" w:rsidRPr="004A2C83" w:rsidRDefault="00751025" w:rsidP="00751025">
            <w:pPr>
              <w:numPr>
                <w:ilvl w:val="2"/>
                <w:numId w:val="24"/>
              </w:numPr>
              <w:pBdr>
                <w:top w:val="nil"/>
                <w:left w:val="nil"/>
                <w:bottom w:val="nil"/>
                <w:right w:val="nil"/>
                <w:between w:val="nil"/>
              </w:pBdr>
              <w:ind w:hanging="93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78" w:type="dxa"/>
            <w:vAlign w:val="center"/>
          </w:tcPr>
          <w:p w14:paraId="3CDD9F78" w14:textId="77777777" w:rsidR="00751025" w:rsidRPr="004A2C83" w:rsidRDefault="0087179D" w:rsidP="00743007">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751025" w:rsidRPr="004A2C83">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1D3B96DD" w14:textId="77777777" w:rsidR="00751025" w:rsidRPr="004A2C83" w:rsidRDefault="0087179D" w:rsidP="00743007">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751025" w:rsidRPr="004A2C83">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23337F53" w14:textId="77777777" w:rsidR="00751025" w:rsidRPr="004A2C83" w:rsidRDefault="00751025" w:rsidP="00751025">
      <w:pPr>
        <w:pBdr>
          <w:top w:val="nil"/>
          <w:left w:val="nil"/>
          <w:bottom w:val="nil"/>
          <w:right w:val="nil"/>
          <w:between w:val="nil"/>
        </w:pBdr>
        <w:spacing w:before="240"/>
        <w:rPr>
          <w:rFonts w:ascii="Sylfaen" w:eastAsia="GHEA Grapalat" w:hAnsi="Sylfaen" w:cs="GHEA Grapalat"/>
        </w:rPr>
      </w:pPr>
      <w:r w:rsidRPr="004A2C83">
        <w:rPr>
          <w:rFonts w:ascii="Sylfaen" w:hAnsi="Sylfaen"/>
        </w:rPr>
        <w:lastRenderedPageBreak/>
        <w:br w:type="page"/>
      </w:r>
    </w:p>
    <w:p w14:paraId="09A85983"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Участие государства, муниципалитета или международной организации</w:t>
      </w:r>
    </w:p>
    <w:p w14:paraId="1A7EBF93"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7A14C01F" w14:textId="77777777" w:rsidTr="00743007">
        <w:tc>
          <w:tcPr>
            <w:tcW w:w="2837" w:type="dxa"/>
            <w:shd w:val="clear" w:color="auto" w:fill="D9E2F3"/>
            <w:vAlign w:val="center"/>
          </w:tcPr>
          <w:p w14:paraId="0B881ABC"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государства</w:t>
            </w:r>
          </w:p>
        </w:tc>
        <w:tc>
          <w:tcPr>
            <w:tcW w:w="6180" w:type="dxa"/>
            <w:vAlign w:val="center"/>
          </w:tcPr>
          <w:p w14:paraId="7F7657D7" w14:textId="77777777" w:rsidR="00751025" w:rsidRPr="004A2C83" w:rsidRDefault="00751025" w:rsidP="00743007">
            <w:pPr>
              <w:spacing w:before="240" w:after="240"/>
              <w:rPr>
                <w:rFonts w:ascii="Sylfaen" w:eastAsia="GHEA Grapalat" w:hAnsi="Sylfaen" w:cs="GHEA Grapalat"/>
              </w:rPr>
            </w:pPr>
          </w:p>
        </w:tc>
      </w:tr>
      <w:tr w:rsidR="00751025" w:rsidRPr="00CC157D" w14:paraId="7DC129FE" w14:textId="77777777" w:rsidTr="00743007">
        <w:tc>
          <w:tcPr>
            <w:tcW w:w="2837" w:type="dxa"/>
            <w:shd w:val="clear" w:color="auto" w:fill="D9E2F3"/>
            <w:vAlign w:val="center"/>
          </w:tcPr>
          <w:p w14:paraId="091B708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муниципалитета</w:t>
            </w:r>
          </w:p>
        </w:tc>
        <w:tc>
          <w:tcPr>
            <w:tcW w:w="6180" w:type="dxa"/>
            <w:vAlign w:val="center"/>
          </w:tcPr>
          <w:p w14:paraId="7CB9C4D5" w14:textId="77777777" w:rsidR="00751025" w:rsidRPr="004A2C83" w:rsidRDefault="00751025" w:rsidP="00743007">
            <w:pPr>
              <w:spacing w:before="240" w:after="240"/>
              <w:rPr>
                <w:rFonts w:ascii="Sylfaen" w:eastAsia="GHEA Grapalat" w:hAnsi="Sylfaen" w:cs="GHEA Grapalat"/>
              </w:rPr>
            </w:pPr>
          </w:p>
        </w:tc>
      </w:tr>
      <w:tr w:rsidR="00751025" w:rsidRPr="00CC157D" w14:paraId="566D816C" w14:textId="77777777" w:rsidTr="00743007">
        <w:tc>
          <w:tcPr>
            <w:tcW w:w="2837" w:type="dxa"/>
            <w:shd w:val="clear" w:color="auto" w:fill="D9E2F3"/>
            <w:vAlign w:val="center"/>
          </w:tcPr>
          <w:p w14:paraId="7674F6F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 (%)</w:t>
            </w:r>
          </w:p>
        </w:tc>
        <w:tc>
          <w:tcPr>
            <w:tcW w:w="6180" w:type="dxa"/>
            <w:vAlign w:val="center"/>
          </w:tcPr>
          <w:p w14:paraId="0033987C" w14:textId="77777777" w:rsidR="00751025" w:rsidRPr="004A2C83" w:rsidRDefault="00751025" w:rsidP="00743007">
            <w:pPr>
              <w:spacing w:before="240" w:after="240"/>
              <w:rPr>
                <w:rFonts w:ascii="Sylfaen" w:eastAsia="GHEA Grapalat" w:hAnsi="Sylfaen" w:cs="GHEA Grapalat"/>
              </w:rPr>
            </w:pPr>
          </w:p>
        </w:tc>
      </w:tr>
      <w:tr w:rsidR="00751025" w:rsidRPr="00CC157D" w14:paraId="2689A989" w14:textId="77777777" w:rsidTr="00743007">
        <w:tc>
          <w:tcPr>
            <w:tcW w:w="2837" w:type="dxa"/>
            <w:shd w:val="clear" w:color="auto" w:fill="D9E2F3"/>
            <w:vAlign w:val="center"/>
          </w:tcPr>
          <w:p w14:paraId="420AE4CD"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80" w:type="dxa"/>
            <w:vAlign w:val="center"/>
          </w:tcPr>
          <w:p w14:paraId="36F86929" w14:textId="77777777" w:rsidR="00751025" w:rsidRPr="004A2C83" w:rsidRDefault="0087179D" w:rsidP="00743007">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72E717D1" w14:textId="77777777" w:rsidR="00751025" w:rsidRPr="004A2C83" w:rsidRDefault="0087179D" w:rsidP="00743007">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0A39A2F2"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0D26DC22" w14:textId="77777777" w:rsidTr="00743007">
        <w:tc>
          <w:tcPr>
            <w:tcW w:w="2837" w:type="dxa"/>
            <w:shd w:val="clear" w:color="auto" w:fill="D9E2F3"/>
            <w:vAlign w:val="center"/>
          </w:tcPr>
          <w:p w14:paraId="602CDDE7"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международной организации</w:t>
            </w:r>
          </w:p>
        </w:tc>
        <w:tc>
          <w:tcPr>
            <w:tcW w:w="6180" w:type="dxa"/>
            <w:vAlign w:val="center"/>
          </w:tcPr>
          <w:p w14:paraId="3449C567" w14:textId="77777777" w:rsidR="00751025" w:rsidRPr="004A2C83" w:rsidRDefault="00751025" w:rsidP="00743007">
            <w:pPr>
              <w:spacing w:before="240" w:after="240"/>
              <w:rPr>
                <w:rFonts w:ascii="Sylfaen" w:eastAsia="GHEA Grapalat" w:hAnsi="Sylfaen" w:cs="GHEA Grapalat"/>
              </w:rPr>
            </w:pPr>
          </w:p>
        </w:tc>
      </w:tr>
      <w:tr w:rsidR="00751025" w:rsidRPr="00CC157D" w14:paraId="414CE3F5" w14:textId="77777777" w:rsidTr="00743007">
        <w:tc>
          <w:tcPr>
            <w:tcW w:w="2837" w:type="dxa"/>
            <w:shd w:val="clear" w:color="auto" w:fill="D9E2F3"/>
            <w:vAlign w:val="center"/>
          </w:tcPr>
          <w:p w14:paraId="26D7C46B"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3E96FBF6" w14:textId="77777777" w:rsidR="00751025" w:rsidRPr="004A2C83" w:rsidRDefault="00751025" w:rsidP="00743007">
            <w:pPr>
              <w:spacing w:before="240" w:after="240"/>
              <w:rPr>
                <w:rFonts w:ascii="Sylfaen" w:eastAsia="GHEA Grapalat" w:hAnsi="Sylfaen" w:cs="GHEA Grapalat"/>
              </w:rPr>
            </w:pPr>
          </w:p>
        </w:tc>
      </w:tr>
      <w:tr w:rsidR="00751025" w:rsidRPr="00CC157D" w14:paraId="0744BC8E" w14:textId="77777777" w:rsidTr="00743007">
        <w:tc>
          <w:tcPr>
            <w:tcW w:w="2837" w:type="dxa"/>
            <w:shd w:val="clear" w:color="auto" w:fill="D9E2F3"/>
            <w:vAlign w:val="center"/>
          </w:tcPr>
          <w:p w14:paraId="3DD214C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r w:rsidRPr="004A2C83" w:rsidDel="00C376E4">
              <w:rPr>
                <w:rFonts w:ascii="Sylfaen" w:eastAsia="GHEA Grapalat" w:hAnsi="Sylfaen" w:cs="GHEA Grapalat"/>
                <w:color w:val="000000"/>
              </w:rPr>
              <w:t xml:space="preserve"> </w:t>
            </w:r>
            <w:r w:rsidRPr="004A2C83">
              <w:rPr>
                <w:rFonts w:ascii="Sylfaen" w:eastAsia="GHEA Grapalat" w:hAnsi="Sylfaen" w:cs="GHEA Grapalat"/>
                <w:color w:val="000000"/>
              </w:rPr>
              <w:t>(%)</w:t>
            </w:r>
          </w:p>
        </w:tc>
        <w:tc>
          <w:tcPr>
            <w:tcW w:w="6180" w:type="dxa"/>
            <w:vAlign w:val="center"/>
          </w:tcPr>
          <w:p w14:paraId="3F7504C4" w14:textId="77777777" w:rsidR="00751025" w:rsidRPr="004A2C83" w:rsidRDefault="00751025" w:rsidP="00743007">
            <w:pPr>
              <w:spacing w:before="240" w:after="240"/>
              <w:rPr>
                <w:rFonts w:ascii="Sylfaen" w:eastAsia="GHEA Grapalat" w:hAnsi="Sylfaen" w:cs="GHEA Grapalat"/>
              </w:rPr>
            </w:pPr>
          </w:p>
        </w:tc>
      </w:tr>
      <w:tr w:rsidR="00751025" w:rsidRPr="00CC157D" w14:paraId="3BF32710" w14:textId="77777777" w:rsidTr="00743007">
        <w:tc>
          <w:tcPr>
            <w:tcW w:w="2837" w:type="dxa"/>
            <w:shd w:val="clear" w:color="auto" w:fill="D9E2F3"/>
            <w:vAlign w:val="center"/>
          </w:tcPr>
          <w:p w14:paraId="730255E5"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80" w:type="dxa"/>
            <w:vAlign w:val="center"/>
          </w:tcPr>
          <w:p w14:paraId="3BA628E1" w14:textId="77777777" w:rsidR="00751025" w:rsidRPr="004A2C83" w:rsidRDefault="0087179D" w:rsidP="00743007">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707B0EC9" w14:textId="77777777" w:rsidR="00751025" w:rsidRPr="004A2C83" w:rsidRDefault="0087179D" w:rsidP="00743007">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7A2E55F8" w14:textId="77777777" w:rsidR="00751025" w:rsidRPr="004A2C83" w:rsidRDefault="00751025" w:rsidP="00751025">
      <w:pPr>
        <w:rPr>
          <w:rFonts w:ascii="Sylfaen" w:eastAsia="GHEA Grapalat" w:hAnsi="Sylfaen" w:cs="GHEA Grapalat"/>
          <w:b/>
        </w:rPr>
      </w:pPr>
      <w:r w:rsidRPr="004A2C83">
        <w:rPr>
          <w:rFonts w:ascii="Sylfaen" w:hAnsi="Sylfaen"/>
        </w:rPr>
        <w:br w:type="page"/>
      </w:r>
    </w:p>
    <w:p w14:paraId="5EA4FE08"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Данные реального бенефициара</w:t>
      </w:r>
    </w:p>
    <w:p w14:paraId="7AB26B52"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CC157D" w14:paraId="6D879394" w14:textId="77777777" w:rsidTr="00743007">
        <w:tc>
          <w:tcPr>
            <w:tcW w:w="2836" w:type="dxa"/>
            <w:shd w:val="clear" w:color="auto" w:fill="D9E2F3"/>
            <w:vAlign w:val="center"/>
          </w:tcPr>
          <w:p w14:paraId="29CC10A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w:t>
            </w:r>
          </w:p>
        </w:tc>
        <w:tc>
          <w:tcPr>
            <w:tcW w:w="6178" w:type="dxa"/>
            <w:vAlign w:val="center"/>
          </w:tcPr>
          <w:p w14:paraId="14A73421" w14:textId="77777777" w:rsidR="00751025" w:rsidRPr="004A2C83" w:rsidRDefault="00751025" w:rsidP="00743007">
            <w:pPr>
              <w:spacing w:before="240" w:after="240"/>
              <w:rPr>
                <w:rFonts w:ascii="Sylfaen" w:eastAsia="GHEA Grapalat" w:hAnsi="Sylfaen" w:cs="GHEA Grapalat"/>
              </w:rPr>
            </w:pPr>
          </w:p>
        </w:tc>
      </w:tr>
      <w:tr w:rsidR="00751025" w:rsidRPr="00CC157D" w14:paraId="7B8E0E2A" w14:textId="77777777" w:rsidTr="00743007">
        <w:tc>
          <w:tcPr>
            <w:tcW w:w="2836" w:type="dxa"/>
            <w:shd w:val="clear" w:color="auto" w:fill="D9E2F3"/>
            <w:vAlign w:val="center"/>
          </w:tcPr>
          <w:p w14:paraId="05357A7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Фамилия</w:t>
            </w:r>
          </w:p>
        </w:tc>
        <w:tc>
          <w:tcPr>
            <w:tcW w:w="6178" w:type="dxa"/>
            <w:vAlign w:val="center"/>
          </w:tcPr>
          <w:p w14:paraId="6FA72D9F" w14:textId="77777777" w:rsidR="00751025" w:rsidRPr="004A2C83" w:rsidRDefault="00751025" w:rsidP="00743007">
            <w:pPr>
              <w:spacing w:before="240" w:after="240"/>
              <w:rPr>
                <w:rFonts w:ascii="Sylfaen" w:eastAsia="GHEA Grapalat" w:hAnsi="Sylfaen" w:cs="GHEA Grapalat"/>
              </w:rPr>
            </w:pPr>
          </w:p>
        </w:tc>
      </w:tr>
      <w:tr w:rsidR="00751025" w:rsidRPr="00CC157D" w14:paraId="2B2830F6" w14:textId="77777777" w:rsidTr="00743007">
        <w:tc>
          <w:tcPr>
            <w:tcW w:w="2836" w:type="dxa"/>
            <w:shd w:val="clear" w:color="auto" w:fill="D9E2F3"/>
            <w:vAlign w:val="center"/>
          </w:tcPr>
          <w:p w14:paraId="13C2668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Имя(латинскими буквами)</w:t>
            </w:r>
          </w:p>
        </w:tc>
        <w:tc>
          <w:tcPr>
            <w:tcW w:w="6178" w:type="dxa"/>
            <w:vAlign w:val="center"/>
          </w:tcPr>
          <w:p w14:paraId="23E534D2" w14:textId="77777777" w:rsidR="00751025" w:rsidRPr="004A2C83" w:rsidRDefault="00751025" w:rsidP="00743007">
            <w:pPr>
              <w:spacing w:before="240" w:after="240"/>
              <w:rPr>
                <w:rFonts w:ascii="Sylfaen" w:eastAsia="GHEA Grapalat" w:hAnsi="Sylfaen" w:cs="GHEA Grapalat"/>
              </w:rPr>
            </w:pPr>
          </w:p>
        </w:tc>
      </w:tr>
      <w:tr w:rsidR="00751025" w:rsidRPr="00CC157D" w14:paraId="5DE17441" w14:textId="77777777" w:rsidTr="00743007">
        <w:tc>
          <w:tcPr>
            <w:tcW w:w="2836" w:type="dxa"/>
            <w:shd w:val="clear" w:color="auto" w:fill="D9E2F3"/>
            <w:vAlign w:val="center"/>
          </w:tcPr>
          <w:p w14:paraId="3FEB0A9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Фамилия (латинскими буквами)</w:t>
            </w:r>
          </w:p>
        </w:tc>
        <w:tc>
          <w:tcPr>
            <w:tcW w:w="6178" w:type="dxa"/>
            <w:vAlign w:val="center"/>
          </w:tcPr>
          <w:p w14:paraId="3701DF54" w14:textId="77777777" w:rsidR="00751025" w:rsidRPr="004A2C83" w:rsidRDefault="00751025" w:rsidP="00743007">
            <w:pPr>
              <w:spacing w:before="240" w:after="240"/>
              <w:rPr>
                <w:rFonts w:ascii="Sylfaen" w:eastAsia="GHEA Grapalat" w:hAnsi="Sylfaen" w:cs="GHEA Grapalat"/>
              </w:rPr>
            </w:pPr>
          </w:p>
        </w:tc>
      </w:tr>
      <w:tr w:rsidR="00751025" w:rsidRPr="00CC157D" w14:paraId="4D4856CF" w14:textId="77777777" w:rsidTr="00743007">
        <w:tc>
          <w:tcPr>
            <w:tcW w:w="2836" w:type="dxa"/>
            <w:shd w:val="clear" w:color="auto" w:fill="D9E2F3"/>
            <w:vAlign w:val="center"/>
          </w:tcPr>
          <w:p w14:paraId="2D35BA2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Гражданство</w:t>
            </w:r>
          </w:p>
        </w:tc>
        <w:tc>
          <w:tcPr>
            <w:tcW w:w="6178" w:type="dxa"/>
            <w:vAlign w:val="center"/>
          </w:tcPr>
          <w:p w14:paraId="01344504" w14:textId="77777777" w:rsidR="00751025" w:rsidRPr="004A2C83" w:rsidRDefault="00751025" w:rsidP="00743007">
            <w:pPr>
              <w:spacing w:before="240" w:after="240"/>
              <w:rPr>
                <w:rFonts w:ascii="Sylfaen" w:eastAsia="GHEA Grapalat" w:hAnsi="Sylfaen" w:cs="GHEA Grapalat"/>
              </w:rPr>
            </w:pPr>
          </w:p>
        </w:tc>
      </w:tr>
      <w:tr w:rsidR="00751025" w:rsidRPr="00CC157D" w14:paraId="3D890A46" w14:textId="77777777" w:rsidTr="00743007">
        <w:tc>
          <w:tcPr>
            <w:tcW w:w="2836" w:type="dxa"/>
            <w:shd w:val="clear" w:color="auto" w:fill="D9E2F3"/>
            <w:vAlign w:val="center"/>
          </w:tcPr>
          <w:p w14:paraId="6B37316B"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рождения</w:t>
            </w:r>
          </w:p>
        </w:tc>
        <w:tc>
          <w:tcPr>
            <w:tcW w:w="6178" w:type="dxa"/>
            <w:vAlign w:val="center"/>
          </w:tcPr>
          <w:p w14:paraId="3F6FC298" w14:textId="77777777" w:rsidR="00751025" w:rsidRPr="004A2C83" w:rsidRDefault="00751025" w:rsidP="00743007">
            <w:pPr>
              <w:spacing w:before="240" w:after="240"/>
              <w:rPr>
                <w:rFonts w:ascii="Sylfaen" w:eastAsia="GHEA Grapalat" w:hAnsi="Sylfaen" w:cs="GHEA Grapalat"/>
              </w:rPr>
            </w:pPr>
          </w:p>
        </w:tc>
      </w:tr>
    </w:tbl>
    <w:p w14:paraId="4D5BFD17"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51025" w:rsidRPr="00CC157D" w14:paraId="0BC9FC4B" w14:textId="77777777" w:rsidTr="00743007">
        <w:tc>
          <w:tcPr>
            <w:tcW w:w="2977" w:type="dxa"/>
            <w:shd w:val="clear" w:color="auto" w:fill="D9E2F3"/>
            <w:vAlign w:val="center"/>
          </w:tcPr>
          <w:p w14:paraId="5D09372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Тип документа</w:t>
            </w:r>
          </w:p>
        </w:tc>
        <w:tc>
          <w:tcPr>
            <w:tcW w:w="6096" w:type="dxa"/>
            <w:vAlign w:val="center"/>
          </w:tcPr>
          <w:p w14:paraId="45954D79" w14:textId="77777777" w:rsidR="00751025" w:rsidRPr="004A2C83" w:rsidRDefault="00751025" w:rsidP="00743007">
            <w:pPr>
              <w:spacing w:before="240" w:after="240"/>
              <w:rPr>
                <w:rFonts w:ascii="Sylfaen" w:eastAsia="GHEA Grapalat" w:hAnsi="Sylfaen" w:cs="GHEA Grapalat"/>
              </w:rPr>
            </w:pPr>
          </w:p>
        </w:tc>
      </w:tr>
      <w:tr w:rsidR="00751025" w:rsidRPr="00CC157D" w14:paraId="7651B7DC" w14:textId="77777777" w:rsidTr="00743007">
        <w:tc>
          <w:tcPr>
            <w:tcW w:w="2977" w:type="dxa"/>
            <w:shd w:val="clear" w:color="auto" w:fill="D9E2F3"/>
            <w:vAlign w:val="center"/>
          </w:tcPr>
          <w:p w14:paraId="5EE07AD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документа</w:t>
            </w:r>
          </w:p>
        </w:tc>
        <w:tc>
          <w:tcPr>
            <w:tcW w:w="6096" w:type="dxa"/>
            <w:vAlign w:val="center"/>
          </w:tcPr>
          <w:p w14:paraId="64D5BA1C" w14:textId="77777777" w:rsidR="00751025" w:rsidRPr="004A2C83" w:rsidRDefault="00751025" w:rsidP="00743007">
            <w:pPr>
              <w:spacing w:before="240" w:after="240"/>
              <w:rPr>
                <w:rFonts w:ascii="Sylfaen" w:eastAsia="GHEA Grapalat" w:hAnsi="Sylfaen" w:cs="GHEA Grapalat"/>
              </w:rPr>
            </w:pPr>
          </w:p>
        </w:tc>
      </w:tr>
      <w:tr w:rsidR="00751025" w:rsidRPr="00CC157D" w14:paraId="3B8B9F7C" w14:textId="77777777" w:rsidTr="00743007">
        <w:tc>
          <w:tcPr>
            <w:tcW w:w="2977" w:type="dxa"/>
            <w:shd w:val="clear" w:color="auto" w:fill="D9E2F3"/>
            <w:vAlign w:val="center"/>
          </w:tcPr>
          <w:p w14:paraId="38075E25" w14:textId="77777777" w:rsidR="00751025" w:rsidRPr="004A2C83" w:rsidRDefault="00751025" w:rsidP="00751025">
            <w:pPr>
              <w:numPr>
                <w:ilvl w:val="2"/>
                <w:numId w:val="24"/>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4A2C83">
              <w:rPr>
                <w:rFonts w:ascii="Sylfaen" w:eastAsia="GHEA Grapalat" w:hAnsi="Sylfaen" w:cs="GHEA Grapalat"/>
                <w:color w:val="000000"/>
              </w:rPr>
              <w:t>День, месяц, год предоставления</w:t>
            </w:r>
          </w:p>
        </w:tc>
        <w:tc>
          <w:tcPr>
            <w:tcW w:w="6096" w:type="dxa"/>
            <w:vAlign w:val="center"/>
          </w:tcPr>
          <w:p w14:paraId="0DB38896" w14:textId="77777777" w:rsidR="00751025" w:rsidRPr="004A2C83" w:rsidRDefault="00751025" w:rsidP="00743007">
            <w:pPr>
              <w:spacing w:before="240" w:after="240"/>
              <w:rPr>
                <w:rFonts w:ascii="Sylfaen" w:eastAsia="GHEA Grapalat" w:hAnsi="Sylfaen" w:cs="GHEA Grapalat"/>
              </w:rPr>
            </w:pPr>
          </w:p>
        </w:tc>
      </w:tr>
      <w:tr w:rsidR="00751025" w:rsidRPr="00CC157D" w14:paraId="6B54B331" w14:textId="77777777" w:rsidTr="00743007">
        <w:tc>
          <w:tcPr>
            <w:tcW w:w="2977" w:type="dxa"/>
            <w:shd w:val="clear" w:color="auto" w:fill="D9E2F3"/>
            <w:vAlign w:val="center"/>
          </w:tcPr>
          <w:p w14:paraId="76722C57" w14:textId="77777777" w:rsidR="00751025" w:rsidRPr="004A2C83" w:rsidRDefault="00751025" w:rsidP="00751025">
            <w:pPr>
              <w:numPr>
                <w:ilvl w:val="2"/>
                <w:numId w:val="24"/>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4A2C83">
              <w:rPr>
                <w:rFonts w:ascii="Sylfaen" w:eastAsia="GHEA Grapalat" w:hAnsi="Sylfaen" w:cs="GHEA Grapalat"/>
                <w:color w:val="000000"/>
              </w:rPr>
              <w:t>Предоставляющий орган</w:t>
            </w:r>
          </w:p>
        </w:tc>
        <w:tc>
          <w:tcPr>
            <w:tcW w:w="6096" w:type="dxa"/>
            <w:vAlign w:val="center"/>
          </w:tcPr>
          <w:p w14:paraId="151BECB6" w14:textId="77777777" w:rsidR="00751025" w:rsidRPr="004A2C83" w:rsidRDefault="00751025" w:rsidP="00743007">
            <w:pPr>
              <w:spacing w:before="240" w:after="240"/>
              <w:rPr>
                <w:rFonts w:ascii="Sylfaen" w:eastAsia="GHEA Grapalat" w:hAnsi="Sylfaen" w:cs="GHEA Grapalat"/>
              </w:rPr>
            </w:pPr>
          </w:p>
        </w:tc>
      </w:tr>
      <w:tr w:rsidR="00751025" w:rsidRPr="00CC157D" w14:paraId="7F7740D1" w14:textId="77777777" w:rsidTr="00743007">
        <w:tc>
          <w:tcPr>
            <w:tcW w:w="2977" w:type="dxa"/>
            <w:shd w:val="clear" w:color="auto" w:fill="D9E2F3"/>
            <w:vAlign w:val="center"/>
          </w:tcPr>
          <w:p w14:paraId="2B6B5E0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НЗОУ или эквивалентный номер</w:t>
            </w:r>
          </w:p>
        </w:tc>
        <w:tc>
          <w:tcPr>
            <w:tcW w:w="6096" w:type="dxa"/>
            <w:vAlign w:val="center"/>
          </w:tcPr>
          <w:p w14:paraId="51031CDE" w14:textId="77777777" w:rsidR="00751025" w:rsidRPr="004A2C83" w:rsidRDefault="00751025" w:rsidP="00743007">
            <w:pPr>
              <w:spacing w:before="240" w:after="240"/>
              <w:rPr>
                <w:rFonts w:ascii="Sylfaen" w:eastAsia="GHEA Grapalat" w:hAnsi="Sylfaen" w:cs="GHEA Grapalat"/>
              </w:rPr>
            </w:pPr>
          </w:p>
        </w:tc>
      </w:tr>
    </w:tbl>
    <w:p w14:paraId="1CFE9FC4"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51025" w:rsidRPr="00CC157D" w14:paraId="0D0A4D0B" w14:textId="77777777" w:rsidTr="00743007">
        <w:tc>
          <w:tcPr>
            <w:tcW w:w="2943" w:type="dxa"/>
            <w:shd w:val="clear" w:color="auto" w:fill="D9E2F3"/>
            <w:vAlign w:val="center"/>
          </w:tcPr>
          <w:p w14:paraId="6F43F63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w:t>
            </w:r>
          </w:p>
        </w:tc>
        <w:tc>
          <w:tcPr>
            <w:tcW w:w="6072" w:type="dxa"/>
            <w:vAlign w:val="center"/>
          </w:tcPr>
          <w:p w14:paraId="1D48CDC2" w14:textId="77777777" w:rsidR="00751025" w:rsidRPr="004A2C83" w:rsidRDefault="00751025" w:rsidP="00743007">
            <w:pPr>
              <w:spacing w:before="240" w:after="240"/>
              <w:rPr>
                <w:rFonts w:ascii="Sylfaen" w:eastAsia="GHEA Grapalat" w:hAnsi="Sylfaen" w:cs="GHEA Grapalat"/>
              </w:rPr>
            </w:pPr>
          </w:p>
        </w:tc>
      </w:tr>
      <w:tr w:rsidR="00751025" w:rsidRPr="00CC157D" w14:paraId="57B5FC7C" w14:textId="77777777" w:rsidTr="00743007">
        <w:tc>
          <w:tcPr>
            <w:tcW w:w="2943" w:type="dxa"/>
            <w:shd w:val="clear" w:color="auto" w:fill="D9E2F3"/>
            <w:vAlign w:val="center"/>
          </w:tcPr>
          <w:p w14:paraId="5F3A4FF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Муниципалитет</w:t>
            </w:r>
          </w:p>
        </w:tc>
        <w:tc>
          <w:tcPr>
            <w:tcW w:w="6072" w:type="dxa"/>
            <w:vAlign w:val="center"/>
          </w:tcPr>
          <w:p w14:paraId="5B1BE1E5" w14:textId="77777777" w:rsidR="00751025" w:rsidRPr="004A2C83" w:rsidRDefault="00751025" w:rsidP="00743007">
            <w:pPr>
              <w:spacing w:before="240" w:after="240"/>
              <w:rPr>
                <w:rFonts w:ascii="Sylfaen" w:eastAsia="GHEA Grapalat" w:hAnsi="Sylfaen" w:cs="GHEA Grapalat"/>
              </w:rPr>
            </w:pPr>
          </w:p>
        </w:tc>
      </w:tr>
      <w:tr w:rsidR="00751025" w:rsidRPr="00CC157D" w14:paraId="4CFA8B43" w14:textId="77777777" w:rsidTr="00743007">
        <w:tc>
          <w:tcPr>
            <w:tcW w:w="2943" w:type="dxa"/>
            <w:shd w:val="clear" w:color="auto" w:fill="D9E2F3"/>
            <w:vAlign w:val="center"/>
          </w:tcPr>
          <w:p w14:paraId="7BA40945"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 xml:space="preserve">Административно-территориальная </w:t>
            </w:r>
            <w:r w:rsidRPr="004A2C83">
              <w:rPr>
                <w:rFonts w:ascii="Sylfaen" w:eastAsia="GHEA Grapalat" w:hAnsi="Sylfaen" w:cs="GHEA Grapalat"/>
                <w:color w:val="000000"/>
              </w:rPr>
              <w:lastRenderedPageBreak/>
              <w:t>единица</w:t>
            </w:r>
          </w:p>
        </w:tc>
        <w:tc>
          <w:tcPr>
            <w:tcW w:w="6072" w:type="dxa"/>
            <w:vAlign w:val="center"/>
          </w:tcPr>
          <w:p w14:paraId="5F048F4E" w14:textId="77777777" w:rsidR="00751025" w:rsidRPr="004A2C83" w:rsidRDefault="00751025" w:rsidP="00743007">
            <w:pPr>
              <w:spacing w:before="240" w:after="240"/>
              <w:rPr>
                <w:rFonts w:ascii="Sylfaen" w:eastAsia="GHEA Grapalat" w:hAnsi="Sylfaen" w:cs="GHEA Grapalat"/>
              </w:rPr>
            </w:pPr>
          </w:p>
        </w:tc>
      </w:tr>
      <w:tr w:rsidR="00751025" w:rsidRPr="00CC157D" w14:paraId="3CFEBB9A" w14:textId="77777777" w:rsidTr="00743007">
        <w:tc>
          <w:tcPr>
            <w:tcW w:w="2943" w:type="dxa"/>
            <w:shd w:val="clear" w:color="auto" w:fill="D9E2F3"/>
            <w:vAlign w:val="center"/>
          </w:tcPr>
          <w:p w14:paraId="42BD60B5" w14:textId="77777777" w:rsidR="00751025" w:rsidRPr="004A2C83" w:rsidRDefault="00751025" w:rsidP="00751025">
            <w:pPr>
              <w:numPr>
                <w:ilvl w:val="2"/>
                <w:numId w:val="24"/>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4A2C83">
              <w:rPr>
                <w:rFonts w:ascii="Sylfaen" w:eastAsia="GHEA Grapalat" w:hAnsi="Sylfaen" w:cs="GHEA Grapalat"/>
                <w:color w:val="000000"/>
              </w:rPr>
              <w:lastRenderedPageBreak/>
              <w:t>Название улицы, здание (дом), квартира</w:t>
            </w:r>
          </w:p>
        </w:tc>
        <w:tc>
          <w:tcPr>
            <w:tcW w:w="6072" w:type="dxa"/>
            <w:vAlign w:val="center"/>
          </w:tcPr>
          <w:p w14:paraId="7633D1A6" w14:textId="77777777" w:rsidR="00751025" w:rsidRPr="004A2C83" w:rsidRDefault="00751025" w:rsidP="00743007">
            <w:pPr>
              <w:spacing w:before="240" w:after="240"/>
              <w:rPr>
                <w:rFonts w:ascii="Sylfaen" w:eastAsia="GHEA Grapalat" w:hAnsi="Sylfaen" w:cs="GHEA Grapalat"/>
              </w:rPr>
            </w:pPr>
          </w:p>
        </w:tc>
      </w:tr>
    </w:tbl>
    <w:p w14:paraId="136FC4CF"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1025" w:rsidRPr="00CC157D" w14:paraId="622052A4" w14:textId="77777777" w:rsidTr="00743007">
        <w:tc>
          <w:tcPr>
            <w:tcW w:w="2837" w:type="dxa"/>
            <w:shd w:val="clear" w:color="auto" w:fill="D9E2F3"/>
            <w:vAlign w:val="center"/>
          </w:tcPr>
          <w:p w14:paraId="41DE0613"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w:t>
            </w:r>
          </w:p>
        </w:tc>
        <w:tc>
          <w:tcPr>
            <w:tcW w:w="6178" w:type="dxa"/>
            <w:vAlign w:val="center"/>
          </w:tcPr>
          <w:p w14:paraId="7D9BEEAD" w14:textId="77777777" w:rsidR="00751025" w:rsidRPr="004A2C83" w:rsidRDefault="00751025" w:rsidP="00743007">
            <w:pPr>
              <w:spacing w:before="240" w:after="240"/>
              <w:rPr>
                <w:rFonts w:ascii="Sylfaen" w:eastAsia="GHEA Grapalat" w:hAnsi="Sylfaen" w:cs="GHEA Grapalat"/>
              </w:rPr>
            </w:pPr>
          </w:p>
        </w:tc>
      </w:tr>
      <w:tr w:rsidR="00751025" w:rsidRPr="00CC157D" w14:paraId="7B9FB672" w14:textId="77777777" w:rsidTr="00743007">
        <w:tc>
          <w:tcPr>
            <w:tcW w:w="2837" w:type="dxa"/>
            <w:shd w:val="clear" w:color="auto" w:fill="D9E2F3"/>
            <w:vAlign w:val="center"/>
          </w:tcPr>
          <w:p w14:paraId="0D0F37B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Муниципалитет</w:t>
            </w:r>
          </w:p>
        </w:tc>
        <w:tc>
          <w:tcPr>
            <w:tcW w:w="6178" w:type="dxa"/>
            <w:vAlign w:val="center"/>
          </w:tcPr>
          <w:p w14:paraId="1BD95507" w14:textId="77777777" w:rsidR="00751025" w:rsidRPr="004A2C83" w:rsidRDefault="00751025" w:rsidP="00743007">
            <w:pPr>
              <w:spacing w:before="240" w:after="240"/>
              <w:rPr>
                <w:rFonts w:ascii="Sylfaen" w:eastAsia="GHEA Grapalat" w:hAnsi="Sylfaen" w:cs="GHEA Grapalat"/>
              </w:rPr>
            </w:pPr>
          </w:p>
        </w:tc>
      </w:tr>
      <w:tr w:rsidR="00751025" w:rsidRPr="00CC157D" w14:paraId="1877E2B1" w14:textId="77777777" w:rsidTr="00743007">
        <w:tc>
          <w:tcPr>
            <w:tcW w:w="2837" w:type="dxa"/>
            <w:shd w:val="clear" w:color="auto" w:fill="D9E2F3"/>
            <w:vAlign w:val="center"/>
          </w:tcPr>
          <w:p w14:paraId="39272980"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Административно-территориальная единица</w:t>
            </w:r>
          </w:p>
        </w:tc>
        <w:tc>
          <w:tcPr>
            <w:tcW w:w="6178" w:type="dxa"/>
            <w:vAlign w:val="center"/>
          </w:tcPr>
          <w:p w14:paraId="2E6FF788" w14:textId="77777777" w:rsidR="00751025" w:rsidRPr="004A2C83" w:rsidRDefault="00751025" w:rsidP="00743007">
            <w:pPr>
              <w:spacing w:before="240" w:after="240"/>
              <w:rPr>
                <w:rFonts w:ascii="Sylfaen" w:eastAsia="GHEA Grapalat" w:hAnsi="Sylfaen" w:cs="GHEA Grapalat"/>
              </w:rPr>
            </w:pPr>
          </w:p>
        </w:tc>
      </w:tr>
      <w:tr w:rsidR="00751025" w:rsidRPr="00CC157D" w14:paraId="16057DE9" w14:textId="77777777" w:rsidTr="00743007">
        <w:tc>
          <w:tcPr>
            <w:tcW w:w="2837" w:type="dxa"/>
            <w:shd w:val="clear" w:color="auto" w:fill="D9E2F3"/>
            <w:vAlign w:val="center"/>
          </w:tcPr>
          <w:p w14:paraId="4A406250"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улицы, здание (дом), квартира</w:t>
            </w:r>
          </w:p>
        </w:tc>
        <w:tc>
          <w:tcPr>
            <w:tcW w:w="6178" w:type="dxa"/>
            <w:vAlign w:val="center"/>
          </w:tcPr>
          <w:p w14:paraId="230871E1" w14:textId="77777777" w:rsidR="00751025" w:rsidRPr="004A2C83" w:rsidRDefault="00751025" w:rsidP="00743007">
            <w:pPr>
              <w:spacing w:before="240" w:after="240"/>
              <w:rPr>
                <w:rFonts w:ascii="Sylfaen" w:eastAsia="GHEA Grapalat" w:hAnsi="Sylfaen" w:cs="GHEA Grapalat"/>
              </w:rPr>
            </w:pPr>
          </w:p>
        </w:tc>
      </w:tr>
    </w:tbl>
    <w:p w14:paraId="6BBC1DD2"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Основания являться реальным бенефициаром</w:t>
      </w:r>
      <w:r w:rsidRPr="004A2C83" w:rsidDel="00F76C18">
        <w:rPr>
          <w:rFonts w:ascii="Sylfaen" w:eastAsia="GHEA Grapalat" w:hAnsi="Sylfaen" w:cs="GHEA Grapalat"/>
          <w:i/>
          <w:color w:val="000000"/>
        </w:rPr>
        <w:t xml:space="preserve"> </w:t>
      </w:r>
      <w:r w:rsidRPr="004A2C83">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CC157D" w14:paraId="2E305C29" w14:textId="77777777" w:rsidTr="00743007">
        <w:trPr>
          <w:trHeight w:val="924"/>
        </w:trPr>
        <w:tc>
          <w:tcPr>
            <w:tcW w:w="9016" w:type="dxa"/>
            <w:gridSpan w:val="2"/>
            <w:vAlign w:val="center"/>
          </w:tcPr>
          <w:p w14:paraId="2AD0FAC0" w14:textId="77777777" w:rsidR="00751025" w:rsidRPr="004A2C83" w:rsidRDefault="0087179D" w:rsidP="00743007">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а</w:t>
            </w:r>
            <w:r w:rsidR="00751025" w:rsidRPr="004A2C83">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51025" w:rsidRPr="00CC157D" w14:paraId="1A10D190" w14:textId="77777777" w:rsidTr="00743007">
        <w:trPr>
          <w:trHeight w:val="684"/>
        </w:trPr>
        <w:tc>
          <w:tcPr>
            <w:tcW w:w="4508" w:type="dxa"/>
            <w:shd w:val="clear" w:color="auto" w:fill="D9E2F3"/>
            <w:vAlign w:val="center"/>
          </w:tcPr>
          <w:p w14:paraId="104C648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r w:rsidRPr="004A2C83" w:rsidDel="00C376E4">
              <w:rPr>
                <w:rFonts w:ascii="Sylfaen" w:eastAsia="GHEA Grapalat" w:hAnsi="Sylfaen" w:cs="GHEA Grapalat"/>
                <w:color w:val="000000"/>
              </w:rPr>
              <w:t xml:space="preserve"> </w:t>
            </w:r>
            <w:r w:rsidRPr="004A2C83">
              <w:rPr>
                <w:rFonts w:ascii="Sylfaen" w:eastAsia="GHEA Grapalat" w:hAnsi="Sylfaen" w:cs="GHEA Grapalat"/>
                <w:color w:val="000000"/>
              </w:rPr>
              <w:t>(%)</w:t>
            </w:r>
          </w:p>
        </w:tc>
        <w:tc>
          <w:tcPr>
            <w:tcW w:w="4508" w:type="dxa"/>
            <w:shd w:val="clear" w:color="auto" w:fill="FFFFFF"/>
            <w:vAlign w:val="center"/>
          </w:tcPr>
          <w:p w14:paraId="5DB8EAB4" w14:textId="77777777" w:rsidR="00751025" w:rsidRPr="004A2C83" w:rsidRDefault="00751025" w:rsidP="00743007">
            <w:pPr>
              <w:spacing w:before="240" w:after="240"/>
              <w:rPr>
                <w:rFonts w:ascii="Sylfaen" w:eastAsia="GHEA Grapalat" w:hAnsi="Sylfaen" w:cs="GHEA Grapalat"/>
              </w:rPr>
            </w:pPr>
          </w:p>
        </w:tc>
      </w:tr>
      <w:tr w:rsidR="00751025" w:rsidRPr="00CC157D" w14:paraId="35F3E7C9" w14:textId="77777777" w:rsidTr="00743007">
        <w:trPr>
          <w:trHeight w:val="1282"/>
        </w:trPr>
        <w:tc>
          <w:tcPr>
            <w:tcW w:w="4508" w:type="dxa"/>
            <w:shd w:val="clear" w:color="auto" w:fill="D9E2F3"/>
            <w:vAlign w:val="center"/>
          </w:tcPr>
          <w:p w14:paraId="1244307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4508" w:type="dxa"/>
            <w:vAlign w:val="center"/>
          </w:tcPr>
          <w:p w14:paraId="5D03428E" w14:textId="77777777" w:rsidR="00751025" w:rsidRPr="004A2C83" w:rsidRDefault="0087179D" w:rsidP="00743007">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611D23D1" w14:textId="77777777" w:rsidR="00751025" w:rsidRPr="004A2C83" w:rsidRDefault="0087179D" w:rsidP="00743007">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r w:rsidR="00751025" w:rsidRPr="00CC157D" w14:paraId="21660371" w14:textId="77777777" w:rsidTr="00743007">
        <w:tc>
          <w:tcPr>
            <w:tcW w:w="9016" w:type="dxa"/>
            <w:gridSpan w:val="2"/>
            <w:vAlign w:val="center"/>
          </w:tcPr>
          <w:p w14:paraId="690FE235" w14:textId="77777777" w:rsidR="00751025" w:rsidRPr="004A2C83" w:rsidRDefault="0087179D" w:rsidP="00743007">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б</w:t>
            </w:r>
            <w:r w:rsidR="00751025" w:rsidRPr="002D0490">
              <w:rPr>
                <w:rFonts w:eastAsia="Cambria Math"/>
              </w:rPr>
              <w:t>․</w:t>
            </w:r>
            <w:r w:rsidR="00751025" w:rsidRPr="004A2C83">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751025" w:rsidRPr="00CC157D" w14:paraId="2345AA70" w14:textId="77777777" w:rsidTr="00743007">
        <w:tc>
          <w:tcPr>
            <w:tcW w:w="9016" w:type="dxa"/>
            <w:gridSpan w:val="2"/>
            <w:vAlign w:val="center"/>
          </w:tcPr>
          <w:p w14:paraId="619EC703" w14:textId="77777777" w:rsidR="00751025" w:rsidRPr="004A2C83" w:rsidRDefault="0087179D" w:rsidP="00743007">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в</w:t>
            </w:r>
            <w:r w:rsidR="00751025" w:rsidRPr="004A2C83">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51025" w:rsidRPr="004A2C83">
              <w:rPr>
                <w:rFonts w:ascii="Sylfaen" w:eastAsia="GHEA Grapalat" w:hAnsi="Sylfaen" w:cs="GHEA Grapalat"/>
                <w:lang w:val="hy-AM"/>
              </w:rPr>
              <w:t>б</w:t>
            </w:r>
            <w:r w:rsidR="00751025" w:rsidRPr="004A2C83">
              <w:rPr>
                <w:rFonts w:ascii="Sylfaen" w:eastAsia="GHEA Grapalat" w:hAnsi="Sylfaen" w:cs="GHEA Grapalat"/>
              </w:rPr>
              <w:t>"</w:t>
            </w:r>
          </w:p>
        </w:tc>
      </w:tr>
    </w:tbl>
    <w:p w14:paraId="42A85730"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Основания являться реальным бенефициаром</w:t>
      </w:r>
      <w:r w:rsidRPr="004A2C83" w:rsidDel="00F76C18">
        <w:rPr>
          <w:rFonts w:ascii="Sylfaen" w:eastAsia="GHEA Grapalat" w:hAnsi="Sylfaen" w:cs="GHEA Grapalat"/>
          <w:i/>
          <w:color w:val="000000"/>
        </w:rPr>
        <w:t xml:space="preserve"> </w:t>
      </w:r>
      <w:r w:rsidRPr="004A2C83">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CC157D" w14:paraId="75068554" w14:textId="77777777" w:rsidTr="00743007">
        <w:trPr>
          <w:trHeight w:val="924"/>
        </w:trPr>
        <w:tc>
          <w:tcPr>
            <w:tcW w:w="9016" w:type="dxa"/>
            <w:gridSpan w:val="2"/>
            <w:vAlign w:val="center"/>
          </w:tcPr>
          <w:p w14:paraId="4F25B7BC" w14:textId="77777777" w:rsidR="00751025" w:rsidRPr="004A2C83" w:rsidRDefault="0087179D" w:rsidP="00743007">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а</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51025" w:rsidRPr="00CC157D" w14:paraId="00C16462" w14:textId="77777777" w:rsidTr="00743007">
        <w:trPr>
          <w:trHeight w:val="684"/>
        </w:trPr>
        <w:tc>
          <w:tcPr>
            <w:tcW w:w="4508" w:type="dxa"/>
            <w:shd w:val="clear" w:color="auto" w:fill="D9E2F3"/>
            <w:vAlign w:val="center"/>
          </w:tcPr>
          <w:p w14:paraId="1635E62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 (%)</w:t>
            </w:r>
          </w:p>
        </w:tc>
        <w:tc>
          <w:tcPr>
            <w:tcW w:w="4508" w:type="dxa"/>
            <w:shd w:val="clear" w:color="auto" w:fill="auto"/>
            <w:vAlign w:val="center"/>
          </w:tcPr>
          <w:p w14:paraId="2CCAF262" w14:textId="77777777" w:rsidR="00751025" w:rsidRPr="004A2C83" w:rsidRDefault="00751025" w:rsidP="00743007">
            <w:pPr>
              <w:spacing w:before="240" w:after="240"/>
              <w:rPr>
                <w:rFonts w:ascii="Sylfaen" w:eastAsia="GHEA Grapalat" w:hAnsi="Sylfaen" w:cs="GHEA Grapalat"/>
              </w:rPr>
            </w:pPr>
          </w:p>
        </w:tc>
      </w:tr>
      <w:tr w:rsidR="00751025" w:rsidRPr="00CC157D" w14:paraId="1FC627EF" w14:textId="77777777" w:rsidTr="00743007">
        <w:trPr>
          <w:trHeight w:val="1282"/>
        </w:trPr>
        <w:tc>
          <w:tcPr>
            <w:tcW w:w="4508" w:type="dxa"/>
            <w:shd w:val="clear" w:color="auto" w:fill="D9E2F3"/>
            <w:vAlign w:val="center"/>
          </w:tcPr>
          <w:p w14:paraId="1634C1B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4508" w:type="dxa"/>
            <w:vAlign w:val="center"/>
          </w:tcPr>
          <w:p w14:paraId="00F87994" w14:textId="77777777" w:rsidR="00751025" w:rsidRPr="004A2C83" w:rsidRDefault="0087179D" w:rsidP="00743007">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575CD78D" w14:textId="77777777" w:rsidR="00751025" w:rsidRPr="004A2C83" w:rsidRDefault="0087179D" w:rsidP="00743007">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r w:rsidR="00751025" w:rsidRPr="00CC157D" w14:paraId="0AE89283" w14:textId="77777777" w:rsidTr="00743007">
        <w:tc>
          <w:tcPr>
            <w:tcW w:w="9016" w:type="dxa"/>
            <w:gridSpan w:val="2"/>
            <w:vAlign w:val="center"/>
          </w:tcPr>
          <w:p w14:paraId="0FF6D225" w14:textId="574AC44D" w:rsidR="00751025" w:rsidRPr="004A2C83" w:rsidRDefault="0087179D" w:rsidP="00743007">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б</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 xml:space="preserve">имеет право назначать или </w:t>
            </w:r>
            <w:r w:rsidR="00751025" w:rsidRPr="004A2C83">
              <w:rPr>
                <w:rFonts w:ascii="Sylfaen" w:eastAsia="GHEA Grapalat" w:hAnsi="Sylfaen" w:cs="GHEA Grapalat"/>
                <w:lang w:eastAsia="hy-AM"/>
              </w:rPr>
              <w:t>освобождать</w:t>
            </w:r>
            <w:r w:rsidR="00751025" w:rsidRPr="004A2C83">
              <w:rPr>
                <w:rFonts w:ascii="Sylfaen" w:eastAsia="GHEA Grapalat" w:hAnsi="Sylfaen" w:cs="GHEA Grapalat"/>
              </w:rPr>
              <w:t xml:space="preserve"> боль</w:t>
            </w:r>
            <w:r w:rsidR="007164F1">
              <w:rPr>
                <w:rFonts w:ascii="Sylfaen" w:eastAsia="GHEA Grapalat" w:hAnsi="Sylfaen" w:cs="GHEA Grapalat"/>
              </w:rPr>
              <w:t>автозапчасти</w:t>
            </w:r>
            <w:r w:rsidR="00751025" w:rsidRPr="004A2C83">
              <w:rPr>
                <w:rFonts w:ascii="Sylfaen" w:eastAsia="GHEA Grapalat" w:hAnsi="Sylfaen" w:cs="GHEA Grapalat"/>
              </w:rPr>
              <w:t>ство членов органов управления юридического лица</w:t>
            </w:r>
          </w:p>
        </w:tc>
      </w:tr>
      <w:tr w:rsidR="00751025" w:rsidRPr="00CC157D" w14:paraId="75077E63" w14:textId="77777777" w:rsidTr="00743007">
        <w:tc>
          <w:tcPr>
            <w:tcW w:w="9016" w:type="dxa"/>
            <w:gridSpan w:val="2"/>
            <w:vAlign w:val="center"/>
          </w:tcPr>
          <w:p w14:paraId="1749607E" w14:textId="77777777" w:rsidR="00751025" w:rsidRPr="004A2C83" w:rsidRDefault="0087179D" w:rsidP="00743007">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в</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51025" w:rsidRPr="00CC157D" w14:paraId="028E52CA" w14:textId="77777777" w:rsidTr="00743007">
        <w:tc>
          <w:tcPr>
            <w:tcW w:w="9016" w:type="dxa"/>
            <w:gridSpan w:val="2"/>
            <w:vAlign w:val="center"/>
          </w:tcPr>
          <w:p w14:paraId="3B889A25" w14:textId="77777777" w:rsidR="00751025" w:rsidRPr="004A2C83" w:rsidRDefault="0087179D" w:rsidP="00743007">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г</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осуществляет реальный (фактический) контроль за юридическим лицом иными средствами</w:t>
            </w:r>
          </w:p>
        </w:tc>
      </w:tr>
      <w:tr w:rsidR="00751025" w:rsidRPr="00CC157D" w14:paraId="1C3E6AF8" w14:textId="77777777" w:rsidTr="00743007">
        <w:tc>
          <w:tcPr>
            <w:tcW w:w="9016" w:type="dxa"/>
            <w:gridSpan w:val="2"/>
            <w:vAlign w:val="center"/>
          </w:tcPr>
          <w:p w14:paraId="290ABE97" w14:textId="77777777" w:rsidR="00751025" w:rsidRPr="004A2C83" w:rsidRDefault="0087179D" w:rsidP="00743007">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д</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9A7AD8"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66B33342" w14:textId="77777777" w:rsidTr="00743007">
        <w:tc>
          <w:tcPr>
            <w:tcW w:w="2837" w:type="dxa"/>
            <w:shd w:val="clear" w:color="auto" w:fill="D9E2F3"/>
            <w:vAlign w:val="center"/>
          </w:tcPr>
          <w:p w14:paraId="3E6786A3"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День, месяц, год становления реальным бенефициаром</w:t>
            </w:r>
          </w:p>
        </w:tc>
        <w:tc>
          <w:tcPr>
            <w:tcW w:w="6180" w:type="dxa"/>
            <w:vAlign w:val="center"/>
          </w:tcPr>
          <w:p w14:paraId="24A4F0B6" w14:textId="77777777" w:rsidR="00751025" w:rsidRPr="004A2C83" w:rsidRDefault="00751025" w:rsidP="00743007">
            <w:pPr>
              <w:spacing w:before="240" w:after="240"/>
              <w:rPr>
                <w:rFonts w:ascii="Sylfaen" w:eastAsia="GHEA Grapalat" w:hAnsi="Sylfaen" w:cs="GHEA Grapalat"/>
              </w:rPr>
            </w:pPr>
          </w:p>
        </w:tc>
      </w:tr>
      <w:tr w:rsidR="00751025" w:rsidRPr="00CC157D" w14:paraId="2461F265" w14:textId="77777777" w:rsidTr="00743007">
        <w:tc>
          <w:tcPr>
            <w:tcW w:w="2837" w:type="dxa"/>
            <w:shd w:val="clear" w:color="auto" w:fill="D9E2F3"/>
            <w:vAlign w:val="center"/>
          </w:tcPr>
          <w:p w14:paraId="03C24D36"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Осуществление контроля за организацией</w:t>
            </w:r>
          </w:p>
        </w:tc>
        <w:tc>
          <w:tcPr>
            <w:tcW w:w="6180" w:type="dxa"/>
            <w:vAlign w:val="center"/>
          </w:tcPr>
          <w:p w14:paraId="5018C91D" w14:textId="77777777" w:rsidR="00751025" w:rsidRPr="004A2C83" w:rsidRDefault="0087179D" w:rsidP="00743007">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Отдельно</w:t>
            </w:r>
          </w:p>
          <w:p w14:paraId="61E835B9" w14:textId="77777777" w:rsidR="00751025" w:rsidRPr="004A2C83" w:rsidRDefault="0087179D" w:rsidP="00743007">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Совместно с аффилированными лицами</w:t>
            </w:r>
          </w:p>
        </w:tc>
      </w:tr>
      <w:tr w:rsidR="00751025" w:rsidRPr="00CC157D" w14:paraId="5477F8F0" w14:textId="77777777" w:rsidTr="00743007">
        <w:tc>
          <w:tcPr>
            <w:tcW w:w="2837" w:type="dxa"/>
            <w:shd w:val="clear" w:color="auto" w:fill="D9E2F3"/>
            <w:vAlign w:val="center"/>
          </w:tcPr>
          <w:p w14:paraId="5C9CCDA7"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 xml:space="preserve">Реальным бенефициаром отчетной организации в сфере недропользования </w:t>
            </w:r>
            <w:r w:rsidRPr="004A2C83">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68A6C05" w14:textId="77777777" w:rsidR="00751025" w:rsidRPr="004A2C83" w:rsidRDefault="0087179D" w:rsidP="00743007">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Да</w:t>
            </w:r>
          </w:p>
          <w:p w14:paraId="075EA1F5" w14:textId="77777777" w:rsidR="00751025" w:rsidRPr="004A2C83" w:rsidRDefault="0087179D" w:rsidP="00743007">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Нет</w:t>
            </w:r>
          </w:p>
        </w:tc>
      </w:tr>
    </w:tbl>
    <w:p w14:paraId="1995ED3A"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119ECC18" w14:textId="77777777" w:rsidTr="00743007">
        <w:tc>
          <w:tcPr>
            <w:tcW w:w="2837" w:type="dxa"/>
            <w:shd w:val="clear" w:color="auto" w:fill="D9E2F3"/>
            <w:vAlign w:val="center"/>
          </w:tcPr>
          <w:p w14:paraId="27BA7BF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электронной почты</w:t>
            </w:r>
          </w:p>
        </w:tc>
        <w:tc>
          <w:tcPr>
            <w:tcW w:w="6180" w:type="dxa"/>
            <w:vAlign w:val="center"/>
          </w:tcPr>
          <w:p w14:paraId="3832D83F" w14:textId="77777777" w:rsidR="00751025" w:rsidRPr="004A2C83" w:rsidRDefault="00751025" w:rsidP="00743007">
            <w:pPr>
              <w:spacing w:before="240" w:after="240"/>
              <w:rPr>
                <w:rFonts w:ascii="Sylfaen" w:eastAsia="GHEA Grapalat" w:hAnsi="Sylfaen" w:cs="GHEA Grapalat"/>
              </w:rPr>
            </w:pPr>
          </w:p>
        </w:tc>
      </w:tr>
      <w:tr w:rsidR="00751025" w:rsidRPr="00CC157D" w14:paraId="09F98295" w14:textId="77777777" w:rsidTr="00743007">
        <w:tc>
          <w:tcPr>
            <w:tcW w:w="2837" w:type="dxa"/>
            <w:shd w:val="clear" w:color="auto" w:fill="D9E2F3"/>
            <w:vAlign w:val="center"/>
          </w:tcPr>
          <w:p w14:paraId="14087B1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телефона</w:t>
            </w:r>
          </w:p>
        </w:tc>
        <w:tc>
          <w:tcPr>
            <w:tcW w:w="6180" w:type="dxa"/>
            <w:vAlign w:val="center"/>
          </w:tcPr>
          <w:p w14:paraId="2466773F" w14:textId="77777777" w:rsidR="00751025" w:rsidRPr="004A2C83" w:rsidRDefault="00751025" w:rsidP="00743007">
            <w:pPr>
              <w:spacing w:before="240" w:after="240"/>
              <w:rPr>
                <w:rFonts w:ascii="Sylfaen" w:eastAsia="GHEA Grapalat" w:hAnsi="Sylfaen" w:cs="GHEA Grapalat"/>
              </w:rPr>
            </w:pPr>
          </w:p>
        </w:tc>
      </w:tr>
    </w:tbl>
    <w:p w14:paraId="441347AD" w14:textId="77777777" w:rsidR="00751025" w:rsidRPr="004A2C83" w:rsidRDefault="00751025" w:rsidP="00751025">
      <w:pPr>
        <w:pBdr>
          <w:top w:val="nil"/>
          <w:left w:val="nil"/>
          <w:bottom w:val="nil"/>
          <w:right w:val="nil"/>
          <w:between w:val="nil"/>
        </w:pBdr>
        <w:ind w:left="792"/>
        <w:rPr>
          <w:rFonts w:ascii="Sylfaen" w:eastAsia="GHEA Grapalat" w:hAnsi="Sylfaen" w:cs="GHEA Grapalat"/>
          <w:i/>
          <w:color w:val="000000"/>
        </w:rPr>
      </w:pPr>
      <w:r w:rsidRPr="004A2C83">
        <w:rPr>
          <w:rFonts w:ascii="Sylfaen" w:hAnsi="Sylfaen"/>
        </w:rPr>
        <w:br w:type="page"/>
      </w:r>
    </w:p>
    <w:p w14:paraId="32B17E82"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Промежуточные юридические лица</w:t>
      </w:r>
    </w:p>
    <w:p w14:paraId="5E4EFFB7"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212B0EC" w14:textId="77777777" w:rsidTr="00743007">
        <w:tc>
          <w:tcPr>
            <w:tcW w:w="2835" w:type="dxa"/>
            <w:shd w:val="clear" w:color="auto" w:fill="D9E2F3"/>
            <w:vAlign w:val="center"/>
          </w:tcPr>
          <w:p w14:paraId="17B4FC0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15366022" w14:textId="77777777" w:rsidR="00751025" w:rsidRPr="004A2C83" w:rsidRDefault="00751025" w:rsidP="00743007">
            <w:pPr>
              <w:spacing w:before="240" w:after="240"/>
              <w:rPr>
                <w:rFonts w:ascii="Sylfaen" w:eastAsia="GHEA Grapalat" w:hAnsi="Sylfaen" w:cs="GHEA Grapalat"/>
              </w:rPr>
            </w:pPr>
          </w:p>
        </w:tc>
      </w:tr>
      <w:tr w:rsidR="00751025" w:rsidRPr="00CC157D" w14:paraId="46C98488" w14:textId="77777777" w:rsidTr="00743007">
        <w:tc>
          <w:tcPr>
            <w:tcW w:w="2835" w:type="dxa"/>
            <w:shd w:val="clear" w:color="auto" w:fill="D9E2F3"/>
            <w:vAlign w:val="center"/>
          </w:tcPr>
          <w:p w14:paraId="021A2CE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p>
        </w:tc>
        <w:tc>
          <w:tcPr>
            <w:tcW w:w="6180" w:type="dxa"/>
            <w:vAlign w:val="center"/>
          </w:tcPr>
          <w:p w14:paraId="41391AE4" w14:textId="77777777" w:rsidR="00751025" w:rsidRPr="004A2C83" w:rsidRDefault="00751025" w:rsidP="00743007">
            <w:pPr>
              <w:spacing w:before="240" w:after="240"/>
              <w:rPr>
                <w:rFonts w:ascii="Sylfaen" w:eastAsia="GHEA Grapalat" w:hAnsi="Sylfaen" w:cs="GHEA Grapalat"/>
              </w:rPr>
            </w:pPr>
          </w:p>
        </w:tc>
      </w:tr>
      <w:tr w:rsidR="00751025" w:rsidRPr="00CC157D" w14:paraId="105A16E3" w14:textId="77777777" w:rsidTr="00743007">
        <w:tc>
          <w:tcPr>
            <w:tcW w:w="2835" w:type="dxa"/>
            <w:shd w:val="clear" w:color="auto" w:fill="D9E2F3"/>
            <w:vAlign w:val="center"/>
          </w:tcPr>
          <w:p w14:paraId="3BEE2ED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3B88F635" w14:textId="77777777" w:rsidR="00751025" w:rsidRPr="004A2C83" w:rsidRDefault="00751025" w:rsidP="00743007">
            <w:pPr>
              <w:spacing w:before="240" w:after="240"/>
              <w:rPr>
                <w:rFonts w:ascii="Sylfaen" w:eastAsia="GHEA Grapalat" w:hAnsi="Sylfaen" w:cs="GHEA Grapalat"/>
              </w:rPr>
            </w:pPr>
          </w:p>
        </w:tc>
      </w:tr>
      <w:tr w:rsidR="00751025" w:rsidRPr="00CC157D" w14:paraId="7562A7F2" w14:textId="77777777" w:rsidTr="00743007">
        <w:tc>
          <w:tcPr>
            <w:tcW w:w="2835" w:type="dxa"/>
            <w:shd w:val="clear" w:color="auto" w:fill="D9E2F3"/>
            <w:vAlign w:val="center"/>
          </w:tcPr>
          <w:p w14:paraId="6B2CCED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3107054A" w14:textId="77777777" w:rsidR="00751025" w:rsidRPr="004A2C83" w:rsidRDefault="00751025" w:rsidP="00743007">
            <w:pPr>
              <w:spacing w:before="240" w:after="240"/>
              <w:rPr>
                <w:rFonts w:ascii="Sylfaen" w:eastAsia="GHEA Grapalat" w:hAnsi="Sylfaen" w:cs="GHEA Grapalat"/>
              </w:rPr>
            </w:pPr>
          </w:p>
        </w:tc>
      </w:tr>
      <w:tr w:rsidR="00751025" w:rsidRPr="00CC157D" w14:paraId="31688634" w14:textId="77777777" w:rsidTr="00743007">
        <w:tc>
          <w:tcPr>
            <w:tcW w:w="2835" w:type="dxa"/>
            <w:shd w:val="clear" w:color="auto" w:fill="D9E2F3"/>
            <w:vAlign w:val="center"/>
          </w:tcPr>
          <w:p w14:paraId="64D1D45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60CCF1E3" w14:textId="77777777" w:rsidR="00751025" w:rsidRPr="004A2C83" w:rsidRDefault="00751025" w:rsidP="00743007">
            <w:pPr>
              <w:spacing w:before="240" w:after="240"/>
              <w:rPr>
                <w:rFonts w:ascii="Sylfaen" w:eastAsia="GHEA Grapalat" w:hAnsi="Sylfaen" w:cs="GHEA Grapalat"/>
              </w:rPr>
            </w:pPr>
          </w:p>
        </w:tc>
      </w:tr>
      <w:tr w:rsidR="00751025" w:rsidRPr="00CC157D" w14:paraId="1A5ABCEB" w14:textId="77777777" w:rsidTr="00743007">
        <w:tc>
          <w:tcPr>
            <w:tcW w:w="2835" w:type="dxa"/>
            <w:shd w:val="clear" w:color="auto" w:fill="D9E2F3"/>
            <w:vAlign w:val="center"/>
          </w:tcPr>
          <w:p w14:paraId="11F1529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 регистрации</w:t>
            </w:r>
          </w:p>
        </w:tc>
        <w:tc>
          <w:tcPr>
            <w:tcW w:w="6180" w:type="dxa"/>
            <w:vAlign w:val="center"/>
          </w:tcPr>
          <w:p w14:paraId="71F9E1DD" w14:textId="77777777" w:rsidR="00751025" w:rsidRPr="004A2C83" w:rsidRDefault="00751025" w:rsidP="00743007">
            <w:pPr>
              <w:spacing w:before="240" w:after="240"/>
              <w:rPr>
                <w:rFonts w:ascii="Sylfaen" w:eastAsia="GHEA Grapalat" w:hAnsi="Sylfaen" w:cs="GHEA Grapalat"/>
              </w:rPr>
            </w:pPr>
          </w:p>
        </w:tc>
      </w:tr>
      <w:tr w:rsidR="00751025" w:rsidRPr="00CC157D" w14:paraId="461AC434" w14:textId="77777777" w:rsidTr="00743007">
        <w:tc>
          <w:tcPr>
            <w:tcW w:w="2835" w:type="dxa"/>
            <w:shd w:val="clear" w:color="auto" w:fill="D9E2F3"/>
            <w:vAlign w:val="center"/>
          </w:tcPr>
          <w:p w14:paraId="260E50EC"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0E434780" w14:textId="77777777" w:rsidR="00751025" w:rsidRPr="004A2C83" w:rsidRDefault="00751025" w:rsidP="00743007">
            <w:pPr>
              <w:spacing w:before="240" w:after="240"/>
              <w:rPr>
                <w:rFonts w:ascii="Sylfaen" w:eastAsia="GHEA Grapalat" w:hAnsi="Sylfaen" w:cs="GHEA Grapalat"/>
              </w:rPr>
            </w:pPr>
          </w:p>
        </w:tc>
      </w:tr>
    </w:tbl>
    <w:p w14:paraId="0BE5DC68"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2AB8E931" w14:textId="77777777" w:rsidTr="00743007">
        <w:trPr>
          <w:trHeight w:val="853"/>
        </w:trPr>
        <w:tc>
          <w:tcPr>
            <w:tcW w:w="2835" w:type="dxa"/>
            <w:vMerge w:val="restart"/>
            <w:shd w:val="clear" w:color="auto" w:fill="D9E2F3"/>
            <w:vAlign w:val="center"/>
          </w:tcPr>
          <w:p w14:paraId="0C452946"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4D0B57" w14:textId="77777777" w:rsidR="00751025" w:rsidRPr="004A2C83" w:rsidRDefault="00751025" w:rsidP="00743007">
            <w:pPr>
              <w:spacing w:before="240" w:after="240"/>
              <w:rPr>
                <w:rFonts w:ascii="Sylfaen" w:eastAsia="GHEA Grapalat" w:hAnsi="Sylfaen" w:cs="GHEA Grapalat"/>
              </w:rPr>
            </w:pPr>
          </w:p>
        </w:tc>
      </w:tr>
      <w:tr w:rsidR="00751025" w:rsidRPr="00CC157D" w14:paraId="417CEA13" w14:textId="77777777" w:rsidTr="00743007">
        <w:trPr>
          <w:trHeight w:val="850"/>
        </w:trPr>
        <w:tc>
          <w:tcPr>
            <w:tcW w:w="2835" w:type="dxa"/>
            <w:vMerge/>
            <w:shd w:val="clear" w:color="auto" w:fill="D9E2F3"/>
            <w:vAlign w:val="center"/>
          </w:tcPr>
          <w:p w14:paraId="12D6B573"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1FBBC8A" w14:textId="77777777" w:rsidR="00751025" w:rsidRPr="004A2C83" w:rsidRDefault="00751025" w:rsidP="00743007">
            <w:pPr>
              <w:spacing w:before="240" w:after="240"/>
              <w:rPr>
                <w:rFonts w:ascii="Sylfaen" w:eastAsia="GHEA Grapalat" w:hAnsi="Sylfaen" w:cs="GHEA Grapalat"/>
              </w:rPr>
            </w:pPr>
          </w:p>
        </w:tc>
      </w:tr>
      <w:tr w:rsidR="00751025" w:rsidRPr="00CC157D" w14:paraId="52635347" w14:textId="77777777" w:rsidTr="00743007">
        <w:trPr>
          <w:trHeight w:val="850"/>
        </w:trPr>
        <w:tc>
          <w:tcPr>
            <w:tcW w:w="2835" w:type="dxa"/>
            <w:vMerge/>
            <w:shd w:val="clear" w:color="auto" w:fill="D9E2F3"/>
            <w:vAlign w:val="center"/>
          </w:tcPr>
          <w:p w14:paraId="702CC2FA"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40D621" w14:textId="77777777" w:rsidR="00751025" w:rsidRPr="004A2C83" w:rsidRDefault="00751025" w:rsidP="00743007">
            <w:pPr>
              <w:spacing w:before="240" w:after="240"/>
              <w:rPr>
                <w:rFonts w:ascii="Sylfaen" w:eastAsia="GHEA Grapalat" w:hAnsi="Sylfaen" w:cs="GHEA Grapalat"/>
              </w:rPr>
            </w:pPr>
          </w:p>
        </w:tc>
      </w:tr>
      <w:tr w:rsidR="00751025" w:rsidRPr="00CC157D" w14:paraId="60AC604B" w14:textId="77777777" w:rsidTr="00743007">
        <w:trPr>
          <w:trHeight w:val="850"/>
        </w:trPr>
        <w:tc>
          <w:tcPr>
            <w:tcW w:w="2835" w:type="dxa"/>
            <w:vMerge/>
            <w:shd w:val="clear" w:color="auto" w:fill="D9E2F3"/>
            <w:vAlign w:val="center"/>
          </w:tcPr>
          <w:p w14:paraId="477EB9D7"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3AC364F" w14:textId="77777777" w:rsidR="00751025" w:rsidRPr="004A2C83" w:rsidRDefault="00751025" w:rsidP="00743007">
            <w:pPr>
              <w:spacing w:before="240" w:after="240"/>
              <w:rPr>
                <w:rFonts w:ascii="Sylfaen" w:eastAsia="GHEA Grapalat" w:hAnsi="Sylfaen" w:cs="GHEA Grapalat"/>
              </w:rPr>
            </w:pPr>
          </w:p>
        </w:tc>
      </w:tr>
      <w:tr w:rsidR="00751025" w:rsidRPr="00CC157D" w14:paraId="184AD45B" w14:textId="77777777" w:rsidTr="00743007">
        <w:trPr>
          <w:trHeight w:val="850"/>
        </w:trPr>
        <w:tc>
          <w:tcPr>
            <w:tcW w:w="2835" w:type="dxa"/>
            <w:vMerge/>
            <w:shd w:val="clear" w:color="auto" w:fill="D9E2F3"/>
            <w:vAlign w:val="center"/>
          </w:tcPr>
          <w:p w14:paraId="4FF71727"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402150" w14:textId="77777777" w:rsidR="00751025" w:rsidRPr="004A2C83" w:rsidRDefault="00751025" w:rsidP="00743007">
            <w:pPr>
              <w:spacing w:before="240" w:after="240"/>
              <w:rPr>
                <w:rFonts w:ascii="Sylfaen" w:eastAsia="GHEA Grapalat" w:hAnsi="Sylfaen" w:cs="GHEA Grapalat"/>
              </w:rPr>
            </w:pPr>
          </w:p>
        </w:tc>
      </w:tr>
    </w:tbl>
    <w:p w14:paraId="09C155D1"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rPr>
      </w:pPr>
      <w:r w:rsidRPr="004A2C83">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50D24B80" w14:textId="77777777" w:rsidTr="00743007">
        <w:tc>
          <w:tcPr>
            <w:tcW w:w="2835" w:type="dxa"/>
            <w:shd w:val="clear" w:color="auto" w:fill="D9E2F3"/>
            <w:vAlign w:val="center"/>
          </w:tcPr>
          <w:p w14:paraId="5905F39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фондовой биржи</w:t>
            </w:r>
          </w:p>
        </w:tc>
        <w:tc>
          <w:tcPr>
            <w:tcW w:w="6180" w:type="dxa"/>
            <w:vAlign w:val="center"/>
          </w:tcPr>
          <w:p w14:paraId="545EB854" w14:textId="77777777" w:rsidR="00751025" w:rsidRPr="004A2C83" w:rsidRDefault="00751025" w:rsidP="00743007">
            <w:pPr>
              <w:spacing w:before="240" w:after="240"/>
              <w:rPr>
                <w:rFonts w:ascii="Sylfaen" w:eastAsia="GHEA Grapalat" w:hAnsi="Sylfaen" w:cs="GHEA Grapalat"/>
              </w:rPr>
            </w:pPr>
          </w:p>
        </w:tc>
      </w:tr>
      <w:tr w:rsidR="00751025" w:rsidRPr="00CC157D" w14:paraId="2455E5E5" w14:textId="77777777" w:rsidTr="00743007">
        <w:tc>
          <w:tcPr>
            <w:tcW w:w="2835" w:type="dxa"/>
            <w:shd w:val="clear" w:color="auto" w:fill="D9E2F3"/>
            <w:vAlign w:val="center"/>
          </w:tcPr>
          <w:p w14:paraId="2EA7574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64CCEABB" w14:textId="77777777" w:rsidR="00751025" w:rsidRPr="004A2C83" w:rsidRDefault="00751025" w:rsidP="00743007">
            <w:pPr>
              <w:spacing w:before="240" w:after="240"/>
              <w:rPr>
                <w:rFonts w:ascii="Sylfaen" w:eastAsia="GHEA Grapalat" w:hAnsi="Sylfaen" w:cs="GHEA Grapalat"/>
              </w:rPr>
            </w:pPr>
          </w:p>
        </w:tc>
      </w:tr>
    </w:tbl>
    <w:p w14:paraId="0E61537E" w14:textId="77777777" w:rsidR="00751025" w:rsidRPr="004A2C83" w:rsidRDefault="00751025" w:rsidP="00751025">
      <w:pPr>
        <w:pBdr>
          <w:top w:val="nil"/>
          <w:left w:val="nil"/>
          <w:bottom w:val="nil"/>
          <w:right w:val="nil"/>
          <w:between w:val="nil"/>
        </w:pBdr>
        <w:spacing w:before="240"/>
        <w:rPr>
          <w:rFonts w:ascii="Sylfaen" w:eastAsia="GHEA Grapalat" w:hAnsi="Sylfaen" w:cs="GHEA Grapalat"/>
          <w:i/>
        </w:rPr>
      </w:pPr>
      <w:r w:rsidRPr="004A2C83">
        <w:rPr>
          <w:rFonts w:ascii="Sylfaen" w:eastAsia="GHEA Grapalat" w:hAnsi="Sylfaen" w:cs="GHEA Grapalat"/>
          <w:i/>
        </w:rPr>
        <w:br w:type="page"/>
      </w:r>
    </w:p>
    <w:p w14:paraId="46CCBF52" w14:textId="77777777" w:rsidR="00751025" w:rsidRPr="004A2C83" w:rsidRDefault="00751025" w:rsidP="00751025">
      <w:pPr>
        <w:pStyle w:val="aff3"/>
        <w:numPr>
          <w:ilvl w:val="0"/>
          <w:numId w:val="24"/>
        </w:numPr>
        <w:pBdr>
          <w:top w:val="nil"/>
          <w:left w:val="nil"/>
          <w:bottom w:val="nil"/>
          <w:right w:val="nil"/>
          <w:between w:val="nil"/>
        </w:pBdr>
        <w:rPr>
          <w:rFonts w:ascii="Sylfaen" w:eastAsia="GHEA Grapalat" w:hAnsi="Sylfaen" w:cs="GHEA Grapalat"/>
          <w:b/>
          <w:color w:val="000000"/>
        </w:rPr>
      </w:pPr>
      <w:r w:rsidRPr="004A2C83">
        <w:rPr>
          <w:rFonts w:ascii="Sylfaen" w:eastAsia="GHEA Grapalat" w:hAnsi="Sylfaen"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751025" w:rsidRPr="00CC157D" w14:paraId="709690A3" w14:textId="77777777" w:rsidTr="00743007">
        <w:tc>
          <w:tcPr>
            <w:tcW w:w="9016" w:type="dxa"/>
            <w:shd w:val="clear" w:color="auto" w:fill="DEEAF6" w:themeFill="accent1" w:themeFillTint="33"/>
          </w:tcPr>
          <w:p w14:paraId="37D48F9F" w14:textId="77777777" w:rsidR="00751025" w:rsidRPr="004A2C83" w:rsidRDefault="00751025" w:rsidP="00743007">
            <w:pP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51025" w:rsidRPr="00CC157D" w14:paraId="04FA3D28" w14:textId="77777777" w:rsidTr="00743007">
        <w:trPr>
          <w:trHeight w:val="10187"/>
        </w:trPr>
        <w:tc>
          <w:tcPr>
            <w:tcW w:w="9016" w:type="dxa"/>
          </w:tcPr>
          <w:p w14:paraId="5B37C12A" w14:textId="77777777" w:rsidR="00751025" w:rsidRPr="004A2C83" w:rsidRDefault="00751025" w:rsidP="00743007">
            <w:pPr>
              <w:rPr>
                <w:rFonts w:ascii="Sylfaen" w:eastAsia="GHEA Grapalat" w:hAnsi="Sylfaen" w:cs="GHEA Grapalat"/>
                <w:b/>
                <w:color w:val="000000"/>
              </w:rPr>
            </w:pPr>
          </w:p>
        </w:tc>
      </w:tr>
    </w:tbl>
    <w:p w14:paraId="0F08D34B" w14:textId="77777777" w:rsidR="00751025" w:rsidRPr="004A2C83" w:rsidRDefault="00751025" w:rsidP="00751025">
      <w:pPr>
        <w:pBdr>
          <w:top w:val="nil"/>
          <w:left w:val="nil"/>
          <w:bottom w:val="nil"/>
          <w:right w:val="nil"/>
          <w:between w:val="nil"/>
        </w:pBdr>
        <w:rPr>
          <w:rFonts w:ascii="Sylfaen" w:eastAsia="GHEA Grapalat" w:hAnsi="Sylfaen" w:cs="GHEA Grapalat"/>
          <w:b/>
          <w:color w:val="000000"/>
        </w:rPr>
      </w:pPr>
    </w:p>
    <w:p w14:paraId="609E9AB8" w14:textId="77777777" w:rsidR="00751025" w:rsidRPr="004A2C83" w:rsidRDefault="00751025" w:rsidP="00751025">
      <w:pPr>
        <w:rPr>
          <w:rFonts w:ascii="Sylfaen" w:hAnsi="Sylfaen"/>
          <w:b/>
        </w:rPr>
      </w:pPr>
    </w:p>
    <w:p w14:paraId="3FA260B5" w14:textId="77777777" w:rsidR="00751025" w:rsidRPr="004A2C83" w:rsidRDefault="00751025" w:rsidP="00751025">
      <w:pPr>
        <w:rPr>
          <w:rFonts w:ascii="Sylfaen" w:hAnsi="Sylfaen"/>
          <w:b/>
        </w:rPr>
      </w:pPr>
    </w:p>
    <w:p w14:paraId="5364CDC1" w14:textId="77777777" w:rsidR="00751025" w:rsidRPr="004A2C83" w:rsidRDefault="00751025" w:rsidP="00751025">
      <w:pPr>
        <w:rPr>
          <w:rFonts w:ascii="Sylfaen" w:hAnsi="Sylfaen"/>
          <w:b/>
        </w:rPr>
      </w:pPr>
      <w:r w:rsidRPr="004A2C83">
        <w:rPr>
          <w:rFonts w:ascii="Sylfaen" w:hAnsi="Sylfaen"/>
          <w:b/>
        </w:rPr>
        <w:br w:type="page"/>
      </w:r>
    </w:p>
    <w:p w14:paraId="5D364253" w14:textId="77777777" w:rsidR="00751025" w:rsidRPr="004A2C83" w:rsidRDefault="00751025" w:rsidP="00751025">
      <w:pPr>
        <w:spacing w:line="360" w:lineRule="auto"/>
        <w:contextualSpacing/>
        <w:jc w:val="center"/>
        <w:rPr>
          <w:rFonts w:ascii="Sylfaen" w:hAnsi="Sylfaen"/>
          <w:b/>
          <w:lang w:val="hy-AM"/>
        </w:rPr>
      </w:pPr>
      <w:r w:rsidRPr="004A2C83">
        <w:rPr>
          <w:rFonts w:ascii="Sylfaen" w:hAnsi="Sylfaen"/>
          <w:b/>
        </w:rPr>
        <w:lastRenderedPageBreak/>
        <w:t>Порядок заполнения декларации</w:t>
      </w:r>
    </w:p>
    <w:p w14:paraId="059B427F"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52BB88" w14:textId="77777777" w:rsidR="00751025" w:rsidRPr="004A2C83" w:rsidRDefault="00751025" w:rsidP="00751025">
      <w:pPr>
        <w:pStyle w:val="aff3"/>
        <w:numPr>
          <w:ilvl w:val="0"/>
          <w:numId w:val="26"/>
        </w:numPr>
        <w:spacing w:after="200" w:line="360" w:lineRule="auto"/>
        <w:ind w:left="0" w:firstLine="142"/>
        <w:contextualSpacing/>
        <w:jc w:val="both"/>
        <w:rPr>
          <w:rFonts w:ascii="Sylfaen" w:hAnsi="Sylfaen"/>
        </w:rPr>
      </w:pPr>
      <w:r w:rsidRPr="004A2C83">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F12F7D" w14:textId="77777777" w:rsidR="00751025" w:rsidRPr="004A2C83" w:rsidRDefault="00751025" w:rsidP="00751025">
      <w:pPr>
        <w:pStyle w:val="aff3"/>
        <w:numPr>
          <w:ilvl w:val="0"/>
          <w:numId w:val="26"/>
        </w:numPr>
        <w:spacing w:after="200" w:line="360" w:lineRule="auto"/>
        <w:contextualSpacing/>
        <w:jc w:val="both"/>
        <w:rPr>
          <w:rFonts w:ascii="Sylfaen" w:hAnsi="Sylfaen"/>
        </w:rPr>
      </w:pPr>
      <w:r w:rsidRPr="004A2C83">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B7BB81" w14:textId="77777777" w:rsidR="00751025" w:rsidRPr="004A2C83" w:rsidRDefault="00751025" w:rsidP="00751025">
      <w:pPr>
        <w:pStyle w:val="aff3"/>
        <w:numPr>
          <w:ilvl w:val="0"/>
          <w:numId w:val="26"/>
        </w:numPr>
        <w:spacing w:after="200" w:line="360" w:lineRule="auto"/>
        <w:ind w:left="0" w:firstLine="0"/>
        <w:contextualSpacing/>
        <w:jc w:val="both"/>
        <w:rPr>
          <w:rFonts w:ascii="Sylfaen" w:hAnsi="Sylfaen"/>
        </w:rPr>
      </w:pPr>
      <w:r w:rsidRPr="004A2C83">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A12FAF" w14:textId="77777777" w:rsidR="00751025" w:rsidRPr="004A2C83" w:rsidRDefault="00751025" w:rsidP="00751025">
      <w:pPr>
        <w:pStyle w:val="aff3"/>
        <w:numPr>
          <w:ilvl w:val="0"/>
          <w:numId w:val="25"/>
        </w:numPr>
        <w:spacing w:after="200" w:line="360" w:lineRule="auto"/>
        <w:ind w:left="142" w:hanging="284"/>
        <w:contextualSpacing/>
        <w:jc w:val="both"/>
        <w:rPr>
          <w:rFonts w:ascii="Sylfaen" w:hAnsi="Sylfaen"/>
        </w:rPr>
      </w:pPr>
      <w:r w:rsidRPr="004A2C83">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AF351A"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4A2C83">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7C94E8E7"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B7EA8A"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AD9D74"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A2C83">
        <w:rPr>
          <w:rFonts w:ascii="Times New Roman" w:eastAsia="MS Mincho" w:hAnsi="Times New Roman"/>
        </w:rPr>
        <w:t>․</w:t>
      </w:r>
    </w:p>
    <w:p w14:paraId="507E4594" w14:textId="77777777" w:rsidR="00751025" w:rsidRPr="004A2C83" w:rsidRDefault="00751025" w:rsidP="00751025">
      <w:pPr>
        <w:pStyle w:val="aff3"/>
        <w:numPr>
          <w:ilvl w:val="0"/>
          <w:numId w:val="28"/>
        </w:numPr>
        <w:spacing w:after="200" w:line="360" w:lineRule="auto"/>
        <w:ind w:left="0" w:hanging="426"/>
        <w:contextualSpacing/>
        <w:jc w:val="both"/>
        <w:rPr>
          <w:rFonts w:ascii="Sylfaen" w:hAnsi="Sylfaen"/>
        </w:rPr>
      </w:pPr>
      <w:r w:rsidRPr="004A2C83">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4A2C83">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4021D3" w14:textId="77777777" w:rsidR="00751025" w:rsidRPr="004A2C83" w:rsidRDefault="00751025" w:rsidP="00751025">
      <w:pPr>
        <w:spacing w:line="360" w:lineRule="auto"/>
        <w:ind w:left="-360"/>
        <w:contextualSpacing/>
        <w:jc w:val="both"/>
        <w:rPr>
          <w:rFonts w:ascii="Sylfaen" w:hAnsi="Sylfaen"/>
        </w:rPr>
      </w:pPr>
      <w:r w:rsidRPr="004A2C83">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E5414"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A2C83">
        <w:rPr>
          <w:rFonts w:ascii="Times New Roman" w:eastAsia="MS Mincho" w:hAnsi="Times New Roman"/>
        </w:rPr>
        <w:t>․</w:t>
      </w:r>
    </w:p>
    <w:p w14:paraId="47CC2E20" w14:textId="77777777" w:rsidR="00751025" w:rsidRPr="004A2C83" w:rsidRDefault="00751025" w:rsidP="00751025">
      <w:pPr>
        <w:pStyle w:val="aff3"/>
        <w:numPr>
          <w:ilvl w:val="0"/>
          <w:numId w:val="29"/>
        </w:numPr>
        <w:spacing w:after="200" w:line="360" w:lineRule="auto"/>
        <w:ind w:left="0"/>
        <w:contextualSpacing/>
        <w:jc w:val="both"/>
        <w:rPr>
          <w:rFonts w:ascii="Sylfaen" w:hAnsi="Sylfaen"/>
        </w:rPr>
      </w:pPr>
      <w:r w:rsidRPr="004A2C83">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125790"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7DB63CA0"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3) в подразделе "Адрес учета лица" заполняется адрес места учета реального бенефициара;</w:t>
      </w:r>
    </w:p>
    <w:p w14:paraId="5340B624"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987232" w14:textId="77777777" w:rsidR="00751025" w:rsidRPr="004A2C83" w:rsidRDefault="00751025" w:rsidP="00751025">
      <w:pPr>
        <w:spacing w:line="360" w:lineRule="auto"/>
        <w:ind w:left="-375"/>
        <w:contextualSpacing/>
        <w:jc w:val="both"/>
        <w:rPr>
          <w:rFonts w:ascii="Sylfaen" w:hAnsi="Sylfaen"/>
        </w:rPr>
      </w:pPr>
      <w:r w:rsidRPr="004A2C83">
        <w:rPr>
          <w:rFonts w:ascii="Sylfaen" w:hAnsi="Sylfaen"/>
        </w:rPr>
        <w:t xml:space="preserve">5) подраздел "Основания </w:t>
      </w:r>
      <w:r w:rsidRPr="004A2C83">
        <w:rPr>
          <w:rFonts w:ascii="Sylfaen" w:eastAsiaTheme="minorHAnsi" w:hAnsi="Sylfaen" w:cstheme="minorBidi"/>
        </w:rPr>
        <w:t>являться</w:t>
      </w:r>
      <w:r w:rsidRPr="004A2C83">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4A2C83">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61D051" w14:textId="77777777" w:rsidR="00751025" w:rsidRPr="004A2C83" w:rsidRDefault="00751025" w:rsidP="00751025">
      <w:pPr>
        <w:spacing w:line="360" w:lineRule="auto"/>
        <w:contextualSpacing/>
        <w:jc w:val="both"/>
        <w:rPr>
          <w:rFonts w:ascii="Sylfaen" w:eastAsia="GHEA Grapalat" w:hAnsi="Sylfaen" w:cs="GHEA Grapalat"/>
        </w:rPr>
      </w:pPr>
      <w:r w:rsidRPr="004A2C83">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A2C83">
        <w:rPr>
          <w:rFonts w:ascii="Sylfaen" w:hAnsi="Sylfaen"/>
          <w:lang w:val="hy-AM"/>
        </w:rPr>
        <w:t>Օ</w:t>
      </w:r>
      <w:r w:rsidRPr="004A2C83">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A2C83">
        <w:rPr>
          <w:rFonts w:ascii="Sylfaen" w:hAnsi="Sylfaen"/>
          <w:lang w:val="hy-AM"/>
        </w:rPr>
        <w:t>Օ</w:t>
      </w:r>
      <w:r w:rsidRPr="004A2C83">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A2C83">
        <w:rPr>
          <w:rFonts w:ascii="Sylfaen" w:hAnsi="Sylfaen"/>
          <w:lang w:val="hy-AM"/>
        </w:rPr>
        <w:t>Օ</w:t>
      </w:r>
      <w:r w:rsidRPr="004A2C83">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A2C83">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4A2C83">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1E81797C" w14:textId="77777777" w:rsidR="00751025" w:rsidRPr="004A2C83" w:rsidRDefault="00751025" w:rsidP="00751025">
      <w:pPr>
        <w:spacing w:line="360" w:lineRule="auto"/>
        <w:contextualSpacing/>
        <w:jc w:val="both"/>
        <w:rPr>
          <w:rFonts w:ascii="Sylfaen" w:hAnsi="Sylfaen"/>
          <w:lang w:val="hy-AM"/>
        </w:rPr>
      </w:pPr>
      <w:r w:rsidRPr="004A2C83">
        <w:rPr>
          <w:rFonts w:ascii="Sylfaen" w:hAnsi="Sylfaen"/>
        </w:rPr>
        <w:t xml:space="preserve">б. в пункте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этого подраздела делается отметка, если лицо по смыслу пункта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не является реальным бенефициаром Организации, но контролирует </w:t>
      </w:r>
      <w:r w:rsidRPr="004A2C83">
        <w:rPr>
          <w:rFonts w:ascii="Sylfaen" w:hAnsi="Sylfaen"/>
          <w:lang w:val="hy-AM"/>
        </w:rPr>
        <w:t>Օ</w:t>
      </w:r>
      <w:r w:rsidRPr="004A2C83">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681E5D84" w14:textId="77777777" w:rsidR="00751025" w:rsidRPr="004A2C83" w:rsidRDefault="00751025" w:rsidP="00751025">
      <w:pPr>
        <w:spacing w:line="360" w:lineRule="auto"/>
        <w:contextualSpacing/>
        <w:jc w:val="both"/>
        <w:rPr>
          <w:rFonts w:ascii="Sylfaen" w:hAnsi="Sylfaen"/>
        </w:rPr>
      </w:pPr>
      <w:r w:rsidRPr="004A2C83">
        <w:rPr>
          <w:rFonts w:ascii="Sylfaen" w:hAnsi="Sylfaen"/>
        </w:rPr>
        <w:t>в</w:t>
      </w:r>
      <w:r w:rsidRPr="004A2C83">
        <w:rPr>
          <w:rFonts w:ascii="Sylfaen" w:hAnsi="Sylfaen"/>
          <w:lang w:val="hy-AM"/>
        </w:rPr>
        <w:t xml:space="preserve">. </w:t>
      </w:r>
      <w:r w:rsidRPr="004A2C83">
        <w:rPr>
          <w:rFonts w:ascii="Sylfaen" w:hAnsi="Sylfaen"/>
        </w:rPr>
        <w:t>в</w:t>
      </w:r>
      <w:r w:rsidRPr="004A2C83">
        <w:rPr>
          <w:rFonts w:ascii="Sylfaen" w:hAnsi="Sylfaen"/>
          <w:lang w:val="hy-AM"/>
        </w:rPr>
        <w:t xml:space="preserve"> пункте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A2C83">
        <w:rPr>
          <w:rFonts w:ascii="Sylfaen" w:hAnsi="Sylfaen"/>
        </w:rPr>
        <w:t>О</w:t>
      </w:r>
      <w:r w:rsidRPr="004A2C83">
        <w:rPr>
          <w:rFonts w:ascii="Sylfaen" w:hAnsi="Sylfaen"/>
          <w:lang w:val="hy-AM"/>
        </w:rPr>
        <w:t xml:space="preserve">рганизации, в случае если не имеется физическое лицо, соответствующее требованиям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и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этого подраздела</w:t>
      </w:r>
      <w:r w:rsidRPr="004A2C83">
        <w:rPr>
          <w:rFonts w:ascii="Sylfaen" w:hAnsi="Sylfaen"/>
        </w:rPr>
        <w:t>.</w:t>
      </w:r>
    </w:p>
    <w:p w14:paraId="6FF67820" w14:textId="77777777" w:rsidR="00751025" w:rsidRPr="004A2C83" w:rsidRDefault="00751025" w:rsidP="00751025">
      <w:pPr>
        <w:spacing w:line="360" w:lineRule="auto"/>
        <w:contextualSpacing/>
        <w:jc w:val="both"/>
        <w:rPr>
          <w:rFonts w:ascii="Sylfaen" w:hAnsi="Sylfaen" w:cs="Cambria Math"/>
        </w:rPr>
      </w:pPr>
      <w:r w:rsidRPr="004A2C83">
        <w:rPr>
          <w:rFonts w:ascii="Sylfaen" w:hAnsi="Sylfaen"/>
          <w:lang w:val="hy-AM"/>
        </w:rPr>
        <w:t xml:space="preserve">6) </w:t>
      </w:r>
      <w:r w:rsidRPr="004A2C83">
        <w:rPr>
          <w:rFonts w:ascii="Sylfaen" w:hAnsi="Sylfaen"/>
        </w:rPr>
        <w:t>П</w:t>
      </w:r>
      <w:r w:rsidRPr="004A2C83">
        <w:rPr>
          <w:rFonts w:ascii="Sylfaen" w:hAnsi="Sylfaen"/>
          <w:lang w:val="hy-AM"/>
        </w:rPr>
        <w:t xml:space="preserve">одраздел </w:t>
      </w:r>
      <w:r w:rsidRPr="004A2C83">
        <w:rPr>
          <w:rFonts w:ascii="Sylfaen" w:eastAsia="GHEA Grapalat" w:hAnsi="Sylfaen" w:cs="GHEA Grapalat"/>
        </w:rPr>
        <w:t>"</w:t>
      </w:r>
      <w:r w:rsidRPr="004A2C83">
        <w:rPr>
          <w:rFonts w:ascii="Sylfaen" w:hAnsi="Sylfaen"/>
        </w:rPr>
        <w:t>О</w:t>
      </w:r>
      <w:r w:rsidRPr="004A2C83">
        <w:rPr>
          <w:rFonts w:ascii="Sylfaen" w:hAnsi="Sylfaen"/>
          <w:lang w:val="hy-AM"/>
        </w:rPr>
        <w:t xml:space="preserve">снования </w:t>
      </w:r>
      <w:r w:rsidRPr="004A2C83">
        <w:rPr>
          <w:rFonts w:ascii="Sylfaen" w:hAnsi="Sylfaen"/>
        </w:rPr>
        <w:t>являться</w:t>
      </w:r>
      <w:r w:rsidRPr="004A2C83">
        <w:rPr>
          <w:rFonts w:ascii="Sylfaen" w:hAnsi="Sylfaen"/>
          <w:lang w:val="hy-AM"/>
        </w:rPr>
        <w:t xml:space="preserve"> реальн</w:t>
      </w:r>
      <w:r w:rsidRPr="004A2C83">
        <w:rPr>
          <w:rFonts w:ascii="Sylfaen" w:hAnsi="Sylfaen"/>
        </w:rPr>
        <w:t>ым</w:t>
      </w:r>
      <w:r w:rsidRPr="004A2C83">
        <w:rPr>
          <w:rFonts w:ascii="Sylfaen" w:hAnsi="Sylfaen"/>
          <w:lang w:val="hy-AM"/>
        </w:rPr>
        <w:t xml:space="preserve"> </w:t>
      </w:r>
      <w:r w:rsidRPr="004A2C83">
        <w:rPr>
          <w:rFonts w:ascii="Sylfaen" w:hAnsi="Sylfaen"/>
        </w:rPr>
        <w:t>бенефициаром</w:t>
      </w:r>
      <w:r w:rsidRPr="004A2C83">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A2C83">
        <w:rPr>
          <w:rFonts w:ascii="Sylfaen" w:hAnsi="Sylfaen"/>
        </w:rPr>
        <w:t xml:space="preserve"> </w:t>
      </w:r>
      <w:r w:rsidRPr="004A2C83">
        <w:rPr>
          <w:rFonts w:ascii="Sylfaen" w:hAnsi="Sylfaen"/>
          <w:lang w:val="hy-AM"/>
        </w:rPr>
        <w:t xml:space="preserve">Раскрытие реальных </w:t>
      </w:r>
      <w:r w:rsidRPr="004A2C83">
        <w:rPr>
          <w:rFonts w:ascii="Sylfaen" w:hAnsi="Sylfaen"/>
        </w:rPr>
        <w:t>бенефициаров</w:t>
      </w:r>
      <w:r w:rsidRPr="004A2C83">
        <w:rPr>
          <w:rFonts w:ascii="Sylfaen" w:hAnsi="Sylfaen"/>
          <w:lang w:val="hy-AM"/>
        </w:rPr>
        <w:t xml:space="preserve"> осуществляется по критериям, установленным Кодексом О недрах</w:t>
      </w:r>
      <w:r w:rsidRPr="004A2C83">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A2C83">
        <w:rPr>
          <w:rFonts w:ascii="Sylfaen" w:hAnsi="Sylfaen" w:cs="Cambria Math"/>
        </w:rPr>
        <w:t>:</w:t>
      </w:r>
    </w:p>
    <w:p w14:paraId="5D6B6865"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а. в пункте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подпункта 5 пункта 4 настоящего Порядка;</w:t>
      </w:r>
    </w:p>
    <w:p w14:paraId="7C90E5CC" w14:textId="51B9C179" w:rsidR="00751025" w:rsidRPr="004A2C83" w:rsidRDefault="00751025" w:rsidP="00751025">
      <w:pPr>
        <w:spacing w:line="360" w:lineRule="auto"/>
        <w:contextualSpacing/>
        <w:jc w:val="both"/>
        <w:rPr>
          <w:rFonts w:ascii="Sylfaen" w:hAnsi="Sylfaen"/>
          <w:lang w:val="hy-AM"/>
        </w:rPr>
      </w:pPr>
      <w:r w:rsidRPr="004A2C83">
        <w:rPr>
          <w:rFonts w:ascii="Sylfaen" w:hAnsi="Sylfaen"/>
          <w:lang w:val="hy-AM"/>
        </w:rPr>
        <w:t xml:space="preserve">б.в пункте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этого подраздела производится отметка, если лицо имеет право назначать или </w:t>
      </w:r>
      <w:r w:rsidRPr="004A2C83">
        <w:rPr>
          <w:rFonts w:ascii="Sylfaen" w:hAnsi="Sylfaen"/>
        </w:rPr>
        <w:t>отстраня</w:t>
      </w:r>
      <w:r w:rsidRPr="004A2C83">
        <w:rPr>
          <w:rFonts w:ascii="Sylfaen" w:hAnsi="Sylfaen"/>
          <w:lang w:val="hy-AM"/>
        </w:rPr>
        <w:t>ть боль</w:t>
      </w:r>
      <w:r w:rsidR="007164F1">
        <w:rPr>
          <w:rFonts w:ascii="Sylfaen" w:hAnsi="Sylfaen"/>
          <w:lang w:val="hy-AM"/>
        </w:rPr>
        <w:t>автозапчасти</w:t>
      </w:r>
      <w:r w:rsidRPr="004A2C83">
        <w:rPr>
          <w:rFonts w:ascii="Sylfaen" w:hAnsi="Sylfaen"/>
          <w:lang w:val="hy-AM"/>
        </w:rPr>
        <w:t>ство членов органов управления юридического лица;</w:t>
      </w:r>
    </w:p>
    <w:p w14:paraId="5DCCADA8"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в. В пункте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2EEB43" w14:textId="77777777" w:rsidR="00751025" w:rsidRPr="004A2C83" w:rsidRDefault="00751025" w:rsidP="00751025">
      <w:pPr>
        <w:spacing w:line="360" w:lineRule="auto"/>
        <w:contextualSpacing/>
        <w:jc w:val="both"/>
        <w:rPr>
          <w:rFonts w:ascii="Sylfaen" w:hAnsi="Sylfaen"/>
        </w:rPr>
      </w:pPr>
      <w:r w:rsidRPr="004A2C83">
        <w:rPr>
          <w:rFonts w:ascii="Sylfaen" w:hAnsi="Sylfaen"/>
        </w:rPr>
        <w:lastRenderedPageBreak/>
        <w:t xml:space="preserve">г. в пункте </w:t>
      </w:r>
      <w:r w:rsidRPr="004A2C83">
        <w:rPr>
          <w:rFonts w:ascii="Sylfaen" w:eastAsia="GHEA Grapalat" w:hAnsi="Sylfaen" w:cs="GHEA Grapalat"/>
        </w:rPr>
        <w:t>"</w:t>
      </w:r>
      <w:r w:rsidRPr="004A2C83">
        <w:rPr>
          <w:rFonts w:ascii="Sylfaen" w:hAnsi="Sylfaen"/>
        </w:rPr>
        <w:t>г</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по смыслу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eastAsia="GHEA Grapalat" w:hAnsi="Sylfaen" w:cs="GHEA Grapalat"/>
          <w:lang w:val="hy-AM"/>
        </w:rPr>
        <w:t xml:space="preserve"> </w:t>
      </w:r>
      <w:r w:rsidRPr="004A2C83">
        <w:rPr>
          <w:rFonts w:ascii="Sylfaen" w:hAnsi="Sylfaen"/>
        </w:rPr>
        <w:t>-</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042C06"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д. в пункте </w:t>
      </w:r>
      <w:r w:rsidRPr="004A2C83">
        <w:rPr>
          <w:rFonts w:ascii="Sylfaen" w:eastAsia="GHEA Grapalat" w:hAnsi="Sylfaen" w:cs="GHEA Grapalat"/>
        </w:rPr>
        <w:t>"</w:t>
      </w:r>
      <w:r w:rsidRPr="004A2C83">
        <w:rPr>
          <w:rFonts w:ascii="Sylfaen" w:hAnsi="Sylfaen"/>
        </w:rPr>
        <w:t>д</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 xml:space="preserve">" </w:t>
      </w:r>
      <w:r w:rsidRPr="004A2C83">
        <w:rPr>
          <w:rFonts w:ascii="Sylfaen" w:hAnsi="Sylfaen"/>
        </w:rPr>
        <w:t xml:space="preserve">- </w:t>
      </w:r>
      <w:r w:rsidRPr="004A2C83">
        <w:rPr>
          <w:rFonts w:ascii="Sylfaen" w:eastAsia="GHEA Grapalat" w:hAnsi="Sylfaen" w:cs="GHEA Grapalat"/>
        </w:rPr>
        <w:t>"</w:t>
      </w:r>
      <w:r w:rsidRPr="004A2C83">
        <w:rPr>
          <w:rFonts w:ascii="Sylfaen" w:hAnsi="Sylfaen"/>
        </w:rPr>
        <w:t>г</w:t>
      </w:r>
      <w:r w:rsidRPr="004A2C83">
        <w:rPr>
          <w:rFonts w:ascii="Sylfaen" w:eastAsia="GHEA Grapalat" w:hAnsi="Sylfaen" w:cs="GHEA Grapalat"/>
        </w:rPr>
        <w:t>"</w:t>
      </w:r>
      <w:r w:rsidRPr="004A2C83">
        <w:rPr>
          <w:rFonts w:ascii="Sylfaen" w:hAnsi="Sylfaen"/>
        </w:rPr>
        <w:t xml:space="preserve"> этого подраздела.</w:t>
      </w:r>
    </w:p>
    <w:p w14:paraId="0219D559"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A2C83">
        <w:rPr>
          <w:rFonts w:ascii="Sylfaen" w:hAnsi="Sylfaen"/>
          <w:lang w:val="hy-AM"/>
        </w:rPr>
        <w:t>Օ</w:t>
      </w:r>
      <w:r w:rsidRPr="004A2C83">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1A71DA" w14:textId="77777777" w:rsidR="00751025" w:rsidRPr="004A2C83" w:rsidRDefault="00751025" w:rsidP="00751025">
      <w:pPr>
        <w:spacing w:line="360" w:lineRule="auto"/>
        <w:contextualSpacing/>
        <w:jc w:val="both"/>
        <w:rPr>
          <w:rFonts w:ascii="Sylfaen" w:eastAsia="GHEA Grapalat" w:hAnsi="Sylfaen" w:cs="GHEA Grapalat"/>
        </w:rPr>
      </w:pPr>
      <w:r w:rsidRPr="004A2C83">
        <w:rPr>
          <w:rFonts w:ascii="Sylfaen" w:eastAsia="GHEA Grapalat" w:hAnsi="Sylfaen" w:cs="GHEA Grapalat"/>
        </w:rPr>
        <w:t>8) в подразделе</w:t>
      </w:r>
      <w:r w:rsidRPr="004A2C83">
        <w:rPr>
          <w:rFonts w:ascii="Sylfaen" w:eastAsia="GHEA Grapalat" w:hAnsi="Sylfaen" w:cs="GHEA Grapalat"/>
          <w:lang w:val="hy-AM"/>
        </w:rPr>
        <w:t xml:space="preserve"> </w:t>
      </w:r>
      <w:r w:rsidRPr="004A2C83">
        <w:rPr>
          <w:rFonts w:ascii="Sylfaen" w:eastAsia="GHEA Grapalat" w:hAnsi="Sylfaen" w:cs="GHEA Grapalat"/>
        </w:rPr>
        <w:t xml:space="preserve">"Контактные данные реального </w:t>
      </w:r>
      <w:r w:rsidRPr="004A2C83">
        <w:rPr>
          <w:rFonts w:ascii="Sylfaen" w:hAnsi="Sylfaen"/>
        </w:rPr>
        <w:t>бенефициара</w:t>
      </w:r>
      <w:r w:rsidRPr="004A2C83">
        <w:rPr>
          <w:rFonts w:ascii="Sylfaen" w:eastAsia="GHEA Grapalat" w:hAnsi="Sylfaen" w:cs="GHEA Grapalat"/>
        </w:rPr>
        <w:t xml:space="preserve">" заполняются адрес электронной почты и номер телефона реального </w:t>
      </w:r>
      <w:r w:rsidRPr="004A2C83">
        <w:rPr>
          <w:rFonts w:ascii="Sylfaen" w:hAnsi="Sylfaen"/>
        </w:rPr>
        <w:t>бенефициара</w:t>
      </w:r>
      <w:r w:rsidRPr="004A2C83">
        <w:rPr>
          <w:rFonts w:ascii="Sylfaen" w:eastAsia="GHEA Grapalat" w:hAnsi="Sylfaen" w:cs="GHEA Grapalat"/>
        </w:rPr>
        <w:t>.</w:t>
      </w:r>
    </w:p>
    <w:p w14:paraId="758E8CB7"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5. Раздел 5 декларации (Промежуточные юридические лица) заполняется, </w:t>
      </w:r>
    </w:p>
    <w:p w14:paraId="78B93520" w14:textId="77777777" w:rsidR="00751025" w:rsidRPr="004A2C83" w:rsidRDefault="00751025" w:rsidP="00751025">
      <w:pPr>
        <w:spacing w:line="360" w:lineRule="auto"/>
        <w:contextualSpacing/>
        <w:jc w:val="both"/>
        <w:rPr>
          <w:rFonts w:ascii="Sylfaen" w:hAnsi="Sylfaen"/>
        </w:rPr>
      </w:pPr>
      <w:r w:rsidRPr="004A2C83">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A2C83">
        <w:rPr>
          <w:rFonts w:eastAsia="MS Mincho"/>
        </w:rPr>
        <w:t>․</w:t>
      </w:r>
    </w:p>
    <w:p w14:paraId="7437F526" w14:textId="77777777" w:rsidR="00751025" w:rsidRPr="004A2C83" w:rsidRDefault="00751025" w:rsidP="00751025">
      <w:pPr>
        <w:spacing w:line="360" w:lineRule="auto"/>
        <w:contextualSpacing/>
        <w:jc w:val="both"/>
        <w:rPr>
          <w:rFonts w:ascii="Sylfaen" w:hAnsi="Sylfaen"/>
        </w:rPr>
      </w:pPr>
      <w:r w:rsidRPr="004A2C83">
        <w:rPr>
          <w:rFonts w:ascii="Sylfaen" w:hAnsi="Sylfaen"/>
        </w:rPr>
        <w:lastRenderedPageBreak/>
        <w:t>1) в подразделе</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Данные организации"</w:t>
      </w:r>
      <w:r w:rsidRPr="004A2C83">
        <w:rPr>
          <w:rFonts w:ascii="Sylfaen" w:hAnsi="Sylfaen"/>
          <w:lang w:val="hy-AM"/>
        </w:rPr>
        <w:t xml:space="preserve"> </w:t>
      </w:r>
      <w:r w:rsidRPr="004A2C83">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C49BA2" w14:textId="77777777" w:rsidR="00751025" w:rsidRPr="004A2C83" w:rsidRDefault="00751025" w:rsidP="00751025">
      <w:pPr>
        <w:spacing w:line="360" w:lineRule="auto"/>
        <w:contextualSpacing/>
        <w:jc w:val="both"/>
        <w:rPr>
          <w:rFonts w:ascii="Sylfaen" w:hAnsi="Sylfaen"/>
        </w:rPr>
      </w:pPr>
      <w:r w:rsidRPr="004A2C83">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934DD4" w14:textId="77777777" w:rsidR="00751025" w:rsidRPr="004A2C83" w:rsidRDefault="00751025" w:rsidP="00751025">
      <w:pPr>
        <w:spacing w:line="360" w:lineRule="auto"/>
        <w:contextualSpacing/>
        <w:jc w:val="both"/>
        <w:rPr>
          <w:rFonts w:ascii="Sylfaen" w:hAnsi="Sylfaen"/>
        </w:rPr>
      </w:pPr>
      <w:r w:rsidRPr="004A2C83">
        <w:rPr>
          <w:rFonts w:ascii="Sylfaen" w:hAnsi="Sylfaen"/>
        </w:rPr>
        <w:t>3) Подраздел</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1D656E" w14:textId="77777777" w:rsidR="00751025" w:rsidRPr="004A2C83" w:rsidRDefault="00751025" w:rsidP="00751025">
      <w:pPr>
        <w:spacing w:line="360" w:lineRule="auto"/>
        <w:contextualSpacing/>
        <w:jc w:val="both"/>
        <w:rPr>
          <w:rFonts w:ascii="Sylfaen" w:hAnsi="Sylfaen"/>
        </w:rPr>
      </w:pPr>
      <w:r w:rsidRPr="004A2C83">
        <w:rPr>
          <w:rFonts w:ascii="Sylfaen" w:hAnsi="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C8F545" w14:textId="77777777" w:rsidR="00751025" w:rsidRPr="004A2C83" w:rsidRDefault="00751025" w:rsidP="00751025">
      <w:pPr>
        <w:spacing w:line="360" w:lineRule="auto"/>
        <w:contextualSpacing/>
        <w:jc w:val="both"/>
        <w:rPr>
          <w:rFonts w:ascii="Sylfaen" w:hAnsi="Sylfaen"/>
        </w:rPr>
      </w:pPr>
      <w:r w:rsidRPr="004A2C83">
        <w:rPr>
          <w:rFonts w:ascii="Sylfaen" w:hAnsi="Sylfaen"/>
        </w:rPr>
        <w:t>7. Декларация заполняется и подписывается лицом, подающим заявку.</w:t>
      </w:r>
      <w:r w:rsidRPr="004A2C83">
        <w:rPr>
          <w:rFonts w:ascii="Sylfaen" w:hAnsi="Sylfaen"/>
          <w:lang w:val="hy-AM"/>
        </w:rPr>
        <w:t xml:space="preserve"> </w:t>
      </w:r>
    </w:p>
    <w:p w14:paraId="56761668" w14:textId="77777777" w:rsidR="00751025" w:rsidRPr="004A2C83" w:rsidRDefault="00751025" w:rsidP="00751025">
      <w:pPr>
        <w:contextualSpacing/>
        <w:jc w:val="both"/>
        <w:rPr>
          <w:rFonts w:ascii="Sylfaen" w:hAnsi="Sylfaen"/>
          <w:i/>
          <w:sz w:val="18"/>
          <w:szCs w:val="18"/>
        </w:rPr>
      </w:pPr>
      <w:r w:rsidRPr="004A2C83">
        <w:rPr>
          <w:rFonts w:ascii="Sylfaen" w:hAnsi="Sylfaen"/>
          <w:sz w:val="18"/>
          <w:szCs w:val="18"/>
        </w:rPr>
        <w:t xml:space="preserve">* </w:t>
      </w:r>
      <w:r w:rsidRPr="004A2C83">
        <w:rPr>
          <w:rFonts w:ascii="Sylfaen" w:hAnsi="Sylfaen"/>
          <w:i/>
          <w:sz w:val="18"/>
          <w:szCs w:val="18"/>
        </w:rPr>
        <w:t>заполняется секретарем комиссии до публикации приглашения в бюллетене:</w:t>
      </w:r>
    </w:p>
    <w:p w14:paraId="0B46726B" w14:textId="77777777" w:rsidR="00751025" w:rsidRPr="004A2C83" w:rsidRDefault="00751025" w:rsidP="00751025">
      <w:pPr>
        <w:contextualSpacing/>
        <w:jc w:val="both"/>
        <w:rPr>
          <w:rFonts w:ascii="Sylfaen" w:hAnsi="Sylfaen"/>
          <w:i/>
          <w:sz w:val="18"/>
          <w:szCs w:val="18"/>
        </w:rPr>
      </w:pPr>
      <w:r w:rsidRPr="004A2C83">
        <w:rPr>
          <w:rFonts w:ascii="Sylfaen" w:hAnsi="Sylfaen"/>
          <w:i/>
          <w:sz w:val="18"/>
          <w:szCs w:val="18"/>
        </w:rPr>
        <w:t>** Приложение 1.2 не представляется участником</w:t>
      </w:r>
      <w:r w:rsidRPr="004A2C83">
        <w:rPr>
          <w:rFonts w:ascii="Sylfaen" w:hAnsi="Sylfaen"/>
          <w:i/>
          <w:sz w:val="18"/>
          <w:szCs w:val="18"/>
          <w:lang w:val="hy-AM"/>
        </w:rPr>
        <w:t xml:space="preserve">, </w:t>
      </w:r>
      <w:r w:rsidRPr="004A2C83">
        <w:rPr>
          <w:rFonts w:ascii="Sylfaen" w:hAnsi="Sylfaen"/>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28A03629" w14:textId="77777777" w:rsidR="00751025" w:rsidRPr="004A2C83" w:rsidRDefault="00751025" w:rsidP="00751025">
      <w:pPr>
        <w:jc w:val="right"/>
        <w:rPr>
          <w:rFonts w:ascii="Sylfaen" w:hAnsi="Sylfaen" w:cs="Arial"/>
          <w:b/>
        </w:rPr>
      </w:pPr>
      <w:r w:rsidRPr="004A2C83">
        <w:rPr>
          <w:rFonts w:ascii="Sylfaen" w:hAnsi="Sylfaen"/>
          <w:b/>
        </w:rPr>
        <w:br w:type="page"/>
      </w:r>
      <w:r w:rsidRPr="004A2C83">
        <w:rPr>
          <w:rFonts w:ascii="Sylfaen" w:hAnsi="Sylfaen"/>
          <w:b/>
        </w:rPr>
        <w:lastRenderedPageBreak/>
        <w:t>Приложение № 2</w:t>
      </w:r>
    </w:p>
    <w:p w14:paraId="254A7AB8" w14:textId="1184F459" w:rsidR="00751025" w:rsidRPr="00561354" w:rsidRDefault="00751025" w:rsidP="00751025">
      <w:pPr>
        <w:jc w:val="right"/>
        <w:rPr>
          <w:rFonts w:ascii="Sylfaen" w:hAnsi="Sylfaen"/>
          <w:b/>
        </w:rPr>
      </w:pPr>
      <w:r w:rsidRPr="004A2C83">
        <w:rPr>
          <w:rFonts w:ascii="Sylfaen" w:hAnsi="Sylfaen"/>
          <w:b/>
        </w:rPr>
        <w:t xml:space="preserve">к Приглашению на </w:t>
      </w:r>
      <w:r w:rsidR="006C38B4">
        <w:rPr>
          <w:rFonts w:ascii="Sylfaen" w:hAnsi="Sylfaen"/>
          <w:b/>
        </w:rPr>
        <w:t>запрос котировки</w:t>
      </w:r>
      <w:r w:rsidRPr="004A2C83">
        <w:rPr>
          <w:rFonts w:ascii="Sylfaen" w:hAnsi="Sylfaen" w:cs="Arial"/>
          <w:b/>
        </w:rPr>
        <w:br/>
      </w:r>
      <w:r w:rsidRPr="004A2C83">
        <w:rPr>
          <w:rFonts w:ascii="Sylfaen" w:hAnsi="Sylfaen"/>
          <w:b/>
        </w:rPr>
        <w:t>под кодом "-</w:t>
      </w:r>
      <w:r w:rsidR="007164F1">
        <w:rPr>
          <w:rFonts w:ascii="Sylfaen" w:hAnsi="Sylfaen"/>
          <w:b/>
          <w:bCs/>
          <w:sz w:val="20"/>
          <w:szCs w:val="20"/>
        </w:rPr>
        <w:t>ԳԱՎՏՈ-ԳՀԱՊՁԲ-ԱՊ-2025</w:t>
      </w:r>
      <w:r w:rsidR="004B2190">
        <w:rPr>
          <w:rFonts w:ascii="Sylfaen" w:hAnsi="Sylfaen"/>
          <w:b/>
          <w:bCs/>
          <w:sz w:val="20"/>
          <w:szCs w:val="20"/>
        </w:rPr>
        <w:t xml:space="preserve"> </w:t>
      </w:r>
      <w:r w:rsidRPr="004A2C83">
        <w:rPr>
          <w:rFonts w:ascii="Sylfaen" w:hAnsi="Sylfaen"/>
          <w:b/>
        </w:rPr>
        <w:t>"</w:t>
      </w:r>
    </w:p>
    <w:p w14:paraId="3552A4AF" w14:textId="77777777" w:rsidR="00751025" w:rsidRPr="004A2C83" w:rsidRDefault="00751025" w:rsidP="00751025">
      <w:pPr>
        <w:widowControl w:val="0"/>
        <w:spacing w:after="120"/>
        <w:ind w:firstLine="567"/>
        <w:jc w:val="center"/>
        <w:rPr>
          <w:rFonts w:ascii="Sylfaen" w:hAnsi="Sylfaen"/>
        </w:rPr>
      </w:pPr>
    </w:p>
    <w:p w14:paraId="3E849E1F" w14:textId="77777777" w:rsidR="00751025" w:rsidRPr="004A2C83" w:rsidRDefault="00751025" w:rsidP="00751025">
      <w:pPr>
        <w:widowControl w:val="0"/>
        <w:spacing w:after="120"/>
        <w:ind w:left="-66"/>
        <w:jc w:val="center"/>
        <w:rPr>
          <w:rFonts w:ascii="Sylfaen" w:hAnsi="Sylfaen"/>
          <w:b/>
        </w:rPr>
      </w:pPr>
      <w:r w:rsidRPr="004A2C83">
        <w:rPr>
          <w:rFonts w:ascii="Sylfaen" w:hAnsi="Sylfaen"/>
          <w:b/>
        </w:rPr>
        <w:t>ЦЕНОВОЕ ПРЕДЛОЖЕНИЕ</w:t>
      </w:r>
    </w:p>
    <w:p w14:paraId="00B2EF38" w14:textId="77777777" w:rsidR="00751025" w:rsidRPr="004A2C83" w:rsidRDefault="00751025" w:rsidP="00751025">
      <w:pPr>
        <w:widowControl w:val="0"/>
        <w:spacing w:after="120"/>
        <w:ind w:firstLine="567"/>
        <w:jc w:val="center"/>
        <w:rPr>
          <w:rFonts w:ascii="Sylfaen" w:hAnsi="Sylfaen"/>
        </w:rPr>
      </w:pPr>
    </w:p>
    <w:p w14:paraId="6B8FF6A8" w14:textId="26974400" w:rsidR="00751025" w:rsidRPr="004A2C83" w:rsidRDefault="00751025" w:rsidP="00751025">
      <w:pPr>
        <w:rPr>
          <w:rFonts w:ascii="Sylfaen" w:hAnsi="Sylfaen"/>
        </w:rPr>
      </w:pPr>
      <w:r w:rsidRPr="004A2C83">
        <w:rPr>
          <w:rFonts w:ascii="Sylfaen" w:hAnsi="Sylfaen"/>
          <w:spacing w:val="-6"/>
        </w:rPr>
        <w:t xml:space="preserve">Рассмотрев приглашение на </w:t>
      </w:r>
      <w:r w:rsidR="006C38B4">
        <w:rPr>
          <w:rFonts w:ascii="Sylfaen" w:hAnsi="Sylfaen"/>
          <w:spacing w:val="-6"/>
        </w:rPr>
        <w:t>запрос котировки</w:t>
      </w:r>
      <w:r w:rsidRPr="004A2C83">
        <w:rPr>
          <w:rFonts w:ascii="Sylfaen" w:hAnsi="Sylfaen"/>
          <w:spacing w:val="-6"/>
        </w:rPr>
        <w:t xml:space="preserve"> под кодом </w:t>
      </w:r>
      <w:r>
        <w:rPr>
          <w:rFonts w:ascii="Sylfaen" w:hAnsi="Sylfaen"/>
          <w:spacing w:val="-6"/>
          <w:lang w:val="hy-AM"/>
        </w:rPr>
        <w:t>''</w:t>
      </w:r>
      <w:r w:rsidR="007164F1">
        <w:rPr>
          <w:rFonts w:ascii="Sylfaen" w:hAnsi="Sylfaen"/>
          <w:b/>
          <w:bCs/>
          <w:sz w:val="20"/>
          <w:szCs w:val="20"/>
        </w:rPr>
        <w:t>ԳԱՎՏՈ-ԳՀԱՊՁԲ-ԱՊ-2025</w:t>
      </w:r>
      <w:r w:rsidR="004B2190">
        <w:rPr>
          <w:rFonts w:ascii="Sylfaen" w:hAnsi="Sylfaen"/>
          <w:b/>
          <w:bCs/>
          <w:sz w:val="20"/>
          <w:szCs w:val="20"/>
        </w:rPr>
        <w:t xml:space="preserve"> </w:t>
      </w:r>
      <w:r w:rsidRPr="004A2C83">
        <w:rPr>
          <w:rFonts w:ascii="Sylfaen" w:hAnsi="Sylfaen"/>
          <w:spacing w:val="-6"/>
        </w:rPr>
        <w:t>"*,</w:t>
      </w:r>
      <w:r w:rsidRPr="004A2C83">
        <w:rPr>
          <w:rFonts w:ascii="Sylfaen" w:hAnsi="Sylfaen"/>
        </w:rPr>
        <w:t xml:space="preserve"> в том числе проект заключаемого договора __________________________________</w:t>
      </w:r>
    </w:p>
    <w:p w14:paraId="0CF67788" w14:textId="77777777" w:rsidR="00751025" w:rsidRPr="004A2C83" w:rsidRDefault="00751025" w:rsidP="00751025">
      <w:pPr>
        <w:widowControl w:val="0"/>
        <w:spacing w:after="160"/>
        <w:jc w:val="both"/>
        <w:rPr>
          <w:rFonts w:ascii="Sylfaen" w:hAnsi="Sylfaen"/>
          <w:vertAlign w:val="superscript"/>
        </w:rPr>
      </w:pPr>
      <w:r w:rsidRPr="004A2C83">
        <w:rPr>
          <w:rFonts w:ascii="Sylfaen" w:hAnsi="Sylfaen"/>
          <w:vertAlign w:val="superscript"/>
        </w:rPr>
        <w:t>наименование участника</w:t>
      </w:r>
    </w:p>
    <w:p w14:paraId="66545C05" w14:textId="77777777" w:rsidR="00751025" w:rsidRPr="004A2C83" w:rsidRDefault="00751025" w:rsidP="00751025">
      <w:pPr>
        <w:widowControl w:val="0"/>
        <w:spacing w:after="160"/>
        <w:jc w:val="both"/>
        <w:rPr>
          <w:rFonts w:ascii="Sylfaen" w:hAnsi="Sylfaen"/>
        </w:rPr>
      </w:pPr>
      <w:r w:rsidRPr="004A2C83">
        <w:rPr>
          <w:rFonts w:ascii="Sylfaen" w:hAnsi="Sylfaen"/>
        </w:rPr>
        <w:t>предлагает выполнить договор по нижеуказанным общим ценам:</w:t>
      </w:r>
    </w:p>
    <w:p w14:paraId="4D5B0DD2" w14:textId="77777777" w:rsidR="00751025" w:rsidRPr="004A2C83" w:rsidRDefault="00751025" w:rsidP="00751025">
      <w:pPr>
        <w:widowControl w:val="0"/>
        <w:spacing w:after="160"/>
        <w:jc w:val="right"/>
        <w:rPr>
          <w:rFonts w:ascii="Sylfaen" w:hAnsi="Sylfaen"/>
        </w:rPr>
      </w:pPr>
      <w:r w:rsidRPr="004A2C83">
        <w:rPr>
          <w:rFonts w:ascii="Sylfaen" w:hAnsi="Sylfaen"/>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751025" w:rsidRPr="00CC157D" w14:paraId="167B0889" w14:textId="77777777" w:rsidTr="00743007">
        <w:trPr>
          <w:trHeight w:val="916"/>
          <w:jc w:val="center"/>
        </w:trPr>
        <w:tc>
          <w:tcPr>
            <w:tcW w:w="1368" w:type="dxa"/>
            <w:tcBorders>
              <w:top w:val="single" w:sz="4" w:space="0" w:color="auto"/>
              <w:left w:val="single" w:sz="4" w:space="0" w:color="auto"/>
              <w:right w:val="single" w:sz="4" w:space="0" w:color="auto"/>
            </w:tcBorders>
            <w:vAlign w:val="center"/>
          </w:tcPr>
          <w:p w14:paraId="392E219B" w14:textId="77777777" w:rsidR="00751025" w:rsidRPr="004A2C83" w:rsidRDefault="00751025" w:rsidP="00743007">
            <w:pPr>
              <w:widowControl w:val="0"/>
              <w:jc w:val="center"/>
              <w:rPr>
                <w:rFonts w:ascii="Sylfaen" w:hAnsi="Sylfaen"/>
                <w:b/>
                <w:bCs/>
                <w:sz w:val="20"/>
                <w:szCs w:val="20"/>
                <w:lang w:val="en-US"/>
              </w:rPr>
            </w:pPr>
            <w:r w:rsidRPr="004A2C83">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9CC1BDD"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55BDFB" w14:textId="77777777" w:rsidR="00751025" w:rsidRPr="004A2C83" w:rsidRDefault="00751025" w:rsidP="00743007">
            <w:pPr>
              <w:widowControl w:val="0"/>
              <w:jc w:val="center"/>
              <w:rPr>
                <w:rFonts w:ascii="Sylfaen" w:hAnsi="Sylfaen"/>
                <w:b/>
                <w:sz w:val="20"/>
                <w:szCs w:val="20"/>
              </w:rPr>
            </w:pPr>
            <w:r w:rsidRPr="004A2C83">
              <w:rPr>
                <w:rFonts w:ascii="Sylfaen" w:hAnsi="Sylfaen"/>
                <w:b/>
                <w:sz w:val="20"/>
                <w:szCs w:val="20"/>
              </w:rPr>
              <w:t>Стоимость</w:t>
            </w:r>
          </w:p>
          <w:p w14:paraId="02663814" w14:textId="77777777" w:rsidR="00751025" w:rsidRPr="004A2C83" w:rsidRDefault="00751025" w:rsidP="00743007">
            <w:pPr>
              <w:widowControl w:val="0"/>
              <w:jc w:val="center"/>
              <w:rPr>
                <w:rFonts w:ascii="Sylfaen" w:hAnsi="Sylfaen"/>
                <w:b/>
                <w:sz w:val="16"/>
                <w:szCs w:val="16"/>
              </w:rPr>
            </w:pPr>
            <w:r w:rsidRPr="004A2C83">
              <w:rPr>
                <w:rFonts w:ascii="Sylfaen" w:hAnsi="Sylfaen"/>
                <w:sz w:val="16"/>
                <w:szCs w:val="16"/>
              </w:rPr>
              <w:t>(совокупность себестоимости и прогнозируемой прибыли)</w:t>
            </w:r>
          </w:p>
          <w:p w14:paraId="26820E57"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66CE67D" w14:textId="77777777" w:rsidR="00751025" w:rsidRPr="004A2C83" w:rsidRDefault="00751025" w:rsidP="00743007">
            <w:pPr>
              <w:widowControl w:val="0"/>
              <w:jc w:val="center"/>
              <w:rPr>
                <w:rFonts w:ascii="Sylfaen" w:hAnsi="Sylfaen"/>
                <w:b/>
                <w:sz w:val="20"/>
                <w:szCs w:val="20"/>
                <w:lang w:val="en-US"/>
              </w:rPr>
            </w:pPr>
            <w:r w:rsidRPr="004A2C83">
              <w:rPr>
                <w:rFonts w:ascii="Sylfaen" w:hAnsi="Sylfaen"/>
                <w:b/>
                <w:sz w:val="20"/>
                <w:szCs w:val="20"/>
              </w:rPr>
              <w:t>НДС</w:t>
            </w:r>
            <w:r w:rsidRPr="004A2C83">
              <w:rPr>
                <w:rStyle w:val="af6"/>
                <w:rFonts w:ascii="Sylfaen" w:hAnsi="Sylfaen"/>
                <w:b/>
                <w:sz w:val="20"/>
                <w:szCs w:val="20"/>
              </w:rPr>
              <w:footnoteReference w:customMarkFollows="1" w:id="16"/>
              <w:t>**</w:t>
            </w:r>
          </w:p>
          <w:p w14:paraId="7AD333CE"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76358"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Общая цена</w:t>
            </w:r>
          </w:p>
          <w:p w14:paraId="662AE409"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/прописью и цифрами/</w:t>
            </w:r>
          </w:p>
        </w:tc>
      </w:tr>
      <w:tr w:rsidR="00751025" w:rsidRPr="00CC157D" w14:paraId="77B3BCE9" w14:textId="77777777" w:rsidTr="0074300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032C64" w14:textId="77777777" w:rsidR="00751025" w:rsidRPr="004A2C83" w:rsidRDefault="00751025" w:rsidP="00743007">
            <w:pPr>
              <w:widowControl w:val="0"/>
              <w:jc w:val="center"/>
              <w:rPr>
                <w:rFonts w:ascii="Sylfaen" w:hAnsi="Sylfaen"/>
                <w:b/>
                <w:i/>
                <w:sz w:val="20"/>
                <w:szCs w:val="20"/>
              </w:rPr>
            </w:pPr>
            <w:r w:rsidRPr="004A2C83">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CAA9C8" w14:textId="77777777" w:rsidR="00751025" w:rsidRPr="004A2C83" w:rsidRDefault="00751025" w:rsidP="00743007">
            <w:pPr>
              <w:widowControl w:val="0"/>
              <w:jc w:val="center"/>
              <w:rPr>
                <w:rFonts w:ascii="Sylfaen" w:hAnsi="Sylfaen"/>
                <w:b/>
                <w:i/>
                <w:sz w:val="20"/>
                <w:szCs w:val="20"/>
              </w:rPr>
            </w:pPr>
            <w:r w:rsidRPr="004A2C83">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EE03300" w14:textId="77777777" w:rsidR="00751025" w:rsidRPr="004A2C83" w:rsidRDefault="00751025" w:rsidP="00743007">
            <w:pPr>
              <w:widowControl w:val="0"/>
              <w:jc w:val="center"/>
              <w:rPr>
                <w:rFonts w:ascii="Sylfaen" w:hAnsi="Sylfaen"/>
                <w:i/>
                <w:sz w:val="20"/>
                <w:szCs w:val="20"/>
              </w:rPr>
            </w:pPr>
            <w:r w:rsidRPr="004A2C83">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115C92" w14:textId="77777777" w:rsidR="00751025" w:rsidRPr="004A2C83" w:rsidRDefault="00751025" w:rsidP="00743007">
            <w:pPr>
              <w:widowControl w:val="0"/>
              <w:jc w:val="center"/>
              <w:rPr>
                <w:rFonts w:ascii="Sylfaen" w:hAnsi="Sylfaen"/>
                <w:i/>
                <w:sz w:val="20"/>
                <w:szCs w:val="20"/>
                <w:lang w:val="en-US"/>
              </w:rPr>
            </w:pPr>
            <w:r w:rsidRPr="004A2C83">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191126" w14:textId="77777777" w:rsidR="00751025" w:rsidRPr="004A2C83" w:rsidRDefault="00751025" w:rsidP="00743007">
            <w:pPr>
              <w:widowControl w:val="0"/>
              <w:jc w:val="center"/>
              <w:rPr>
                <w:rFonts w:ascii="Sylfaen" w:hAnsi="Sylfaen"/>
                <w:i/>
                <w:sz w:val="20"/>
                <w:szCs w:val="20"/>
              </w:rPr>
            </w:pPr>
            <w:r w:rsidRPr="004A2C83">
              <w:rPr>
                <w:rFonts w:ascii="Sylfaen" w:hAnsi="Sylfaen"/>
                <w:b/>
                <w:i/>
                <w:sz w:val="20"/>
                <w:szCs w:val="20"/>
                <w:lang w:val="en-US"/>
              </w:rPr>
              <w:t>5</w:t>
            </w:r>
            <w:r w:rsidRPr="004A2C83">
              <w:rPr>
                <w:rFonts w:ascii="Sylfaen" w:hAnsi="Sylfaen"/>
                <w:b/>
                <w:i/>
                <w:sz w:val="20"/>
                <w:szCs w:val="20"/>
              </w:rPr>
              <w:t>=3+4</w:t>
            </w:r>
          </w:p>
        </w:tc>
      </w:tr>
      <w:tr w:rsidR="00751025" w:rsidRPr="00CC157D" w14:paraId="3A5EC088" w14:textId="77777777" w:rsidTr="0074300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633C3E" w14:textId="77777777" w:rsidR="00751025" w:rsidRPr="004A2C83" w:rsidRDefault="00751025" w:rsidP="00743007">
            <w:pPr>
              <w:widowControl w:val="0"/>
              <w:jc w:val="center"/>
              <w:rPr>
                <w:rFonts w:ascii="Sylfaen" w:hAnsi="Sylfaen"/>
                <w:b/>
                <w:bCs/>
                <w:i/>
                <w:sz w:val="22"/>
                <w:szCs w:val="22"/>
              </w:rPr>
            </w:pPr>
            <w:r w:rsidRPr="004A2C83">
              <w:rPr>
                <w:rFonts w:ascii="Sylfaen" w:hAnsi="Sylfaen"/>
                <w:b/>
                <w:i/>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0B0AEB45" w14:textId="5DBBE7FE" w:rsidR="003916A0" w:rsidRPr="004A2C83" w:rsidRDefault="007164F1" w:rsidP="00743007">
            <w:pPr>
              <w:widowControl w:val="0"/>
              <w:jc w:val="center"/>
              <w:rPr>
                <w:rFonts w:ascii="Sylfaen" w:hAnsi="Sylfaen"/>
                <w:i/>
                <w:sz w:val="26"/>
                <w:szCs w:val="26"/>
              </w:rPr>
            </w:pPr>
            <w:r>
              <w:rPr>
                <w:rFonts w:ascii="Sylfaen" w:hAnsi="Sylfaen"/>
                <w:i/>
                <w:sz w:val="20"/>
                <w:szCs w:val="20"/>
              </w:rPr>
              <w:t>Автозапчасти</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F07A40" w14:textId="77777777" w:rsidR="00751025" w:rsidRPr="004A2C83" w:rsidRDefault="00751025" w:rsidP="0074300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8ECE53" w14:textId="77777777" w:rsidR="00751025" w:rsidRPr="004A2C83" w:rsidRDefault="00751025" w:rsidP="0074300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8E47A1" w14:textId="77777777" w:rsidR="00751025" w:rsidRPr="004A2C83" w:rsidRDefault="00751025" w:rsidP="00743007">
            <w:pPr>
              <w:widowControl w:val="0"/>
              <w:jc w:val="center"/>
              <w:rPr>
                <w:rFonts w:ascii="Sylfaen" w:hAnsi="Sylfaen"/>
                <w:sz w:val="20"/>
                <w:szCs w:val="20"/>
              </w:rPr>
            </w:pPr>
          </w:p>
        </w:tc>
      </w:tr>
    </w:tbl>
    <w:p w14:paraId="600D0176" w14:textId="77777777" w:rsidR="00751025" w:rsidRPr="004A2C83" w:rsidRDefault="00751025" w:rsidP="00751025">
      <w:pPr>
        <w:widowControl w:val="0"/>
        <w:tabs>
          <w:tab w:val="left" w:pos="6804"/>
        </w:tabs>
        <w:jc w:val="center"/>
        <w:rPr>
          <w:rFonts w:ascii="Sylfaen" w:hAnsi="Sylfaen"/>
        </w:rPr>
      </w:pPr>
      <w:r w:rsidRPr="004A2C83">
        <w:rPr>
          <w:rFonts w:ascii="Sylfaen" w:hAnsi="Sylfaen"/>
        </w:rPr>
        <w:t>_________________________________________________</w:t>
      </w:r>
      <w:r w:rsidRPr="004A2C83">
        <w:rPr>
          <w:rFonts w:ascii="Sylfaen" w:hAnsi="Sylfaen"/>
        </w:rPr>
        <w:tab/>
        <w:t>_________________</w:t>
      </w:r>
    </w:p>
    <w:p w14:paraId="6DFE06D2" w14:textId="77777777" w:rsidR="00751025" w:rsidRPr="004A2C83" w:rsidRDefault="00751025" w:rsidP="00751025">
      <w:pPr>
        <w:widowControl w:val="0"/>
        <w:tabs>
          <w:tab w:val="left" w:pos="7513"/>
        </w:tabs>
        <w:spacing w:after="160"/>
        <w:ind w:left="709"/>
        <w:jc w:val="both"/>
        <w:rPr>
          <w:rFonts w:ascii="Sylfaen" w:hAnsi="Sylfaen" w:cs="Arial"/>
          <w:sz w:val="16"/>
        </w:rPr>
      </w:pPr>
      <w:r w:rsidRPr="004A2C83">
        <w:rPr>
          <w:rFonts w:ascii="Sylfaen" w:hAnsi="Sylfaen"/>
          <w:sz w:val="16"/>
        </w:rPr>
        <w:t>наименование участника (должность, имя, фамилия руководителя)</w:t>
      </w:r>
      <w:r w:rsidRPr="004A2C83">
        <w:rPr>
          <w:rFonts w:ascii="Sylfaen" w:hAnsi="Sylfaen"/>
          <w:sz w:val="16"/>
        </w:rPr>
        <w:tab/>
        <w:t>подпись</w:t>
      </w:r>
    </w:p>
    <w:p w14:paraId="4558A944" w14:textId="77777777" w:rsidR="00751025" w:rsidRPr="004A2C83" w:rsidRDefault="00751025" w:rsidP="00751025">
      <w:pPr>
        <w:widowControl w:val="0"/>
        <w:spacing w:after="160"/>
        <w:jc w:val="both"/>
        <w:rPr>
          <w:rFonts w:ascii="Sylfaen" w:hAnsi="Sylfaen"/>
          <w:lang w:val="es-ES"/>
        </w:rPr>
      </w:pPr>
    </w:p>
    <w:p w14:paraId="75625CA8" w14:textId="77777777" w:rsidR="00751025" w:rsidRPr="004A2C83" w:rsidRDefault="00751025" w:rsidP="00751025">
      <w:pPr>
        <w:widowControl w:val="0"/>
        <w:spacing w:after="160"/>
        <w:jc w:val="right"/>
        <w:rPr>
          <w:rFonts w:ascii="Sylfaen" w:hAnsi="Sylfaen"/>
        </w:rPr>
      </w:pPr>
      <w:r w:rsidRPr="004A2C83">
        <w:rPr>
          <w:rFonts w:ascii="Sylfaen" w:hAnsi="Sylfaen"/>
        </w:rPr>
        <w:t>М. П.</w:t>
      </w:r>
    </w:p>
    <w:p w14:paraId="598999C2" w14:textId="77777777" w:rsidR="00751025" w:rsidRPr="004A2C83" w:rsidRDefault="00751025" w:rsidP="00751025">
      <w:pPr>
        <w:rPr>
          <w:rFonts w:ascii="Sylfaen" w:hAnsi="Sylfaen"/>
          <w:b/>
        </w:rPr>
      </w:pPr>
      <w:r w:rsidRPr="004A2C83">
        <w:rPr>
          <w:rFonts w:ascii="Sylfaen" w:hAnsi="Sylfaen"/>
          <w:b/>
        </w:rPr>
        <w:br w:type="page"/>
      </w:r>
    </w:p>
    <w:p w14:paraId="3FD0101F" w14:textId="77777777" w:rsidR="00DC5261" w:rsidRDefault="00DC5261" w:rsidP="00751025">
      <w:pPr>
        <w:widowControl w:val="0"/>
        <w:jc w:val="right"/>
        <w:rPr>
          <w:b/>
          <w:sz w:val="20"/>
          <w:szCs w:val="20"/>
          <w:lang w:val="hy-AM"/>
        </w:rPr>
      </w:pPr>
    </w:p>
    <w:p w14:paraId="3A75E5F8" w14:textId="77777777" w:rsidR="00DC5261" w:rsidRDefault="00DC5261" w:rsidP="00751025">
      <w:pPr>
        <w:widowControl w:val="0"/>
        <w:jc w:val="right"/>
        <w:rPr>
          <w:b/>
          <w:sz w:val="20"/>
          <w:szCs w:val="20"/>
          <w:lang w:val="hy-AM"/>
        </w:rPr>
      </w:pPr>
    </w:p>
    <w:p w14:paraId="1BF42EF3" w14:textId="77777777" w:rsidR="00DC5261" w:rsidRPr="00DC5261" w:rsidRDefault="00DC5261" w:rsidP="00DC5261">
      <w:pPr>
        <w:widowControl w:val="0"/>
        <w:spacing w:after="160"/>
        <w:ind w:firstLine="567"/>
        <w:jc w:val="right"/>
        <w:rPr>
          <w:rFonts w:ascii="GHEA Grapalat" w:hAnsi="GHEA Grapalat" w:cs="Arial"/>
          <w:b/>
        </w:rPr>
      </w:pPr>
      <w:r w:rsidRPr="00DC5261">
        <w:rPr>
          <w:rFonts w:ascii="GHEA Grapalat" w:hAnsi="GHEA Grapalat"/>
          <w:b/>
        </w:rPr>
        <w:t>Приложение № 3</w:t>
      </w:r>
    </w:p>
    <w:p w14:paraId="01B9E9A3" w14:textId="65CE7EA8" w:rsidR="00DC5261" w:rsidRPr="00DC5261" w:rsidRDefault="00DC5261" w:rsidP="00DC5261">
      <w:pPr>
        <w:widowControl w:val="0"/>
        <w:spacing w:after="160"/>
        <w:ind w:firstLine="567"/>
        <w:jc w:val="right"/>
        <w:rPr>
          <w:rFonts w:ascii="GHEA Grapalat" w:hAnsi="GHEA Grapalat" w:cs="Arial"/>
          <w:b/>
        </w:rPr>
      </w:pPr>
      <w:r w:rsidRPr="00DC5261">
        <w:rPr>
          <w:rFonts w:ascii="GHEA Grapalat" w:hAnsi="GHEA Grapalat"/>
          <w:b/>
        </w:rPr>
        <w:t>к Приглашению на открытый конкурс</w:t>
      </w:r>
      <w:r w:rsidRPr="00DC5261">
        <w:rPr>
          <w:rFonts w:ascii="GHEA Grapalat" w:hAnsi="GHEA Grapalat" w:cs="Arial"/>
          <w:b/>
        </w:rPr>
        <w:br/>
      </w:r>
      <w:r w:rsidRPr="00DC5261">
        <w:rPr>
          <w:rFonts w:ascii="GHEA Grapalat" w:hAnsi="GHEA Grapalat"/>
          <w:b/>
        </w:rPr>
        <w:t xml:space="preserve">под кодом </w:t>
      </w:r>
      <w:r>
        <w:rPr>
          <w:rFonts w:ascii="GHEA Grapalat" w:hAnsi="GHEA Grapalat"/>
          <w:b/>
          <w:lang w:val="hy-AM"/>
        </w:rPr>
        <w:t xml:space="preserve"> </w:t>
      </w:r>
      <w:r w:rsidRPr="00DC5261">
        <w:rPr>
          <w:rFonts w:ascii="GHEA Grapalat" w:hAnsi="GHEA Grapalat"/>
          <w:b/>
        </w:rPr>
        <w:t>ԳԱՎՏՈ-ԳՀԱՊՁԲ-ԱՊ-2025</w:t>
      </w:r>
    </w:p>
    <w:p w14:paraId="5444BF05" w14:textId="77777777" w:rsidR="00DC5261" w:rsidRPr="00DC5261" w:rsidRDefault="00DC5261" w:rsidP="00DC5261">
      <w:pPr>
        <w:widowControl w:val="0"/>
        <w:spacing w:after="160"/>
        <w:ind w:firstLine="567"/>
        <w:jc w:val="center"/>
        <w:rPr>
          <w:rFonts w:ascii="GHEA Grapalat" w:hAnsi="GHEA Grapalat"/>
        </w:rPr>
      </w:pPr>
      <w:r w:rsidRPr="00DC5261">
        <w:rPr>
          <w:rFonts w:ascii="GHEA Grapalat" w:hAnsi="GHEA Grapalat"/>
        </w:rPr>
        <w:t xml:space="preserve"> </w:t>
      </w:r>
    </w:p>
    <w:p w14:paraId="6C61147C" w14:textId="77777777" w:rsidR="00DC5261" w:rsidRPr="00DC5261" w:rsidRDefault="00DC5261" w:rsidP="00DC5261">
      <w:pPr>
        <w:widowControl w:val="0"/>
        <w:spacing w:after="160"/>
        <w:ind w:firstLine="567"/>
        <w:jc w:val="center"/>
        <w:rPr>
          <w:rFonts w:ascii="GHEA Grapalat" w:hAnsi="GHEA Grapalat"/>
          <w:lang w:val="hy-AM"/>
        </w:rPr>
      </w:pPr>
      <w:r w:rsidRPr="00DC5261">
        <w:rPr>
          <w:rFonts w:ascii="GHEA Grapalat" w:hAnsi="GHEA Grapalat"/>
        </w:rPr>
        <w:t xml:space="preserve">ГАРАНТИЯ </w:t>
      </w:r>
      <w:r w:rsidRPr="00DC5261">
        <w:rPr>
          <w:rFonts w:ascii="GHEA Grapalat" w:hAnsi="GHEA Grapalat"/>
          <w:lang w:val="en-US"/>
        </w:rPr>
        <w:t>N</w:t>
      </w:r>
      <w:r w:rsidRPr="00DC5261">
        <w:rPr>
          <w:rFonts w:ascii="GHEA Grapalat" w:hAnsi="GHEA Grapalat"/>
          <w:lang w:val="hy-AM"/>
        </w:rPr>
        <w:t>________</w:t>
      </w:r>
    </w:p>
    <w:p w14:paraId="635BB894" w14:textId="77777777" w:rsidR="00DC5261" w:rsidRPr="00DC5261" w:rsidRDefault="00DC5261" w:rsidP="00DC5261">
      <w:pPr>
        <w:widowControl w:val="0"/>
        <w:spacing w:after="160"/>
        <w:ind w:left="567" w:right="565"/>
        <w:jc w:val="center"/>
        <w:rPr>
          <w:rFonts w:ascii="GHEA Grapalat" w:hAnsi="GHEA Grapalat"/>
          <w:b/>
        </w:rPr>
      </w:pPr>
    </w:p>
    <w:p w14:paraId="50C4F662" w14:textId="77777777" w:rsidR="00DC5261" w:rsidRPr="00DC5261" w:rsidRDefault="00DC5261" w:rsidP="00DC5261">
      <w:pPr>
        <w:shd w:val="clear" w:color="auto" w:fill="FFFFFF"/>
        <w:spacing w:line="276" w:lineRule="auto"/>
        <w:ind w:firstLine="567"/>
        <w:contextualSpacing/>
        <w:jc w:val="both"/>
        <w:rPr>
          <w:rFonts w:ascii="GHEA Grapalat" w:eastAsia="Calibri" w:hAnsi="GHEA Grapalat"/>
          <w:sz w:val="18"/>
          <w:szCs w:val="18"/>
        </w:rPr>
      </w:pPr>
      <w:r w:rsidRPr="00DC5261">
        <w:rPr>
          <w:rFonts w:ascii="GHEA Grapalat" w:eastAsia="Calibri" w:hAnsi="GHEA Grapalat"/>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C5261">
        <w:rPr>
          <w:rFonts w:ascii="GHEA Grapalat" w:eastAsia="Calibri" w:hAnsi="GHEA Grapalat"/>
          <w:sz w:val="18"/>
          <w:szCs w:val="18"/>
        </w:rPr>
        <w:t>______________________</w:t>
      </w:r>
      <w:r w:rsidRPr="00DC5261">
        <w:rPr>
          <w:rFonts w:ascii="GHEA Grapalat" w:eastAsia="Calibri" w:hAnsi="GHEA Grapalat"/>
          <w:bCs/>
        </w:rPr>
        <w:t xml:space="preserve"> организованной</w:t>
      </w:r>
    </w:p>
    <w:p w14:paraId="2F2CE7AB" w14:textId="77777777" w:rsidR="00DC5261" w:rsidRPr="00DC5261" w:rsidRDefault="00DC5261" w:rsidP="00DC5261">
      <w:pPr>
        <w:shd w:val="clear" w:color="auto" w:fill="FFFFFF"/>
        <w:spacing w:line="276" w:lineRule="auto"/>
        <w:contextualSpacing/>
        <w:jc w:val="both"/>
        <w:rPr>
          <w:rFonts w:ascii="GHEA Grapalat" w:eastAsia="Calibri" w:hAnsi="GHEA Grapalat"/>
        </w:rPr>
      </w:pPr>
      <w:r w:rsidRPr="00DC5261">
        <w:rPr>
          <w:rFonts w:ascii="GHEA Grapalat" w:eastAsia="Calibri" w:hAnsi="GHEA Grapalat"/>
          <w:sz w:val="18"/>
          <w:szCs w:val="18"/>
        </w:rPr>
        <w:t xml:space="preserve">                                                                                             </w:t>
      </w:r>
      <w:r w:rsidRPr="00DC5261">
        <w:rPr>
          <w:rFonts w:ascii="GHEA Grapalat" w:eastAsia="Calibri" w:hAnsi="GHEA Grapalat"/>
          <w:sz w:val="16"/>
          <w:szCs w:val="16"/>
        </w:rPr>
        <w:t xml:space="preserve"> код процедуры</w:t>
      </w:r>
      <w:r w:rsidRPr="00DC5261">
        <w:rPr>
          <w:rFonts w:ascii="GHEA Grapalat" w:eastAsia="Calibri" w:hAnsi="GHEA Grapalat"/>
          <w:sz w:val="18"/>
          <w:szCs w:val="18"/>
        </w:rPr>
        <w:t xml:space="preserve">                                           </w:t>
      </w:r>
    </w:p>
    <w:p w14:paraId="68C04B55" w14:textId="77777777" w:rsidR="00DC5261" w:rsidRPr="00DC5261" w:rsidRDefault="00DC5261" w:rsidP="00DC5261">
      <w:pPr>
        <w:shd w:val="clear" w:color="auto" w:fill="FFFFFF"/>
        <w:contextualSpacing/>
        <w:rPr>
          <w:rFonts w:ascii="GHEA Grapalat" w:eastAsia="Calibri" w:hAnsi="GHEA Grapalat"/>
          <w:sz w:val="18"/>
          <w:szCs w:val="18"/>
        </w:rPr>
      </w:pPr>
      <w:r w:rsidRPr="00DC5261">
        <w:rPr>
          <w:rFonts w:ascii="GHEA Grapalat" w:eastAsia="Calibri" w:hAnsi="GHEA Grapalat"/>
          <w:sz w:val="18"/>
          <w:szCs w:val="18"/>
        </w:rPr>
        <w:t>____________________________</w:t>
      </w:r>
      <w:r w:rsidRPr="00DC5261">
        <w:rPr>
          <w:rFonts w:ascii="GHEA Grapalat" w:eastAsia="Calibri" w:hAnsi="GHEA Grapalat"/>
          <w:lang w:val="hy-AM"/>
        </w:rPr>
        <w:t>(далее-бенефициар)</w:t>
      </w:r>
      <w:r w:rsidRPr="00DC5261">
        <w:rPr>
          <w:rFonts w:ascii="GHEA Grapalat" w:eastAsia="Calibri" w:hAnsi="GHEA Grapalat"/>
        </w:rPr>
        <w:t xml:space="preserve">, вытекающих из </w:t>
      </w:r>
      <w:r w:rsidRPr="00DC5261">
        <w:rPr>
          <w:rFonts w:ascii="GHEA Grapalat" w:hAnsi="GHEA Grapalat"/>
        </w:rPr>
        <w:t xml:space="preserve">участия ____________   </w:t>
      </w:r>
    </w:p>
    <w:p w14:paraId="3416EF45" w14:textId="77777777" w:rsidR="00DC5261" w:rsidRPr="00DC5261" w:rsidRDefault="00DC5261" w:rsidP="00DC5261">
      <w:pPr>
        <w:shd w:val="clear" w:color="auto" w:fill="FFFFFF"/>
        <w:contextualSpacing/>
        <w:rPr>
          <w:rFonts w:ascii="GHEA Grapalat" w:eastAsia="Calibri" w:hAnsi="GHEA Grapalat"/>
          <w:sz w:val="18"/>
          <w:szCs w:val="18"/>
        </w:rPr>
      </w:pPr>
      <w:r w:rsidRPr="00DC5261">
        <w:rPr>
          <w:rFonts w:ascii="GHEA Grapalat" w:eastAsia="Calibri" w:hAnsi="GHEA Grapalat"/>
          <w:sz w:val="18"/>
          <w:szCs w:val="18"/>
        </w:rPr>
        <w:t>наименование заказчика</w:t>
      </w:r>
      <w:r w:rsidRPr="00DC5261">
        <w:rPr>
          <w:rFonts w:ascii="GHEA Grapalat" w:hAnsi="GHEA Grapalat"/>
          <w:b/>
          <w:bCs/>
          <w:sz w:val="16"/>
          <w:szCs w:val="16"/>
        </w:rPr>
        <w:t xml:space="preserve">                                                                                                       </w:t>
      </w:r>
      <w:r w:rsidRPr="00DC5261">
        <w:rPr>
          <w:rFonts w:ascii="GHEA Grapalat" w:hAnsi="GHEA Grapalat"/>
          <w:bCs/>
          <w:sz w:val="16"/>
          <w:szCs w:val="16"/>
        </w:rPr>
        <w:t>наименование участника</w:t>
      </w:r>
    </w:p>
    <w:p w14:paraId="6EE5F96A"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lang w:val="hy-AM"/>
        </w:rPr>
        <w:t xml:space="preserve"> (далее-</w:t>
      </w:r>
      <w:r w:rsidRPr="00DC5261">
        <w:rPr>
          <w:rFonts w:ascii="GHEA Grapalat" w:eastAsia="Calibri" w:hAnsi="GHEA Grapalat"/>
        </w:rPr>
        <w:t>п</w:t>
      </w:r>
      <w:r w:rsidRPr="00DC5261">
        <w:rPr>
          <w:rFonts w:ascii="GHEA Grapalat" w:eastAsia="Calibri" w:hAnsi="GHEA Grapalat"/>
          <w:lang w:val="hy-AM"/>
        </w:rPr>
        <w:t>ринципал)</w:t>
      </w:r>
      <w:r w:rsidRPr="00DC5261">
        <w:rPr>
          <w:rFonts w:ascii="GHEA Grapalat" w:eastAsia="Calibri" w:hAnsi="GHEA Grapalat"/>
        </w:rPr>
        <w:t xml:space="preserve"> в данной процедуре закупок.</w:t>
      </w:r>
    </w:p>
    <w:p w14:paraId="079E3F10"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rPr>
        <w:t xml:space="preserve">    </w:t>
      </w:r>
    </w:p>
    <w:p w14:paraId="5CE5FD56" w14:textId="77777777" w:rsidR="00DC5261" w:rsidRPr="00DC5261" w:rsidRDefault="00DC5261" w:rsidP="00DC5261">
      <w:pPr>
        <w:shd w:val="clear" w:color="auto" w:fill="FFFFFF"/>
        <w:ind w:firstLine="708"/>
        <w:jc w:val="both"/>
        <w:rPr>
          <w:rFonts w:ascii="GHEA Grapalat" w:eastAsia="Calibri" w:hAnsi="GHEA Grapalat"/>
          <w:lang w:val="hy-AM"/>
        </w:rPr>
      </w:pPr>
      <w:r w:rsidRPr="00DC5261">
        <w:rPr>
          <w:rFonts w:ascii="GHEA Grapalat" w:eastAsia="Calibri" w:hAnsi="GHEA Grapalat"/>
        </w:rPr>
        <w:t xml:space="preserve">2.  По гарантии </w:t>
      </w:r>
      <w:r w:rsidRPr="00DC5261">
        <w:rPr>
          <w:rFonts w:ascii="GHEA Grapalat" w:eastAsia="Calibri" w:hAnsi="GHEA Grapalat"/>
          <w:lang w:val="hy-AM"/>
        </w:rPr>
        <w:t xml:space="preserve">------------------------------------------------------------------------- </w:t>
      </w:r>
    </w:p>
    <w:p w14:paraId="7E34B2BE" w14:textId="77777777" w:rsidR="00DC5261" w:rsidRPr="00DC5261" w:rsidRDefault="00DC5261" w:rsidP="00DC5261">
      <w:pPr>
        <w:shd w:val="clear" w:color="auto" w:fill="FFFFFF"/>
        <w:jc w:val="both"/>
        <w:rPr>
          <w:rFonts w:ascii="GHEA Grapalat" w:eastAsia="Calibri" w:hAnsi="GHEA Grapalat"/>
          <w:sz w:val="18"/>
          <w:szCs w:val="18"/>
        </w:rPr>
      </w:pPr>
      <w:r w:rsidRPr="00DC5261">
        <w:rPr>
          <w:rFonts w:ascii="GHEA Grapalat" w:eastAsia="Calibri" w:hAnsi="GHEA Grapalat"/>
          <w:sz w:val="18"/>
          <w:szCs w:val="18"/>
        </w:rPr>
        <w:t xml:space="preserve">                                                                  наименование банка выдающего гарантию</w:t>
      </w:r>
    </w:p>
    <w:p w14:paraId="46BA0F72"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AEF5BF5" w14:textId="77777777" w:rsidR="00DC5261" w:rsidRPr="00DC5261" w:rsidRDefault="00DC5261" w:rsidP="00DC5261">
      <w:pPr>
        <w:shd w:val="clear" w:color="auto" w:fill="FFFFFF"/>
        <w:jc w:val="both"/>
        <w:rPr>
          <w:rFonts w:ascii="GHEA Grapalat" w:eastAsia="Calibri" w:hAnsi="GHEA Grapalat"/>
          <w:sz w:val="18"/>
          <w:szCs w:val="18"/>
        </w:rPr>
      </w:pPr>
      <w:r w:rsidRPr="00DC5261">
        <w:rPr>
          <w:rFonts w:ascii="GHEA Grapalat" w:eastAsia="Calibri" w:hAnsi="GHEA Grapalat"/>
        </w:rPr>
        <w:t xml:space="preserve">                                                               </w:t>
      </w:r>
      <w:r w:rsidRPr="00DC5261">
        <w:rPr>
          <w:rFonts w:ascii="GHEA Grapalat" w:eastAsia="Calibri" w:hAnsi="GHEA Grapalat"/>
          <w:sz w:val="18"/>
          <w:szCs w:val="18"/>
        </w:rPr>
        <w:t xml:space="preserve">сумма в цифрах и прописью         </w:t>
      </w:r>
    </w:p>
    <w:p w14:paraId="7BA7B425"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rPr>
        <w:t xml:space="preserve">гарантии)  в течение пяти рабочих дней после получения требования. </w:t>
      </w:r>
    </w:p>
    <w:p w14:paraId="6BB6F017"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rPr>
        <w:t>Выплата производится посредством перечисления на расчетный    счет____________________ бенефициара.</w:t>
      </w:r>
    </w:p>
    <w:p w14:paraId="64259DE9" w14:textId="77777777" w:rsidR="00DC5261" w:rsidRPr="00DC5261" w:rsidRDefault="00DC5261" w:rsidP="00DC5261">
      <w:pPr>
        <w:shd w:val="clear" w:color="auto" w:fill="FFFFFF"/>
        <w:jc w:val="both"/>
        <w:rPr>
          <w:rFonts w:ascii="GHEA Grapalat" w:eastAsia="Calibri" w:hAnsi="GHEA Grapalat"/>
          <w:sz w:val="18"/>
          <w:szCs w:val="18"/>
        </w:rPr>
      </w:pPr>
      <w:r w:rsidRPr="00DC5261">
        <w:rPr>
          <w:rFonts w:ascii="GHEA Grapalat" w:eastAsia="Calibri" w:hAnsi="GHEA Grapalat"/>
        </w:rPr>
        <w:t xml:space="preserve">                 </w:t>
      </w:r>
      <w:r w:rsidRPr="00DC5261">
        <w:rPr>
          <w:rFonts w:ascii="GHEA Grapalat" w:eastAsia="Calibri" w:hAnsi="GHEA Grapalat"/>
          <w:sz w:val="18"/>
          <w:szCs w:val="18"/>
        </w:rPr>
        <w:t>расчетный счет*</w:t>
      </w:r>
    </w:p>
    <w:p w14:paraId="1227E1B8" w14:textId="77777777" w:rsidR="00DC5261" w:rsidRPr="00DC5261" w:rsidRDefault="00DC5261" w:rsidP="00DC5261">
      <w:pPr>
        <w:shd w:val="clear" w:color="auto" w:fill="FFFFFF"/>
        <w:jc w:val="both"/>
        <w:rPr>
          <w:rFonts w:ascii="GHEA Grapalat" w:eastAsia="Calibri" w:hAnsi="GHEA Grapalat"/>
        </w:rPr>
      </w:pPr>
    </w:p>
    <w:p w14:paraId="1F0AFCCE"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3. Настоящая гарантия является безотзывной.</w:t>
      </w:r>
    </w:p>
    <w:p w14:paraId="03911DB7" w14:textId="77777777" w:rsidR="00DC5261" w:rsidRPr="00DC5261" w:rsidRDefault="00DC5261" w:rsidP="00DC5261">
      <w:pPr>
        <w:shd w:val="clear" w:color="auto" w:fill="FFFFFF"/>
        <w:ind w:firstLine="375"/>
        <w:jc w:val="both"/>
        <w:rPr>
          <w:rFonts w:ascii="GHEA Grapalat" w:hAnsi="GHEA Grapalat"/>
          <w:sz w:val="20"/>
          <w:szCs w:val="20"/>
        </w:rPr>
      </w:pPr>
    </w:p>
    <w:p w14:paraId="712DB5C4"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A31A91"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r w:rsidRPr="00DC5261">
        <w:rPr>
          <w:rFonts w:ascii="GHEA Grapalat" w:eastAsia="Calibri" w:hAnsi="GHEA Grapalat"/>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693ED19D" w14:textId="77777777" w:rsidR="00DC5261" w:rsidRPr="00DC5261" w:rsidRDefault="00DC5261" w:rsidP="00DC5261">
      <w:pPr>
        <w:shd w:val="clear" w:color="auto" w:fill="FFFFFF"/>
        <w:spacing w:before="100" w:beforeAutospacing="1" w:after="100" w:afterAutospacing="1"/>
        <w:ind w:firstLine="374"/>
        <w:contextualSpacing/>
        <w:rPr>
          <w:rFonts w:ascii="GHEA Grapalat" w:eastAsia="Calibri" w:hAnsi="GHEA Grapalat"/>
          <w:sz w:val="18"/>
          <w:szCs w:val="18"/>
        </w:rPr>
      </w:pPr>
      <w:r w:rsidRPr="00DC5261">
        <w:rPr>
          <w:rFonts w:eastAsia="Calibri"/>
        </w:rPr>
        <w:t xml:space="preserve">   </w:t>
      </w:r>
      <w:r w:rsidRPr="00DC5261">
        <w:rPr>
          <w:rFonts w:ascii="GHEA Grapalat" w:eastAsia="Calibri" w:hAnsi="GHEA Grapalat"/>
          <w:sz w:val="18"/>
          <w:szCs w:val="18"/>
        </w:rPr>
        <w:t>код процедуры</w:t>
      </w:r>
    </w:p>
    <w:p w14:paraId="29FC62EF" w14:textId="77777777" w:rsidR="00DC5261" w:rsidRPr="00DC5261" w:rsidRDefault="00DC5261" w:rsidP="00DC5261">
      <w:pPr>
        <w:shd w:val="clear" w:color="auto" w:fill="FFFFFF"/>
        <w:ind w:firstLine="375"/>
        <w:jc w:val="both"/>
        <w:rPr>
          <w:ins w:id="3" w:author="Inesa Kocharyan" w:date="2023-07-07T17:01:00Z"/>
          <w:rFonts w:ascii="GHEA Grapalat" w:eastAsia="Calibri" w:hAnsi="GHEA Grapalat"/>
        </w:rPr>
      </w:pPr>
      <w:r w:rsidRPr="00DC5261">
        <w:rPr>
          <w:rFonts w:ascii="GHEA Grapalat" w:eastAsia="Calibri" w:hAnsi="GHEA Grapalat"/>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4" w:author="Inesa Kocharyan" w:date="2023-07-07T17:01:00Z">
        <w:r w:rsidRPr="00DC5261">
          <w:rPr>
            <w:rFonts w:ascii="GHEA Grapalat" w:eastAsia="Calibri" w:hAnsi="GHEA Grapalat"/>
          </w:rPr>
          <w:t xml:space="preserve"> </w:t>
        </w:r>
      </w:ins>
      <w:r w:rsidRPr="00DC5261">
        <w:rPr>
          <w:rFonts w:ascii="GHEA Grapalat" w:eastAsia="Calibri" w:hAnsi="GHEA Grapalat"/>
        </w:rPr>
        <w:t xml:space="preserve">который указан в упомянутом в настоящем пункте </w:t>
      </w:r>
    </w:p>
    <w:p w14:paraId="526C232B" w14:textId="77777777" w:rsidR="00DC5261" w:rsidRPr="00DC5261" w:rsidRDefault="00DC5261" w:rsidP="00DC5261">
      <w:pPr>
        <w:shd w:val="clear" w:color="auto" w:fill="FFFFFF"/>
        <w:ind w:firstLine="375"/>
        <w:jc w:val="both"/>
        <w:rPr>
          <w:rFonts w:ascii="GHEA Grapalat" w:eastAsia="Calibri" w:hAnsi="GHEA Grapalat"/>
        </w:rPr>
      </w:pPr>
      <w:r w:rsidRPr="00DC5261">
        <w:rPr>
          <w:sz w:val="20"/>
          <w:szCs w:val="20"/>
        </w:rPr>
        <w:t>адрес эл. почты секретаря</w:t>
      </w:r>
    </w:p>
    <w:p w14:paraId="198E193E"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rPr>
        <w:lastRenderedPageBreak/>
        <w:t>приглашении к процедуре закупок.</w:t>
      </w:r>
    </w:p>
    <w:p w14:paraId="7B6B1338" w14:textId="77777777" w:rsidR="00DC5261" w:rsidRPr="00DC5261" w:rsidRDefault="00DC5261" w:rsidP="00DC5261">
      <w:pPr>
        <w:shd w:val="clear" w:color="auto" w:fill="FFFFFF"/>
        <w:ind w:firstLine="375"/>
        <w:jc w:val="both"/>
        <w:rPr>
          <w:sz w:val="20"/>
          <w:szCs w:val="20"/>
        </w:rPr>
      </w:pPr>
    </w:p>
    <w:p w14:paraId="55CD5848"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41C0B59F" w14:textId="77777777" w:rsidR="00DC5261" w:rsidRPr="00DC5261" w:rsidRDefault="00DC5261" w:rsidP="00DC5261">
      <w:pPr>
        <w:shd w:val="clear" w:color="auto" w:fill="FFFFFF"/>
        <w:ind w:firstLine="375"/>
        <w:jc w:val="both"/>
        <w:rPr>
          <w:rFonts w:ascii="GHEA Grapalat" w:eastAsia="Calibri" w:hAnsi="GHEA Grapalat"/>
        </w:rPr>
      </w:pPr>
    </w:p>
    <w:p w14:paraId="19046B15"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7.</w:t>
      </w:r>
      <w:r w:rsidRPr="00DC5261">
        <w:t xml:space="preserve"> </w:t>
      </w:r>
      <w:r w:rsidRPr="00DC5261">
        <w:rPr>
          <w:rFonts w:ascii="GHEA Grapalat" w:eastAsia="Calibr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8CC1B2" w14:textId="77777777" w:rsidR="00DC5261" w:rsidRPr="00DC5261" w:rsidRDefault="00DC5261" w:rsidP="00DC5261">
      <w:pPr>
        <w:shd w:val="clear" w:color="auto" w:fill="FFFFFF"/>
        <w:ind w:firstLine="375"/>
        <w:jc w:val="both"/>
        <w:rPr>
          <w:rFonts w:ascii="GHEA Grapalat" w:eastAsia="Calibri" w:hAnsi="GHEA Grapalat"/>
        </w:rPr>
      </w:pPr>
    </w:p>
    <w:p w14:paraId="07EFA4EE"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8.</w:t>
      </w:r>
      <w:r w:rsidRPr="00DC5261">
        <w:t xml:space="preserve"> </w:t>
      </w:r>
      <w:r w:rsidRPr="00DC5261">
        <w:rPr>
          <w:rFonts w:ascii="GHEA Grapalat" w:eastAsia="Calibri" w:hAnsi="GHEA Grapalat"/>
        </w:rPr>
        <w:t>Лицо, выдающее гарантию, отклоняет требование бенефициара, если:</w:t>
      </w:r>
    </w:p>
    <w:p w14:paraId="0F96FB15"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1) требование или прилагаемые документы не соответствуют условиям настоящей гарантии,</w:t>
      </w:r>
    </w:p>
    <w:p w14:paraId="2E2B0615" w14:textId="77777777" w:rsidR="00DC5261" w:rsidRPr="00DC5261" w:rsidRDefault="00DC5261" w:rsidP="00DC5261">
      <w:pPr>
        <w:shd w:val="clear" w:color="auto" w:fill="FFFFFF"/>
        <w:ind w:firstLine="375"/>
        <w:rPr>
          <w:rFonts w:ascii="GHEA Grapalat" w:eastAsia="Calibri" w:hAnsi="GHEA Grapalat"/>
        </w:rPr>
      </w:pPr>
      <w:r w:rsidRPr="00DC5261">
        <w:rPr>
          <w:rFonts w:ascii="GHEA Grapalat" w:eastAsia="Calibri" w:hAnsi="GHEA Grapalat"/>
        </w:rPr>
        <w:t>2) требование представлено по истечении срока, установленного гарантией.</w:t>
      </w:r>
    </w:p>
    <w:p w14:paraId="439528F9" w14:textId="77777777" w:rsidR="00DC5261" w:rsidRPr="00DC5261" w:rsidRDefault="00DC5261" w:rsidP="00DC5261">
      <w:pPr>
        <w:shd w:val="clear" w:color="auto" w:fill="FFFFFF"/>
        <w:ind w:firstLine="375"/>
        <w:rPr>
          <w:rFonts w:ascii="GHEA Grapalat" w:eastAsia="Calibri" w:hAnsi="GHEA Grapalat"/>
        </w:rPr>
      </w:pPr>
    </w:p>
    <w:p w14:paraId="4C51AE06" w14:textId="77777777" w:rsidR="00DC5261" w:rsidRPr="00DC5261" w:rsidRDefault="00DC5261" w:rsidP="00DC5261">
      <w:pPr>
        <w:shd w:val="clear" w:color="auto" w:fill="FFFFFF"/>
        <w:ind w:firstLine="375"/>
        <w:rPr>
          <w:rFonts w:ascii="GHEA Grapalat" w:eastAsia="Calibri" w:hAnsi="GHEA Grapalat"/>
        </w:rPr>
      </w:pPr>
      <w:r w:rsidRPr="00DC5261">
        <w:rPr>
          <w:rFonts w:ascii="GHEA Grapalat" w:eastAsia="Calibr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8E06A6" w14:textId="77777777" w:rsidR="00DC5261" w:rsidRPr="00DC5261" w:rsidRDefault="00DC5261" w:rsidP="00DC5261">
      <w:pPr>
        <w:shd w:val="clear" w:color="auto" w:fill="FFFFFF"/>
        <w:ind w:firstLine="375"/>
        <w:rPr>
          <w:rFonts w:ascii="GHEA Grapalat" w:eastAsia="Calibri" w:hAnsi="GHEA Grapalat"/>
        </w:rPr>
      </w:pPr>
      <w:r w:rsidRPr="00DC5261">
        <w:rPr>
          <w:rFonts w:ascii="GHEA Grapalat" w:eastAsia="Calibri" w:hAnsi="GHEA Grapalat"/>
        </w:rPr>
        <w:t xml:space="preserve"> 10. К настоящей гарантии применяются соответствующие положения Гражданского кодекса Республики Армения</w:t>
      </w:r>
    </w:p>
    <w:p w14:paraId="07A212C8"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73B86" w14:textId="77777777" w:rsidR="00DC5261" w:rsidRPr="00DC5261" w:rsidRDefault="00DC5261" w:rsidP="00DC5261">
      <w:pPr>
        <w:shd w:val="clear" w:color="auto" w:fill="FFFFFF"/>
        <w:ind w:firstLine="375"/>
        <w:jc w:val="both"/>
        <w:rPr>
          <w:rFonts w:ascii="GHEA Grapalat" w:eastAsia="Calibri" w:hAnsi="GHEA Grapalat"/>
        </w:rPr>
      </w:pPr>
    </w:p>
    <w:p w14:paraId="63737EB6" w14:textId="77777777" w:rsidR="00DC5261" w:rsidRPr="00DC5261" w:rsidRDefault="00DC5261" w:rsidP="00DC5261">
      <w:pPr>
        <w:shd w:val="clear" w:color="auto" w:fill="FFFFFF"/>
        <w:ind w:firstLine="375"/>
        <w:jc w:val="both"/>
        <w:rPr>
          <w:rFonts w:ascii="GHEA Grapalat" w:hAnsi="GHEA Grapalat"/>
          <w:sz w:val="20"/>
          <w:szCs w:val="20"/>
        </w:rPr>
      </w:pPr>
    </w:p>
    <w:p w14:paraId="60D0EFB2" w14:textId="77777777" w:rsidR="00DC5261" w:rsidRPr="00DC5261" w:rsidRDefault="00DC5261" w:rsidP="00DC5261">
      <w:pPr>
        <w:shd w:val="clear" w:color="auto" w:fill="FFFFFF"/>
        <w:ind w:firstLine="375"/>
        <w:jc w:val="both"/>
        <w:rPr>
          <w:rFonts w:ascii="GHEA Grapalat" w:hAnsi="GHEA Grapalat"/>
          <w:sz w:val="20"/>
          <w:szCs w:val="20"/>
          <w:u w:val="single"/>
          <w:lang w:val="hy-AM"/>
        </w:rPr>
      </w:pPr>
      <w:r w:rsidRPr="00DC5261">
        <w:rPr>
          <w:rFonts w:ascii="GHEA Grapalat" w:hAnsi="GHEA Grapalat"/>
          <w:sz w:val="20"/>
          <w:szCs w:val="20"/>
          <w:lang w:val="hy-AM"/>
        </w:rPr>
        <w:t>Руководитель исполнительного органа</w:t>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p>
    <w:p w14:paraId="4A8868DD" w14:textId="77777777" w:rsidR="00DC5261" w:rsidRPr="00DC5261" w:rsidRDefault="00DC5261" w:rsidP="00DC5261">
      <w:pPr>
        <w:shd w:val="clear" w:color="auto" w:fill="FFFFFF"/>
        <w:ind w:firstLine="375"/>
        <w:jc w:val="both"/>
        <w:rPr>
          <w:rFonts w:ascii="GHEA Grapalat" w:hAnsi="GHEA Grapalat"/>
          <w:sz w:val="20"/>
          <w:szCs w:val="20"/>
          <w:lang w:val="hy-AM"/>
        </w:rPr>
      </w:pPr>
    </w:p>
    <w:p w14:paraId="6E2BC105" w14:textId="77777777" w:rsidR="00DC5261" w:rsidRPr="00DC5261" w:rsidRDefault="00DC5261" w:rsidP="00DC5261">
      <w:pPr>
        <w:shd w:val="clear" w:color="auto" w:fill="FFFFFF"/>
        <w:ind w:firstLine="375"/>
        <w:jc w:val="both"/>
        <w:rPr>
          <w:rFonts w:ascii="GHEA Grapalat" w:hAnsi="GHEA Grapalat"/>
          <w:sz w:val="20"/>
          <w:szCs w:val="20"/>
          <w:lang w:val="hy-AM"/>
        </w:rPr>
      </w:pPr>
    </w:p>
    <w:p w14:paraId="1F98DBBF" w14:textId="77777777" w:rsidR="00DC5261" w:rsidRPr="00DC5261" w:rsidRDefault="00DC5261" w:rsidP="00DC5261">
      <w:pPr>
        <w:shd w:val="clear" w:color="auto" w:fill="FFFFFF"/>
        <w:ind w:firstLine="375"/>
        <w:jc w:val="both"/>
        <w:rPr>
          <w:rFonts w:ascii="GHEA Grapalat" w:hAnsi="GHEA Grapalat"/>
          <w:sz w:val="20"/>
          <w:szCs w:val="20"/>
          <w:lang w:val="hy-AM"/>
        </w:rPr>
      </w:pP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p>
    <w:p w14:paraId="4632FCB0" w14:textId="77777777" w:rsidR="00DC5261" w:rsidRPr="00DC5261" w:rsidRDefault="00DC5261" w:rsidP="00DC5261">
      <w:pPr>
        <w:shd w:val="clear" w:color="auto" w:fill="FFFFFF"/>
        <w:rPr>
          <w:rFonts w:ascii="GHEA Grapalat" w:hAnsi="GHEA Grapalat" w:cs="Sylfaen"/>
          <w:vertAlign w:val="superscript"/>
        </w:rPr>
      </w:pPr>
      <w:r w:rsidRPr="00DC5261">
        <w:rPr>
          <w:rFonts w:ascii="GHEA Grapalat" w:hAnsi="GHEA Grapalat" w:cs="Sylfaen"/>
          <w:vertAlign w:val="superscript"/>
          <w:lang w:val="hy-AM"/>
        </w:rPr>
        <w:t xml:space="preserve">                                                        </w:t>
      </w:r>
      <w:r w:rsidRPr="00DC5261">
        <w:rPr>
          <w:rFonts w:ascii="GHEA Grapalat" w:hAnsi="GHEA Grapalat" w:cs="Sylfaen"/>
          <w:vertAlign w:val="superscript"/>
        </w:rPr>
        <w:t>число, месяц, год</w:t>
      </w:r>
    </w:p>
    <w:p w14:paraId="2D14BEA9" w14:textId="77777777" w:rsidR="00DC5261" w:rsidRPr="00DC5261" w:rsidRDefault="00DC5261" w:rsidP="00DC5261">
      <w:pPr>
        <w:shd w:val="clear" w:color="auto" w:fill="FFFFFF"/>
        <w:ind w:firstLine="375"/>
        <w:jc w:val="both"/>
        <w:rPr>
          <w:rFonts w:ascii="GHEA Grapalat" w:eastAsia="Calibri" w:hAnsi="GHEA Grapalat"/>
          <w:lang w:val="hy-AM"/>
        </w:rPr>
      </w:pPr>
    </w:p>
    <w:p w14:paraId="0FE32141" w14:textId="77777777" w:rsidR="00DC5261" w:rsidRPr="00DC5261" w:rsidRDefault="00DC5261" w:rsidP="00DC5261">
      <w:pPr>
        <w:shd w:val="clear" w:color="auto" w:fill="FFFFFF"/>
        <w:ind w:firstLine="375"/>
        <w:jc w:val="both"/>
        <w:rPr>
          <w:rFonts w:ascii="GHEA Grapalat" w:eastAsia="Calibri" w:hAnsi="GHEA Grapalat"/>
        </w:rPr>
      </w:pPr>
    </w:p>
    <w:p w14:paraId="177F7582" w14:textId="77777777" w:rsidR="00DC5261" w:rsidRPr="00DC5261" w:rsidRDefault="00DC5261" w:rsidP="00DC5261">
      <w:pPr>
        <w:widowControl w:val="0"/>
        <w:spacing w:after="160"/>
        <w:ind w:firstLine="720"/>
        <w:jc w:val="both"/>
        <w:rPr>
          <w:rFonts w:ascii="GHEA Grapalat" w:hAnsi="GHEA Grapalat" w:cs="Sylfaen"/>
        </w:rPr>
      </w:pPr>
    </w:p>
    <w:p w14:paraId="0FCBCD3A" w14:textId="77777777" w:rsidR="00DC5261" w:rsidRPr="00DC5261" w:rsidRDefault="00DC5261" w:rsidP="00DC5261">
      <w:pPr>
        <w:widowControl w:val="0"/>
        <w:spacing w:after="160"/>
        <w:ind w:left="567" w:right="565"/>
        <w:jc w:val="center"/>
        <w:rPr>
          <w:rFonts w:ascii="GHEA Grapalat" w:hAnsi="GHEA Grapalat"/>
          <w:b/>
        </w:rPr>
      </w:pPr>
    </w:p>
    <w:p w14:paraId="188CEB1C" w14:textId="77777777" w:rsidR="00DC5261" w:rsidRPr="00DC5261" w:rsidRDefault="00DC5261" w:rsidP="00DC5261">
      <w:pPr>
        <w:widowControl w:val="0"/>
        <w:spacing w:after="160"/>
        <w:ind w:left="567" w:right="565"/>
        <w:jc w:val="center"/>
        <w:rPr>
          <w:rFonts w:ascii="GHEA Grapalat" w:hAnsi="GHEA Grapalat"/>
          <w:b/>
        </w:rPr>
      </w:pPr>
    </w:p>
    <w:p w14:paraId="71245E1F" w14:textId="77777777" w:rsidR="00DC5261" w:rsidRPr="00DC5261" w:rsidRDefault="00DC5261" w:rsidP="00DC5261">
      <w:pPr>
        <w:widowControl w:val="0"/>
        <w:spacing w:after="160"/>
        <w:ind w:left="567" w:right="565"/>
        <w:jc w:val="center"/>
        <w:rPr>
          <w:rFonts w:ascii="GHEA Grapalat" w:hAnsi="GHEA Grapalat"/>
          <w:b/>
        </w:rPr>
      </w:pPr>
    </w:p>
    <w:p w14:paraId="1B3BBA02" w14:textId="77777777" w:rsidR="00DC5261" w:rsidRPr="00DC5261" w:rsidRDefault="00DC5261" w:rsidP="00DC5261">
      <w:pPr>
        <w:widowControl w:val="0"/>
        <w:spacing w:after="160"/>
        <w:ind w:left="567" w:right="565"/>
        <w:jc w:val="center"/>
        <w:rPr>
          <w:rFonts w:ascii="GHEA Grapalat" w:hAnsi="GHEA Grapalat"/>
          <w:b/>
        </w:rPr>
      </w:pPr>
    </w:p>
    <w:p w14:paraId="5D5BA409" w14:textId="77777777" w:rsidR="00DC5261" w:rsidRPr="00DC5261" w:rsidRDefault="00DC5261" w:rsidP="00DC5261">
      <w:pPr>
        <w:widowControl w:val="0"/>
        <w:spacing w:after="160"/>
        <w:ind w:left="567" w:right="565"/>
        <w:jc w:val="center"/>
        <w:rPr>
          <w:rFonts w:ascii="GHEA Grapalat" w:hAnsi="GHEA Grapalat"/>
          <w:b/>
        </w:rPr>
      </w:pPr>
    </w:p>
    <w:p w14:paraId="1FB0C7C9" w14:textId="77777777" w:rsidR="00DC5261" w:rsidRPr="00DC5261" w:rsidRDefault="00DC5261" w:rsidP="00DC5261">
      <w:pPr>
        <w:widowControl w:val="0"/>
        <w:spacing w:after="160"/>
        <w:ind w:left="567" w:right="565"/>
        <w:jc w:val="center"/>
        <w:rPr>
          <w:rFonts w:ascii="GHEA Grapalat" w:hAnsi="GHEA Grapalat"/>
          <w:b/>
        </w:rPr>
      </w:pPr>
    </w:p>
    <w:p w14:paraId="5BED2DAE" w14:textId="77777777" w:rsidR="00DC5261" w:rsidRPr="00DC5261" w:rsidRDefault="00DC5261" w:rsidP="00DC5261">
      <w:pPr>
        <w:widowControl w:val="0"/>
        <w:spacing w:after="160"/>
        <w:ind w:left="567" w:right="565"/>
        <w:jc w:val="center"/>
        <w:rPr>
          <w:rFonts w:ascii="GHEA Grapalat" w:hAnsi="GHEA Grapalat"/>
          <w:b/>
        </w:rPr>
      </w:pPr>
    </w:p>
    <w:p w14:paraId="2E721AE3" w14:textId="77777777" w:rsidR="00DC5261" w:rsidRDefault="00DC5261" w:rsidP="00DC5261">
      <w:pPr>
        <w:widowControl w:val="0"/>
        <w:spacing w:after="160"/>
        <w:ind w:right="565"/>
        <w:rPr>
          <w:rFonts w:ascii="GHEA Grapalat" w:hAnsi="GHEA Grapalat"/>
          <w:b/>
          <w:lang w:val="hy-AM"/>
        </w:rPr>
      </w:pPr>
    </w:p>
    <w:p w14:paraId="3DDDE54C" w14:textId="77777777" w:rsidR="00DC5261" w:rsidRPr="00DC5261" w:rsidRDefault="00DC5261" w:rsidP="00DC5261">
      <w:pPr>
        <w:widowControl w:val="0"/>
        <w:spacing w:after="160"/>
        <w:ind w:right="565"/>
        <w:rPr>
          <w:rFonts w:ascii="GHEA Grapalat" w:hAnsi="GHEA Grapalat"/>
          <w:b/>
          <w:lang w:val="hy-AM"/>
        </w:rPr>
      </w:pPr>
    </w:p>
    <w:p w14:paraId="6A7E3208" w14:textId="77777777" w:rsidR="00DC5261" w:rsidRPr="00DC5261" w:rsidRDefault="00DC5261" w:rsidP="00DC5261">
      <w:pPr>
        <w:widowControl w:val="0"/>
        <w:spacing w:after="160"/>
        <w:ind w:firstLine="567"/>
        <w:jc w:val="right"/>
        <w:rPr>
          <w:rFonts w:ascii="GHEA Grapalat" w:hAnsi="GHEA Grapalat"/>
          <w:b/>
        </w:rPr>
      </w:pPr>
      <w:r w:rsidRPr="00DC5261">
        <w:rPr>
          <w:rFonts w:ascii="GHEA Grapalat" w:hAnsi="GHEA Grapalat"/>
          <w:b/>
        </w:rPr>
        <w:lastRenderedPageBreak/>
        <w:t>Приложение № 4</w:t>
      </w:r>
    </w:p>
    <w:p w14:paraId="3EDF574E" w14:textId="77777777" w:rsidR="00DC5261" w:rsidRDefault="00DC5261" w:rsidP="00DC5261">
      <w:pPr>
        <w:widowControl w:val="0"/>
        <w:spacing w:after="160"/>
        <w:ind w:firstLine="567"/>
        <w:jc w:val="right"/>
        <w:rPr>
          <w:rFonts w:ascii="GHEA Grapalat" w:hAnsi="GHEA Grapalat"/>
          <w:b/>
          <w:lang w:val="hy-AM"/>
        </w:rPr>
      </w:pPr>
      <w:r w:rsidRPr="00DC5261">
        <w:rPr>
          <w:rFonts w:ascii="GHEA Grapalat" w:hAnsi="GHEA Grapalat"/>
          <w:b/>
        </w:rPr>
        <w:t>к Приглашению на открытый конкурс</w:t>
      </w:r>
      <w:r w:rsidRPr="00DC5261">
        <w:rPr>
          <w:rFonts w:ascii="GHEA Grapalat" w:hAnsi="GHEA Grapalat" w:cs="Arial"/>
          <w:b/>
        </w:rPr>
        <w:br/>
      </w:r>
      <w:r w:rsidRPr="00DC5261">
        <w:rPr>
          <w:rFonts w:ascii="GHEA Grapalat" w:hAnsi="GHEA Grapalat"/>
          <w:b/>
        </w:rPr>
        <w:t xml:space="preserve">под кодом ԳԱՎՏՈ-ԳՀԱՊՁԲ-ԱՊ-2025 </w:t>
      </w:r>
    </w:p>
    <w:p w14:paraId="3F63B44A" w14:textId="77777777" w:rsidR="00DC5261" w:rsidRDefault="00DC5261" w:rsidP="00DC5261">
      <w:pPr>
        <w:widowControl w:val="0"/>
        <w:spacing w:after="160"/>
        <w:ind w:firstLine="567"/>
        <w:jc w:val="right"/>
        <w:rPr>
          <w:rFonts w:ascii="GHEA Grapalat" w:hAnsi="GHEA Grapalat"/>
          <w:b/>
          <w:lang w:val="hy-AM"/>
        </w:rPr>
      </w:pPr>
    </w:p>
    <w:p w14:paraId="1D5E144A" w14:textId="19251A03" w:rsidR="00DC5261" w:rsidRPr="00DC5261" w:rsidRDefault="00DC5261" w:rsidP="00DC5261">
      <w:pPr>
        <w:widowControl w:val="0"/>
        <w:spacing w:after="160"/>
        <w:ind w:firstLine="567"/>
        <w:jc w:val="center"/>
        <w:rPr>
          <w:rFonts w:ascii="GHEA Grapalat" w:hAnsi="GHEA Grapalat"/>
          <w:lang w:val="hy-AM"/>
        </w:rPr>
      </w:pPr>
      <w:r w:rsidRPr="00DC5261">
        <w:rPr>
          <w:rFonts w:ascii="GHEA Grapalat" w:hAnsi="GHEA Grapalat"/>
        </w:rPr>
        <w:t xml:space="preserve">ГАРАНТИЯ </w:t>
      </w:r>
      <w:r w:rsidRPr="00DC5261">
        <w:rPr>
          <w:rFonts w:ascii="GHEA Grapalat" w:hAnsi="GHEA Grapalat"/>
          <w:lang w:val="en-US"/>
        </w:rPr>
        <w:t>N</w:t>
      </w:r>
      <w:r w:rsidRPr="00DC5261">
        <w:rPr>
          <w:rFonts w:ascii="GHEA Grapalat" w:hAnsi="GHEA Grapalat"/>
          <w:lang w:val="hy-AM"/>
        </w:rPr>
        <w:t>________</w:t>
      </w:r>
    </w:p>
    <w:p w14:paraId="3D3D2B35" w14:textId="77777777" w:rsidR="00DC5261" w:rsidRPr="00DC5261" w:rsidRDefault="00DC5261" w:rsidP="00DC5261">
      <w:pPr>
        <w:widowControl w:val="0"/>
        <w:spacing w:after="160"/>
        <w:ind w:left="567" w:right="565"/>
        <w:jc w:val="center"/>
        <w:rPr>
          <w:rFonts w:ascii="GHEA Grapalat" w:hAnsi="GHEA Grapalat"/>
          <w:b/>
        </w:rPr>
      </w:pPr>
      <w:r w:rsidRPr="00DC5261">
        <w:rPr>
          <w:rFonts w:ascii="GHEA Grapalat" w:hAnsi="GHEA Grapalat"/>
          <w:b/>
        </w:rPr>
        <w:t>(обеспечение квалификации)</w:t>
      </w:r>
    </w:p>
    <w:p w14:paraId="6EAF5F4D" w14:textId="77777777" w:rsidR="00DC5261" w:rsidRPr="00DC5261" w:rsidRDefault="00DC5261" w:rsidP="00DC5261">
      <w:pPr>
        <w:shd w:val="clear" w:color="auto" w:fill="FFFFFF"/>
        <w:jc w:val="both"/>
        <w:rPr>
          <w:rFonts w:ascii="GHEA Grapalat" w:hAnsi="GHEA Grapalat"/>
          <w:sz w:val="20"/>
          <w:szCs w:val="20"/>
          <w:lang w:val="hy-AM"/>
        </w:rPr>
      </w:pPr>
      <w:r w:rsidRPr="00DC5261">
        <w:rPr>
          <w:rFonts w:ascii="GHEA Grapalat" w:eastAsia="Calibri" w:hAnsi="GHEA Grapalat"/>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C5261">
        <w:rPr>
          <w:rFonts w:eastAsia="Calibri"/>
        </w:rPr>
        <w:t xml:space="preserve"> N</w:t>
      </w:r>
      <w:r w:rsidRPr="00DC5261">
        <w:rPr>
          <w:rFonts w:eastAsia="Calibri"/>
          <w:lang w:val="hy-AM"/>
        </w:rPr>
        <w:t xml:space="preserve">  </w:t>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rPr>
        <w:t xml:space="preserve">                                                                    </w:t>
      </w:r>
    </w:p>
    <w:p w14:paraId="58E7FF03" w14:textId="77777777" w:rsidR="00DC5261" w:rsidRPr="00DC5261" w:rsidRDefault="00DC5261" w:rsidP="00DC5261">
      <w:pPr>
        <w:shd w:val="clear" w:color="auto" w:fill="FFFFFF"/>
        <w:ind w:left="-142"/>
        <w:rPr>
          <w:rFonts w:ascii="GHEA Grapalat" w:hAnsi="GHEA Grapalat"/>
          <w:bCs/>
          <w:sz w:val="18"/>
          <w:szCs w:val="18"/>
        </w:rPr>
      </w:pPr>
      <w:r w:rsidRPr="00DC5261">
        <w:rPr>
          <w:rFonts w:ascii="GHEA Grapalat" w:hAnsi="GHEA Grapalat"/>
          <w:bCs/>
          <w:sz w:val="18"/>
          <w:szCs w:val="18"/>
          <w:lang w:val="hy-AM"/>
        </w:rPr>
        <w:tab/>
      </w:r>
      <w:r w:rsidRPr="00DC5261">
        <w:rPr>
          <w:rFonts w:ascii="GHEA Grapalat" w:hAnsi="GHEA Grapalat"/>
          <w:bCs/>
          <w:sz w:val="18"/>
          <w:szCs w:val="18"/>
        </w:rPr>
        <w:t xml:space="preserve">                                                                            номер заключаемого договора</w:t>
      </w:r>
    </w:p>
    <w:p w14:paraId="572F0176" w14:textId="77777777" w:rsidR="00DC5261" w:rsidRPr="00DC5261" w:rsidRDefault="00DC5261" w:rsidP="00DC5261">
      <w:pPr>
        <w:shd w:val="clear" w:color="auto" w:fill="FFFFFF"/>
        <w:ind w:left="-142"/>
        <w:rPr>
          <w:rFonts w:ascii="GHEA Grapalat" w:hAnsi="GHEA Grapalat"/>
          <w:sz w:val="20"/>
          <w:szCs w:val="20"/>
          <w:lang w:val="hy-AM"/>
        </w:rPr>
      </w:pPr>
      <w:r w:rsidRPr="00DC5261">
        <w:rPr>
          <w:rFonts w:ascii="GHEA Grapalat" w:eastAsia="Calibri" w:hAnsi="GHEA Grapalat"/>
        </w:rPr>
        <w:t xml:space="preserve">  заключаемым</w:t>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eastAsia="Calibri"/>
        </w:rPr>
        <w:t xml:space="preserve"> (</w:t>
      </w:r>
      <w:r w:rsidRPr="00DC5261">
        <w:rPr>
          <w:rFonts w:ascii="GHEA Grapalat" w:eastAsia="Calibri" w:hAnsi="GHEA Grapalat"/>
        </w:rPr>
        <w:t xml:space="preserve">далее-принципал ) в результате  </w:t>
      </w:r>
    </w:p>
    <w:p w14:paraId="4157F0DF" w14:textId="77777777" w:rsidR="00DC5261" w:rsidRPr="00DC5261" w:rsidRDefault="00DC5261" w:rsidP="00DC5261">
      <w:pPr>
        <w:shd w:val="clear" w:color="auto" w:fill="FFFFFF"/>
        <w:ind w:left="-142"/>
        <w:rPr>
          <w:rFonts w:cs="Sylfaen"/>
          <w:b/>
          <w:sz w:val="18"/>
          <w:szCs w:val="18"/>
          <w:vertAlign w:val="superscript"/>
          <w:lang w:val="hy-AM"/>
        </w:rPr>
      </w:pPr>
      <w:r w:rsidRPr="00DC5261">
        <w:rPr>
          <w:rFonts w:ascii="GHEA Grapalat" w:hAnsi="GHEA Grapalat"/>
          <w:bCs/>
          <w:sz w:val="18"/>
          <w:szCs w:val="18"/>
        </w:rPr>
        <w:t xml:space="preserve">                                  наименование отобранного участника</w:t>
      </w:r>
      <w:r w:rsidRPr="00DC5261">
        <w:rPr>
          <w:rFonts w:ascii="GHEA Grapalat" w:hAnsi="GHEA Grapalat"/>
          <w:bCs/>
          <w:sz w:val="18"/>
          <w:szCs w:val="18"/>
          <w:lang w:val="hy-AM"/>
        </w:rPr>
        <w:tab/>
      </w:r>
    </w:p>
    <w:p w14:paraId="65C06F27"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hAnsi="GHEA Grapalat"/>
          <w:b/>
          <w:bCs/>
          <w:sz w:val="20"/>
          <w:szCs w:val="20"/>
          <w:lang w:val="hy-AM"/>
        </w:rPr>
        <w:tab/>
      </w:r>
      <w:r w:rsidRPr="00DC5261">
        <w:rPr>
          <w:rFonts w:eastAsia="Calibri"/>
        </w:rPr>
        <w:t xml:space="preserve"> </w:t>
      </w:r>
    </w:p>
    <w:p w14:paraId="22752AB3" w14:textId="77777777" w:rsidR="00DC5261" w:rsidRPr="00DC5261" w:rsidRDefault="00DC5261" w:rsidP="00DC5261">
      <w:pPr>
        <w:shd w:val="clear" w:color="auto" w:fill="FFFFFF"/>
        <w:jc w:val="both"/>
        <w:rPr>
          <w:rFonts w:ascii="GHEA Grapalat" w:hAnsi="GHEA Grapalat"/>
          <w:sz w:val="20"/>
          <w:szCs w:val="20"/>
          <w:lang w:val="hy-AM"/>
        </w:rPr>
      </w:pPr>
      <w:r w:rsidRPr="00DC5261">
        <w:rPr>
          <w:rFonts w:ascii="GHEA Grapalat" w:eastAsia="Calibri" w:hAnsi="GHEA Grapalat"/>
        </w:rPr>
        <w:t xml:space="preserve">организованной </w:t>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lang w:val="hy-AM"/>
        </w:rPr>
        <w:t xml:space="preserve"> </w:t>
      </w:r>
      <w:r w:rsidRPr="00DC5261">
        <w:rPr>
          <w:rFonts w:ascii="GHEA Grapalat" w:eastAsia="Calibri" w:hAnsi="GHEA Grapalat"/>
        </w:rPr>
        <w:t xml:space="preserve"> (далее-бенефициар) </w:t>
      </w:r>
    </w:p>
    <w:p w14:paraId="03F3CE5A" w14:textId="77777777" w:rsidR="00DC5261" w:rsidRPr="00DC5261" w:rsidRDefault="00DC5261" w:rsidP="00DC5261">
      <w:pPr>
        <w:shd w:val="clear" w:color="auto" w:fill="FFFFFF"/>
        <w:ind w:left="1276" w:firstLine="708"/>
        <w:rPr>
          <w:rFonts w:ascii="GHEA Grapalat" w:eastAsia="Calibri" w:hAnsi="GHEA Grapalat"/>
          <w:b/>
          <w:sz w:val="18"/>
          <w:szCs w:val="18"/>
        </w:rPr>
      </w:pPr>
      <w:r w:rsidRPr="00DC5261">
        <w:rPr>
          <w:rFonts w:ascii="GHEA Grapalat" w:hAnsi="GHEA Grapalat" w:cs="Sylfaen"/>
          <w:vertAlign w:val="superscript"/>
        </w:rPr>
        <w:t xml:space="preserve">                         </w:t>
      </w:r>
      <w:r w:rsidRPr="00DC5261">
        <w:rPr>
          <w:rFonts w:ascii="GHEA Grapalat" w:hAnsi="GHEA Grapalat"/>
          <w:bCs/>
          <w:sz w:val="18"/>
          <w:szCs w:val="18"/>
        </w:rPr>
        <w:t>наименование заказчика</w:t>
      </w:r>
      <w:r w:rsidRPr="00DC5261">
        <w:rPr>
          <w:rFonts w:ascii="GHEA Grapalat" w:eastAsia="Calibri" w:hAnsi="GHEA Grapalat"/>
          <w:b/>
          <w:sz w:val="18"/>
          <w:szCs w:val="18"/>
        </w:rPr>
        <w:t xml:space="preserve"> </w:t>
      </w:r>
    </w:p>
    <w:p w14:paraId="3B400473" w14:textId="77777777" w:rsidR="00DC5261" w:rsidRPr="00DC5261" w:rsidRDefault="00DC5261" w:rsidP="00DC5261">
      <w:pPr>
        <w:shd w:val="clear" w:color="auto" w:fill="FFFFFF"/>
        <w:rPr>
          <w:rFonts w:ascii="GHEA Grapalat" w:hAnsi="GHEA Grapalat" w:cs="Sylfaen"/>
          <w:vertAlign w:val="superscript"/>
        </w:rPr>
      </w:pPr>
      <w:r w:rsidRPr="00DC5261">
        <w:rPr>
          <w:rFonts w:ascii="GHEA Grapalat" w:eastAsia="Calibri" w:hAnsi="GHEA Grapalat"/>
        </w:rPr>
        <w:t>процедуры  закупок под кодом ____________________.</w:t>
      </w:r>
    </w:p>
    <w:p w14:paraId="21F77AA2" w14:textId="77777777" w:rsidR="00DC5261" w:rsidRPr="00DC5261" w:rsidRDefault="00DC5261" w:rsidP="00DC5261">
      <w:pPr>
        <w:shd w:val="clear" w:color="auto" w:fill="FFFFFF"/>
        <w:jc w:val="both"/>
        <w:rPr>
          <w:rFonts w:ascii="GHEA Grapalat" w:eastAsia="Calibri" w:hAnsi="GHEA Grapalat"/>
          <w:sz w:val="18"/>
          <w:szCs w:val="18"/>
        </w:rPr>
      </w:pPr>
      <w:r w:rsidRPr="00DC5261">
        <w:rPr>
          <w:rFonts w:ascii="GHEA Grapalat" w:eastAsia="Calibri" w:hAnsi="GHEA Grapalat"/>
        </w:rPr>
        <w:t xml:space="preserve">                                                         </w:t>
      </w:r>
      <w:r w:rsidRPr="00DC5261">
        <w:rPr>
          <w:rFonts w:ascii="GHEA Grapalat" w:eastAsia="Calibri" w:hAnsi="GHEA Grapalat"/>
          <w:sz w:val="18"/>
          <w:szCs w:val="18"/>
        </w:rPr>
        <w:t>код процедуры</w:t>
      </w:r>
    </w:p>
    <w:p w14:paraId="2E285DF0" w14:textId="77777777" w:rsidR="00DC5261" w:rsidRPr="00DC5261" w:rsidRDefault="00DC5261" w:rsidP="00DC5261">
      <w:pPr>
        <w:shd w:val="clear" w:color="auto" w:fill="FFFFFF"/>
        <w:jc w:val="both"/>
        <w:rPr>
          <w:rFonts w:ascii="GHEA Grapalat" w:eastAsia="Calibri" w:hAnsi="GHEA Grapalat"/>
          <w:lang w:val="hy-AM"/>
        </w:rPr>
      </w:pPr>
      <w:r w:rsidRPr="00DC5261">
        <w:rPr>
          <w:rFonts w:ascii="GHEA Grapalat" w:eastAsia="Calibri" w:hAnsi="GHEA Grapalat"/>
        </w:rPr>
        <w:t xml:space="preserve">  2.  По гарантии </w:t>
      </w:r>
      <w:r w:rsidRPr="00DC5261">
        <w:rPr>
          <w:rFonts w:ascii="GHEA Grapalat" w:eastAsia="Calibri" w:hAnsi="GHEA Grapalat"/>
          <w:lang w:val="hy-AM"/>
        </w:rPr>
        <w:t xml:space="preserve">---------------------------------------------------------------------------- </w:t>
      </w:r>
    </w:p>
    <w:p w14:paraId="5DA885CB" w14:textId="77777777" w:rsidR="00DC5261" w:rsidRPr="00DC5261" w:rsidRDefault="00DC5261" w:rsidP="00DC5261">
      <w:pPr>
        <w:shd w:val="clear" w:color="auto" w:fill="FFFFFF"/>
        <w:jc w:val="both"/>
        <w:rPr>
          <w:rFonts w:ascii="GHEA Grapalat" w:eastAsia="Calibri" w:hAnsi="GHEA Grapalat"/>
          <w:sz w:val="18"/>
          <w:szCs w:val="18"/>
        </w:rPr>
      </w:pPr>
      <w:r w:rsidRPr="00DC5261">
        <w:rPr>
          <w:rFonts w:ascii="GHEA Grapalat" w:eastAsia="Calibri" w:hAnsi="GHEA Grapalat"/>
          <w:sz w:val="18"/>
          <w:szCs w:val="18"/>
        </w:rPr>
        <w:t xml:space="preserve">                                        наименование выдающего гарантию банка </w:t>
      </w:r>
    </w:p>
    <w:p w14:paraId="2521B322" w14:textId="77777777" w:rsidR="00DC5261" w:rsidRPr="00DC5261" w:rsidRDefault="00DC5261" w:rsidP="00DC5261">
      <w:pPr>
        <w:shd w:val="clear" w:color="auto" w:fill="FFFFFF"/>
        <w:jc w:val="both"/>
        <w:rPr>
          <w:rFonts w:ascii="GHEA Grapalat" w:eastAsia="Calibri" w:hAnsi="GHEA Grapalat"/>
        </w:rPr>
      </w:pPr>
    </w:p>
    <w:p w14:paraId="18E1F8E5"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161EFE" w14:textId="77777777" w:rsidR="00DC5261" w:rsidRPr="00DC5261" w:rsidRDefault="00DC5261" w:rsidP="00DC5261">
      <w:pPr>
        <w:shd w:val="clear" w:color="auto" w:fill="FFFFFF"/>
        <w:jc w:val="both"/>
        <w:rPr>
          <w:rFonts w:ascii="GHEA Grapalat" w:eastAsia="Calibri" w:hAnsi="GHEA Grapalat"/>
          <w:sz w:val="18"/>
          <w:szCs w:val="18"/>
        </w:rPr>
      </w:pPr>
      <w:r w:rsidRPr="00DC5261">
        <w:rPr>
          <w:rFonts w:ascii="GHEA Grapalat" w:eastAsia="Calibri" w:hAnsi="GHEA Grapalat"/>
        </w:rPr>
        <w:t xml:space="preserve">                                                              </w:t>
      </w:r>
      <w:r w:rsidRPr="00DC5261">
        <w:rPr>
          <w:rFonts w:ascii="GHEA Grapalat" w:eastAsia="Calibri" w:hAnsi="GHEA Grapalat"/>
          <w:sz w:val="18"/>
          <w:szCs w:val="18"/>
        </w:rPr>
        <w:t xml:space="preserve">сумма в цифрах и прописью         </w:t>
      </w:r>
    </w:p>
    <w:p w14:paraId="5BAFB9C8"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rPr>
        <w:t xml:space="preserve">гарантии) в течение пяти рабочих  дней после получения требования. </w:t>
      </w:r>
    </w:p>
    <w:p w14:paraId="7F7720BE" w14:textId="77777777" w:rsidR="00DC5261" w:rsidRPr="00DC5261" w:rsidRDefault="00DC5261" w:rsidP="00DC5261">
      <w:pPr>
        <w:shd w:val="clear" w:color="auto" w:fill="FFFFFF"/>
        <w:ind w:firstLine="708"/>
        <w:jc w:val="both"/>
        <w:rPr>
          <w:rFonts w:ascii="GHEA Grapalat" w:eastAsia="Calibri" w:hAnsi="GHEA Grapalat"/>
        </w:rPr>
      </w:pPr>
      <w:r w:rsidRPr="00DC5261">
        <w:rPr>
          <w:rFonts w:ascii="GHEA Grapalat" w:eastAsia="Calibri" w:hAnsi="GHEA Grapalat"/>
        </w:rPr>
        <w:t>Выплата производится посредством перечисления на расчетный счет____________________ бенефициара.</w:t>
      </w:r>
    </w:p>
    <w:p w14:paraId="1830193A" w14:textId="77777777" w:rsidR="00DC5261" w:rsidRPr="00DC5261" w:rsidRDefault="00DC5261" w:rsidP="00DC5261">
      <w:pPr>
        <w:shd w:val="clear" w:color="auto" w:fill="FFFFFF"/>
        <w:jc w:val="both"/>
        <w:rPr>
          <w:rFonts w:ascii="GHEA Grapalat" w:eastAsia="Calibri" w:hAnsi="GHEA Grapalat"/>
          <w:sz w:val="18"/>
          <w:szCs w:val="18"/>
        </w:rPr>
      </w:pPr>
      <w:r w:rsidRPr="00DC5261">
        <w:rPr>
          <w:rFonts w:ascii="GHEA Grapalat" w:eastAsia="Calibri" w:hAnsi="GHEA Grapalat"/>
        </w:rPr>
        <w:t xml:space="preserve">              </w:t>
      </w:r>
      <w:r w:rsidRPr="00DC5261">
        <w:rPr>
          <w:rFonts w:ascii="GHEA Grapalat" w:eastAsia="Calibri" w:hAnsi="GHEA Grapalat"/>
          <w:sz w:val="18"/>
          <w:szCs w:val="18"/>
        </w:rPr>
        <w:t>расчетный счет*</w:t>
      </w:r>
    </w:p>
    <w:p w14:paraId="084497D2" w14:textId="77777777" w:rsidR="00DC5261" w:rsidRPr="00DC5261" w:rsidRDefault="00DC5261" w:rsidP="00DC5261">
      <w:pPr>
        <w:shd w:val="clear" w:color="auto" w:fill="FFFFFF"/>
        <w:ind w:firstLine="375"/>
        <w:jc w:val="both"/>
        <w:rPr>
          <w:rFonts w:ascii="GHEA Grapalat" w:hAnsi="GHEA Grapalat"/>
          <w:sz w:val="20"/>
          <w:szCs w:val="20"/>
        </w:rPr>
      </w:pPr>
      <w:r w:rsidRPr="00DC5261">
        <w:rPr>
          <w:rFonts w:ascii="GHEA Grapalat" w:hAnsi="GHEA Grapalat"/>
          <w:b/>
          <w:bCs/>
          <w:sz w:val="20"/>
          <w:szCs w:val="20"/>
        </w:rPr>
        <w:t xml:space="preserve">3. </w:t>
      </w:r>
      <w:r w:rsidRPr="00DC5261">
        <w:rPr>
          <w:rFonts w:ascii="GHEA Grapalat" w:eastAsia="Calibri" w:hAnsi="GHEA Grapalat"/>
        </w:rPr>
        <w:t>Настоящая гарантия является безотзывной.</w:t>
      </w:r>
    </w:p>
    <w:p w14:paraId="4A810D49" w14:textId="77777777" w:rsidR="00DC5261" w:rsidRPr="00DC5261" w:rsidRDefault="00DC5261" w:rsidP="00DC5261">
      <w:pPr>
        <w:shd w:val="clear" w:color="auto" w:fill="FFFFFF"/>
        <w:ind w:firstLine="375"/>
        <w:jc w:val="both"/>
        <w:rPr>
          <w:rFonts w:ascii="GHEA Grapalat" w:hAnsi="GHEA Grapalat"/>
          <w:sz w:val="20"/>
          <w:szCs w:val="20"/>
        </w:rPr>
      </w:pPr>
    </w:p>
    <w:p w14:paraId="53E7739F"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4B8D40"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r w:rsidRPr="00DC5261">
        <w:rPr>
          <w:rFonts w:ascii="GHEA Grapalat" w:eastAsia="Calibri" w:hAnsi="GHEA Grapalat"/>
        </w:rPr>
        <w:t xml:space="preserve">5. Гарантия действует с момента выпуска и в силе  со дня вступления в силу договора под кодом N________________________ заключаемого  между  </w:t>
      </w:r>
    </w:p>
    <w:p w14:paraId="7A76BF11"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r w:rsidRPr="00DC5261">
        <w:rPr>
          <w:rFonts w:ascii="GHEA Grapalat" w:eastAsia="Calibri" w:hAnsi="GHEA Grapalat"/>
          <w:sz w:val="18"/>
          <w:szCs w:val="18"/>
        </w:rPr>
        <w:t xml:space="preserve">                                       номер заключаемого договара</w:t>
      </w:r>
    </w:p>
    <w:p w14:paraId="388CE1E4"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p>
    <w:p w14:paraId="0FC2C544"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lang w:val="hy-AM"/>
        </w:rPr>
      </w:pPr>
      <w:r w:rsidRPr="00DC5261">
        <w:rPr>
          <w:rFonts w:ascii="GHEA Grapalat" w:eastAsia="Calibri" w:hAnsi="GHEA Grapalat"/>
        </w:rPr>
        <w:t xml:space="preserve">бенефициаром и принципалом    и  действует </w:t>
      </w:r>
      <w:r w:rsidRPr="00DC5261">
        <w:rPr>
          <w:rFonts w:ascii="GHEA Grapalat" w:eastAsia="Calibri" w:hAnsi="GHEA Grapalat"/>
          <w:lang w:val="hy-AM"/>
        </w:rPr>
        <w:t xml:space="preserve"> </w:t>
      </w:r>
      <w:r w:rsidRPr="00DC5261">
        <w:rPr>
          <w:rFonts w:ascii="GHEA Grapalat" w:eastAsia="Calibri" w:hAnsi="GHEA Grapalat"/>
        </w:rPr>
        <w:t>в</w:t>
      </w:r>
      <w:r w:rsidRPr="00DC5261">
        <w:rPr>
          <w:rFonts w:ascii="GHEA Grapalat" w:hAnsi="GHEA Grapalat"/>
        </w:rPr>
        <w:t>ключительно</w:t>
      </w:r>
      <w:r w:rsidRPr="00DC5261">
        <w:rPr>
          <w:rFonts w:ascii="GHEA Grapalat" w:eastAsia="Calibri" w:hAnsi="GHEA Grapalat"/>
        </w:rPr>
        <w:t xml:space="preserve"> </w:t>
      </w:r>
      <w:r w:rsidRPr="00DC5261">
        <w:rPr>
          <w:rFonts w:ascii="GHEA Grapalat" w:eastAsia="Calibri" w:hAnsi="GHEA Grapalat"/>
          <w:lang w:val="hy-AM"/>
        </w:rPr>
        <w:t xml:space="preserve"> </w:t>
      </w:r>
      <w:r w:rsidRPr="00DC5261">
        <w:rPr>
          <w:rFonts w:ascii="GHEA Grapalat" w:eastAsia="Calibri" w:hAnsi="GHEA Grapalat"/>
        </w:rPr>
        <w:t xml:space="preserve">до </w:t>
      </w:r>
      <w:r w:rsidRPr="00DC5261">
        <w:rPr>
          <w:rFonts w:ascii="GHEA Grapalat" w:eastAsia="Calibri" w:hAnsi="GHEA Grapalat"/>
          <w:lang w:val="hy-AM"/>
        </w:rPr>
        <w:t xml:space="preserve"> </w:t>
      </w:r>
      <w:r w:rsidRPr="00DC5261">
        <w:rPr>
          <w:rFonts w:ascii="GHEA Grapalat" w:eastAsia="Calibri" w:hAnsi="GHEA Grapalat"/>
        </w:rPr>
        <w:t xml:space="preserve">девяностого </w:t>
      </w:r>
      <w:r w:rsidRPr="00DC5261">
        <w:rPr>
          <w:rFonts w:ascii="GHEA Grapalat" w:eastAsia="Calibri" w:hAnsi="GHEA Grapalat"/>
          <w:lang w:val="hy-AM"/>
        </w:rPr>
        <w:t xml:space="preserve"> </w:t>
      </w:r>
      <w:r w:rsidRPr="00DC5261">
        <w:rPr>
          <w:rFonts w:ascii="GHEA Grapalat" w:eastAsia="Calibri" w:hAnsi="GHEA Grapalat"/>
        </w:rPr>
        <w:t xml:space="preserve">рабочего </w:t>
      </w:r>
      <w:r w:rsidRPr="00DC5261">
        <w:rPr>
          <w:rFonts w:ascii="GHEA Grapalat" w:eastAsia="Calibri" w:hAnsi="GHEA Grapalat"/>
          <w:lang w:val="hy-AM"/>
        </w:rPr>
        <w:t xml:space="preserve"> </w:t>
      </w:r>
      <w:r w:rsidRPr="00DC5261">
        <w:rPr>
          <w:rFonts w:ascii="GHEA Grapalat" w:eastAsia="Calibri" w:hAnsi="GHEA Grapalat"/>
        </w:rPr>
        <w:t>дня</w:t>
      </w:r>
      <w:r w:rsidRPr="00DC5261">
        <w:rPr>
          <w:rFonts w:ascii="GHEA Grapalat" w:eastAsia="Calibri" w:hAnsi="GHEA Grapalat"/>
          <w:lang w:val="hy-AM"/>
        </w:rPr>
        <w:t xml:space="preserve">   </w:t>
      </w:r>
      <w:r w:rsidRPr="00DC5261">
        <w:rPr>
          <w:rFonts w:ascii="GHEA Grapalat" w:eastAsia="Calibri" w:hAnsi="GHEA Grapalat"/>
        </w:rPr>
        <w:t xml:space="preserve">следующего за днем </w:t>
      </w:r>
    </w:p>
    <w:p w14:paraId="3E168896"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sz w:val="18"/>
          <w:szCs w:val="18"/>
          <w:lang w:val="hy-AM"/>
        </w:rPr>
      </w:pPr>
    </w:p>
    <w:p w14:paraId="0182B5E4" w14:textId="77777777" w:rsidR="00DC5261" w:rsidRPr="00DC5261" w:rsidRDefault="00DC5261" w:rsidP="00DC5261">
      <w:pPr>
        <w:shd w:val="clear" w:color="auto" w:fill="FFFFFF"/>
        <w:spacing w:before="100" w:beforeAutospacing="1" w:after="100" w:afterAutospacing="1"/>
        <w:contextualSpacing/>
        <w:jc w:val="center"/>
        <w:rPr>
          <w:rFonts w:eastAsia="Calibri"/>
        </w:rPr>
      </w:pPr>
      <w:r w:rsidRPr="00DC5261">
        <w:rPr>
          <w:rFonts w:ascii="GHEA Grapalat" w:eastAsia="Calibri" w:hAnsi="GHEA Grapalat"/>
          <w:lang w:val="hy-AM"/>
        </w:rPr>
        <w:t>--------------------------------------------------------</w:t>
      </w:r>
      <w:r w:rsidRPr="00DC5261">
        <w:rPr>
          <w:rFonts w:ascii="GHEA Grapalat" w:eastAsia="Calibri" w:hAnsi="GHEA Grapalat"/>
        </w:rPr>
        <w:t>------------------</w:t>
      </w:r>
      <w:r w:rsidRPr="00DC5261">
        <w:rPr>
          <w:rFonts w:ascii="GHEA Grapalat" w:eastAsia="Calibri" w:hAnsi="GHEA Grapalat"/>
          <w:lang w:val="hy-AM"/>
        </w:rPr>
        <w:t>----------------------</w:t>
      </w:r>
      <w:r w:rsidRPr="00DC5261">
        <w:rPr>
          <w:rFonts w:eastAsia="Calibri"/>
        </w:rPr>
        <w:t xml:space="preserve"> </w:t>
      </w:r>
      <w:r w:rsidRPr="00DC5261">
        <w:rPr>
          <w:rFonts w:eastAsia="Calibri"/>
          <w:lang w:val="hy-AM"/>
        </w:rPr>
        <w:t>.</w:t>
      </w:r>
      <w:r w:rsidRPr="00DC5261">
        <w:rPr>
          <w:rFonts w:eastAsia="Calibri"/>
        </w:rPr>
        <w:t xml:space="preserve">           </w:t>
      </w:r>
      <w:r w:rsidRPr="00DC5261">
        <w:rPr>
          <w:rFonts w:ascii="GHEA Grapalat" w:hAnsi="GHEA Grapalat"/>
          <w:sz w:val="16"/>
          <w:szCs w:val="16"/>
        </w:rPr>
        <w:t>крайний срок</w:t>
      </w:r>
      <w:r w:rsidRPr="00DC5261">
        <w:rPr>
          <w:rFonts w:ascii="GHEA Grapalat" w:eastAsia="Calibri" w:hAnsi="GHEA Grapalat"/>
          <w:sz w:val="16"/>
          <w:szCs w:val="16"/>
        </w:rPr>
        <w:t xml:space="preserve"> поставки товаров</w:t>
      </w:r>
      <w:r w:rsidRPr="00DC5261">
        <w:rPr>
          <w:rFonts w:ascii="GHEA Grapalat" w:eastAsia="Calibri" w:hAnsi="GHEA Grapalat"/>
          <w:sz w:val="16"/>
          <w:szCs w:val="16"/>
          <w:lang w:val="hy-AM"/>
        </w:rPr>
        <w:t>, предусмотренн</w:t>
      </w:r>
      <w:r w:rsidRPr="00DC5261">
        <w:rPr>
          <w:rFonts w:ascii="GHEA Grapalat" w:eastAsia="Calibri" w:hAnsi="GHEA Grapalat"/>
          <w:sz w:val="16"/>
          <w:szCs w:val="16"/>
        </w:rPr>
        <w:t xml:space="preserve">ый </w:t>
      </w:r>
      <w:r w:rsidRPr="00DC5261">
        <w:rPr>
          <w:rFonts w:ascii="GHEA Grapalat" w:eastAsia="Calibri" w:hAnsi="GHEA Grapalat"/>
          <w:sz w:val="16"/>
          <w:szCs w:val="16"/>
          <w:lang w:val="hy-AM"/>
        </w:rPr>
        <w:t>заключаемым договором</w:t>
      </w:r>
    </w:p>
    <w:p w14:paraId="0E88A5AD"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rPr>
      </w:pPr>
      <w:r w:rsidRPr="00DC5261">
        <w:rPr>
          <w:rFonts w:ascii="GHEA Grapalat" w:eastAsia="Calibri" w:hAnsi="GHEA Grapalat"/>
        </w:rPr>
        <w:t>В день предоставления гарантии лицо, выдающее гарантию, с официального адреса</w:t>
      </w:r>
      <w:r w:rsidRPr="00DC5261">
        <w:rPr>
          <w:rFonts w:ascii="GHEA Grapalat" w:eastAsia="Calibri" w:hAnsi="GHEA Grapalat"/>
          <w:lang w:val="hy-AM"/>
        </w:rPr>
        <w:t xml:space="preserve"> </w:t>
      </w:r>
      <w:r w:rsidRPr="00DC5261">
        <w:rPr>
          <w:rFonts w:ascii="GHEA Grapalat" w:eastAsia="Calibri" w:hAnsi="GHEA Grapalat"/>
        </w:rPr>
        <w:t xml:space="preserve">электронной почты высылает воспроизведенный (отсканированный) с оригинала </w:t>
      </w:r>
      <w:r w:rsidRPr="00DC5261">
        <w:rPr>
          <w:rFonts w:ascii="GHEA Grapalat" w:eastAsia="Calibri" w:hAnsi="GHEA Grapalat"/>
        </w:rPr>
        <w:lastRenderedPageBreak/>
        <w:t>настоящей гарантии вариант также на адрес электронной почты секретаря оценочной комиссии -----------------------------------------------------------------</w:t>
      </w:r>
    </w:p>
    <w:p w14:paraId="2B489A05" w14:textId="77777777" w:rsidR="00DC5261" w:rsidRPr="00DC5261" w:rsidRDefault="00DC5261" w:rsidP="00DC5261">
      <w:pPr>
        <w:shd w:val="clear" w:color="auto" w:fill="FFFFFF"/>
        <w:spacing w:before="100" w:beforeAutospacing="1" w:after="100" w:afterAutospacing="1"/>
        <w:contextualSpacing/>
        <w:jc w:val="center"/>
        <w:rPr>
          <w:rFonts w:ascii="GHEA Grapalat" w:eastAsia="Calibri" w:hAnsi="GHEA Grapalat"/>
        </w:rPr>
      </w:pPr>
      <w:r w:rsidRPr="00DC5261">
        <w:rPr>
          <w:sz w:val="20"/>
          <w:szCs w:val="20"/>
        </w:rPr>
        <w:t xml:space="preserve">                                                     адрес эл. почты секретаря</w:t>
      </w:r>
    </w:p>
    <w:p w14:paraId="1B496B54"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rPr>
      </w:pPr>
      <w:r w:rsidRPr="00DC5261">
        <w:rPr>
          <w:rFonts w:ascii="GHEA Grapalat" w:eastAsia="Calibri" w:hAnsi="GHEA Grapalat"/>
        </w:rPr>
        <w:t>указанный в приглашении к процедуре закупок, организованной под кодом упомянутым в пункте 1 настоящей гарантии</w:t>
      </w:r>
      <w:r w:rsidRPr="00DC5261">
        <w:rPr>
          <w:rFonts w:ascii="GHEA Grapalat" w:eastAsia="Calibri" w:hAnsi="GHEA Grapalat"/>
          <w:lang w:val="hy-AM"/>
        </w:rPr>
        <w:t>.</w:t>
      </w:r>
      <w:r w:rsidRPr="00DC5261">
        <w:rPr>
          <w:rFonts w:ascii="GHEA Grapalat" w:eastAsia="Calibri" w:hAnsi="GHEA Grapalat"/>
        </w:rPr>
        <w:t xml:space="preserve"> </w:t>
      </w:r>
    </w:p>
    <w:p w14:paraId="6AA72581" w14:textId="77777777" w:rsidR="00DC5261" w:rsidRPr="00DC5261" w:rsidRDefault="00DC5261" w:rsidP="00DC5261">
      <w:pPr>
        <w:shd w:val="clear" w:color="auto" w:fill="FFFFFF"/>
        <w:ind w:firstLine="375"/>
        <w:jc w:val="both"/>
        <w:rPr>
          <w:rFonts w:ascii="GHEA Grapalat" w:hAnsi="GHEA Grapalat"/>
          <w:sz w:val="20"/>
          <w:szCs w:val="20"/>
        </w:rPr>
      </w:pPr>
    </w:p>
    <w:p w14:paraId="2956BFF6"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6. Бенефициар предъявляет требование лицу, дающему гарантию, в письменной форме. К требованию прилагаются следующие документы:</w:t>
      </w:r>
    </w:p>
    <w:p w14:paraId="000F066E"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r w:rsidRPr="00DC5261">
        <w:rPr>
          <w:rFonts w:ascii="GHEA Grapalat" w:eastAsia="Calibri" w:hAnsi="GHEA Grapalat"/>
        </w:rPr>
        <w:t>1) копии заключенного договора N</w:t>
      </w:r>
      <w:r w:rsidRPr="00DC5261">
        <w:rPr>
          <w:rFonts w:ascii="GHEA Grapalat" w:eastAsia="Calibri" w:hAnsi="GHEA Grapalat"/>
          <w:lang w:val="hy-AM"/>
        </w:rPr>
        <w:t xml:space="preserve"> </w:t>
      </w:r>
      <w:r w:rsidRPr="00DC5261">
        <w:rPr>
          <w:rFonts w:ascii="GHEA Grapalat" w:eastAsia="Calibri" w:hAnsi="GHEA Grapalat"/>
        </w:rPr>
        <w:t xml:space="preserve">_____________________, включая </w:t>
      </w:r>
    </w:p>
    <w:p w14:paraId="5B765711"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sz w:val="18"/>
          <w:szCs w:val="18"/>
        </w:rPr>
      </w:pPr>
      <w:r w:rsidRPr="00DC5261">
        <w:rPr>
          <w:rFonts w:eastAsia="Calibri"/>
        </w:rPr>
        <w:t xml:space="preserve">                                                               </w:t>
      </w:r>
      <w:r w:rsidRPr="00DC5261">
        <w:rPr>
          <w:rFonts w:ascii="GHEA Grapalat" w:eastAsia="Calibri" w:hAnsi="GHEA Grapalat"/>
          <w:sz w:val="18"/>
          <w:szCs w:val="18"/>
        </w:rPr>
        <w:t>номер заключаемого договара</w:t>
      </w:r>
    </w:p>
    <w:p w14:paraId="65F70E5A"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копии внесенных  в него изменений, дополнительных соглашений,</w:t>
      </w:r>
    </w:p>
    <w:p w14:paraId="51EE7EBE" w14:textId="77777777" w:rsidR="00DC5261" w:rsidRPr="00DC5261" w:rsidRDefault="00DC5261" w:rsidP="00DC5261">
      <w:pPr>
        <w:shd w:val="clear" w:color="auto" w:fill="FFFFFF"/>
        <w:ind w:firstLine="375"/>
        <w:jc w:val="both"/>
        <w:rPr>
          <w:rFonts w:ascii="GHEA Grapalat" w:eastAsia="Calibri" w:hAnsi="GHEA Grapalat"/>
        </w:rPr>
      </w:pPr>
    </w:p>
    <w:p w14:paraId="45811604"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DC5261">
          <w:rPr>
            <w:rFonts w:ascii="GHEA Grapalat" w:hAnsi="GHEA Grapalat"/>
            <w:sz w:val="20"/>
            <w:szCs w:val="20"/>
            <w:u w:val="single"/>
            <w:lang w:val="hy-AM"/>
          </w:rPr>
          <w:t>www.procurement.am</w:t>
        </w:r>
      </w:hyperlink>
      <w:r w:rsidRPr="00DC5261">
        <w:rPr>
          <w:rFonts w:ascii="GHEA Grapalat" w:eastAsia="Calibri" w:hAnsi="GHEA Grapalat"/>
        </w:rPr>
        <w:t xml:space="preserve"> .</w:t>
      </w:r>
    </w:p>
    <w:p w14:paraId="04366CE0" w14:textId="77777777" w:rsidR="00DC5261" w:rsidRPr="00DC5261" w:rsidRDefault="00DC5261" w:rsidP="00DC5261">
      <w:pPr>
        <w:shd w:val="clear" w:color="auto" w:fill="FFFFFF"/>
        <w:ind w:firstLine="375"/>
        <w:jc w:val="both"/>
        <w:rPr>
          <w:rFonts w:ascii="GHEA Grapalat" w:eastAsia="Calibri" w:hAnsi="GHEA Grapalat"/>
        </w:rPr>
      </w:pPr>
    </w:p>
    <w:p w14:paraId="36FB838D"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7.</w:t>
      </w:r>
      <w:r w:rsidRPr="00DC5261">
        <w:t xml:space="preserve"> </w:t>
      </w:r>
      <w:r w:rsidRPr="00DC5261">
        <w:rPr>
          <w:rFonts w:ascii="GHEA Grapalat" w:eastAsia="Calibr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9F27836" w14:textId="77777777" w:rsidR="00DC5261" w:rsidRPr="00DC5261" w:rsidRDefault="00DC5261" w:rsidP="00DC5261">
      <w:pPr>
        <w:shd w:val="clear" w:color="auto" w:fill="FFFFFF"/>
        <w:ind w:firstLine="375"/>
        <w:jc w:val="both"/>
        <w:rPr>
          <w:rFonts w:ascii="GHEA Grapalat" w:eastAsia="Calibri" w:hAnsi="GHEA Grapalat"/>
        </w:rPr>
      </w:pPr>
    </w:p>
    <w:p w14:paraId="15FA8E1B"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8.</w:t>
      </w:r>
      <w:r w:rsidRPr="00DC5261">
        <w:t xml:space="preserve"> </w:t>
      </w:r>
      <w:r w:rsidRPr="00DC5261">
        <w:rPr>
          <w:rFonts w:ascii="GHEA Grapalat" w:eastAsia="Calibri" w:hAnsi="GHEA Grapalat"/>
        </w:rPr>
        <w:t>Лицо, выдающее гарантию, отклоняет требование бенефициара, если:</w:t>
      </w:r>
    </w:p>
    <w:p w14:paraId="482A5728"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1) требование или прилагаемые документы не соответствуют условиям настоящей гарантии,</w:t>
      </w:r>
    </w:p>
    <w:p w14:paraId="1B5E7FF6" w14:textId="77777777" w:rsidR="00DC5261" w:rsidRPr="00DC5261" w:rsidRDefault="00DC5261" w:rsidP="00DC5261">
      <w:pPr>
        <w:shd w:val="clear" w:color="auto" w:fill="FFFFFF"/>
        <w:ind w:firstLine="375"/>
        <w:rPr>
          <w:rFonts w:ascii="GHEA Grapalat" w:eastAsia="Calibri" w:hAnsi="GHEA Grapalat"/>
        </w:rPr>
      </w:pPr>
      <w:r w:rsidRPr="00DC5261">
        <w:rPr>
          <w:rFonts w:ascii="GHEA Grapalat" w:eastAsia="Calibri" w:hAnsi="GHEA Grapalat"/>
        </w:rPr>
        <w:t>2) требование представлено по истечении срока, установленного гарантией.</w:t>
      </w:r>
    </w:p>
    <w:p w14:paraId="135FBF76" w14:textId="77777777" w:rsidR="00DC5261" w:rsidRPr="00DC5261" w:rsidRDefault="00DC5261" w:rsidP="00DC5261">
      <w:pPr>
        <w:shd w:val="clear" w:color="auto" w:fill="FFFFFF"/>
        <w:ind w:firstLine="375"/>
        <w:rPr>
          <w:rFonts w:ascii="GHEA Grapalat" w:eastAsia="Calibri" w:hAnsi="GHEA Grapalat"/>
        </w:rPr>
      </w:pPr>
    </w:p>
    <w:p w14:paraId="5B40C318" w14:textId="77777777" w:rsidR="00DC5261" w:rsidRPr="00DC5261" w:rsidRDefault="00DC5261" w:rsidP="00DC5261">
      <w:pPr>
        <w:shd w:val="clear" w:color="auto" w:fill="FFFFFF"/>
        <w:ind w:firstLine="375"/>
        <w:rPr>
          <w:rFonts w:ascii="GHEA Grapalat" w:eastAsia="Calibri" w:hAnsi="GHEA Grapalat"/>
        </w:rPr>
      </w:pPr>
      <w:r w:rsidRPr="00DC5261">
        <w:rPr>
          <w:rFonts w:ascii="GHEA Grapalat" w:eastAsia="Calibr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895685" w14:textId="77777777" w:rsidR="00DC5261" w:rsidRPr="00DC5261" w:rsidRDefault="00DC5261" w:rsidP="00DC5261">
      <w:pPr>
        <w:shd w:val="clear" w:color="auto" w:fill="FFFFFF"/>
        <w:ind w:firstLine="375"/>
        <w:rPr>
          <w:rFonts w:ascii="GHEA Grapalat" w:eastAsia="Calibri" w:hAnsi="GHEA Grapalat"/>
        </w:rPr>
      </w:pPr>
      <w:r w:rsidRPr="00DC5261">
        <w:rPr>
          <w:rFonts w:ascii="GHEA Grapalat" w:eastAsia="Calibri" w:hAnsi="GHEA Grapalat"/>
        </w:rPr>
        <w:t xml:space="preserve"> 10. К настоящей гарантии применяются соответствующие положения Гражданского кодекса Республики Армения</w:t>
      </w:r>
    </w:p>
    <w:p w14:paraId="55C90E3F"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34703D" w14:textId="77777777" w:rsidR="00DC5261" w:rsidRPr="00DC5261" w:rsidRDefault="00DC5261" w:rsidP="00DC5261">
      <w:pPr>
        <w:shd w:val="clear" w:color="auto" w:fill="FFFFFF"/>
        <w:ind w:firstLine="375"/>
        <w:jc w:val="both"/>
        <w:rPr>
          <w:rFonts w:ascii="GHEA Grapalat" w:eastAsia="Calibri" w:hAnsi="GHEA Grapalat"/>
        </w:rPr>
      </w:pPr>
    </w:p>
    <w:p w14:paraId="7FC29678" w14:textId="77777777" w:rsidR="00DC5261" w:rsidRPr="00DC5261" w:rsidRDefault="00DC5261" w:rsidP="00DC5261">
      <w:pPr>
        <w:shd w:val="clear" w:color="auto" w:fill="FFFFFF"/>
        <w:ind w:firstLine="375"/>
        <w:jc w:val="both"/>
        <w:rPr>
          <w:rFonts w:ascii="GHEA Grapalat" w:hAnsi="GHEA Grapalat"/>
          <w:sz w:val="20"/>
          <w:szCs w:val="20"/>
        </w:rPr>
      </w:pPr>
    </w:p>
    <w:p w14:paraId="67137047" w14:textId="77777777" w:rsidR="00DC5261" w:rsidRPr="00DC5261" w:rsidRDefault="00DC5261" w:rsidP="00DC5261">
      <w:pPr>
        <w:shd w:val="clear" w:color="auto" w:fill="FFFFFF"/>
        <w:ind w:firstLine="375"/>
        <w:jc w:val="both"/>
        <w:rPr>
          <w:rFonts w:ascii="GHEA Grapalat" w:hAnsi="GHEA Grapalat"/>
          <w:sz w:val="20"/>
          <w:szCs w:val="20"/>
          <w:u w:val="single"/>
          <w:lang w:val="hy-AM"/>
        </w:rPr>
      </w:pPr>
      <w:r w:rsidRPr="00DC5261">
        <w:rPr>
          <w:rFonts w:ascii="GHEA Grapalat" w:hAnsi="GHEA Grapalat"/>
          <w:sz w:val="20"/>
          <w:szCs w:val="20"/>
          <w:lang w:val="hy-AM"/>
        </w:rPr>
        <w:t>Руководитель исполнительного органа</w:t>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p>
    <w:p w14:paraId="6FC74934" w14:textId="77777777" w:rsidR="00DC5261" w:rsidRPr="00DC5261" w:rsidRDefault="00DC5261" w:rsidP="00DC5261">
      <w:pPr>
        <w:shd w:val="clear" w:color="auto" w:fill="FFFFFF"/>
        <w:ind w:firstLine="375"/>
        <w:jc w:val="both"/>
        <w:rPr>
          <w:rFonts w:ascii="GHEA Grapalat" w:hAnsi="GHEA Grapalat"/>
          <w:sz w:val="20"/>
          <w:szCs w:val="20"/>
          <w:lang w:val="hy-AM"/>
        </w:rPr>
      </w:pPr>
    </w:p>
    <w:p w14:paraId="4B5041EE" w14:textId="77777777" w:rsidR="00DC5261" w:rsidRPr="00DC5261" w:rsidRDefault="00DC5261" w:rsidP="00DC5261">
      <w:pPr>
        <w:shd w:val="clear" w:color="auto" w:fill="FFFFFF"/>
        <w:ind w:firstLine="375"/>
        <w:jc w:val="both"/>
        <w:rPr>
          <w:rFonts w:ascii="GHEA Grapalat" w:hAnsi="GHEA Grapalat"/>
          <w:sz w:val="20"/>
          <w:szCs w:val="20"/>
          <w:lang w:val="hy-AM"/>
        </w:rPr>
      </w:pPr>
    </w:p>
    <w:p w14:paraId="60FE32D5" w14:textId="77777777" w:rsidR="00DC5261" w:rsidRPr="00DC5261" w:rsidRDefault="00DC5261" w:rsidP="00DC5261">
      <w:pPr>
        <w:shd w:val="clear" w:color="auto" w:fill="FFFFFF"/>
        <w:ind w:firstLine="375"/>
        <w:jc w:val="both"/>
        <w:rPr>
          <w:rFonts w:ascii="GHEA Grapalat" w:hAnsi="GHEA Grapalat"/>
          <w:sz w:val="20"/>
          <w:szCs w:val="20"/>
          <w:lang w:val="hy-AM"/>
        </w:rPr>
      </w:pP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p>
    <w:p w14:paraId="12F0FA63" w14:textId="77777777" w:rsidR="00DC5261" w:rsidRPr="00DC5261" w:rsidRDefault="00DC5261" w:rsidP="00DC5261">
      <w:pPr>
        <w:shd w:val="clear" w:color="auto" w:fill="FFFFFF"/>
        <w:rPr>
          <w:rFonts w:ascii="GHEA Grapalat" w:hAnsi="GHEA Grapalat" w:cs="Sylfaen"/>
          <w:vertAlign w:val="superscript"/>
        </w:rPr>
      </w:pPr>
      <w:r w:rsidRPr="00DC5261">
        <w:rPr>
          <w:rFonts w:ascii="GHEA Grapalat" w:hAnsi="GHEA Grapalat" w:cs="Sylfaen"/>
          <w:vertAlign w:val="superscript"/>
          <w:lang w:val="hy-AM"/>
        </w:rPr>
        <w:t xml:space="preserve">                                                        </w:t>
      </w:r>
      <w:r w:rsidRPr="00DC5261">
        <w:rPr>
          <w:rFonts w:ascii="GHEA Grapalat" w:hAnsi="GHEA Grapalat" w:cs="Sylfaen"/>
          <w:vertAlign w:val="superscript"/>
        </w:rPr>
        <w:t>число, месяц, год</w:t>
      </w:r>
    </w:p>
    <w:p w14:paraId="41C255BF" w14:textId="77777777" w:rsidR="00DC5261" w:rsidRPr="00DC5261" w:rsidRDefault="00DC5261" w:rsidP="00DC5261">
      <w:pPr>
        <w:shd w:val="clear" w:color="auto" w:fill="FFFFFF"/>
        <w:ind w:firstLine="375"/>
        <w:jc w:val="both"/>
        <w:rPr>
          <w:rFonts w:ascii="GHEA Grapalat" w:eastAsia="Calibri" w:hAnsi="GHEA Grapalat"/>
          <w:lang w:val="hy-AM"/>
        </w:rPr>
      </w:pPr>
    </w:p>
    <w:p w14:paraId="5760598D" w14:textId="77777777" w:rsidR="00DC5261" w:rsidRPr="00DC5261" w:rsidRDefault="00DC5261" w:rsidP="00DC5261">
      <w:pPr>
        <w:shd w:val="clear" w:color="auto" w:fill="FFFFFF"/>
        <w:ind w:firstLine="375"/>
        <w:jc w:val="both"/>
        <w:rPr>
          <w:rFonts w:ascii="GHEA Grapalat" w:eastAsia="Calibri" w:hAnsi="GHEA Grapalat"/>
        </w:rPr>
      </w:pPr>
    </w:p>
    <w:p w14:paraId="265855E8" w14:textId="77777777" w:rsidR="00DC5261" w:rsidRPr="00DC5261" w:rsidRDefault="00DC5261" w:rsidP="00DC5261">
      <w:pPr>
        <w:shd w:val="clear" w:color="auto" w:fill="FFFFFF"/>
        <w:ind w:firstLine="375"/>
        <w:jc w:val="both"/>
        <w:rPr>
          <w:rFonts w:ascii="GHEA Grapalat" w:eastAsia="Calibri" w:hAnsi="GHEA Grapalat"/>
        </w:rPr>
      </w:pPr>
    </w:p>
    <w:p w14:paraId="25E47D66" w14:textId="77777777" w:rsidR="00DC5261" w:rsidRPr="00DC5261" w:rsidRDefault="00DC5261" w:rsidP="00DC5261">
      <w:pPr>
        <w:widowControl w:val="0"/>
        <w:spacing w:after="160"/>
        <w:ind w:left="567" w:right="565"/>
        <w:jc w:val="center"/>
        <w:rPr>
          <w:rFonts w:ascii="GHEA Grapalat" w:hAnsi="GHEA Grapalat"/>
          <w:b/>
        </w:rPr>
      </w:pPr>
    </w:p>
    <w:p w14:paraId="49AB7CE8" w14:textId="77777777" w:rsidR="00DC5261" w:rsidRPr="00DC5261" w:rsidRDefault="00DC5261" w:rsidP="00DC5261">
      <w:pPr>
        <w:widowControl w:val="0"/>
        <w:spacing w:after="160"/>
        <w:ind w:left="567" w:right="565"/>
        <w:jc w:val="center"/>
        <w:rPr>
          <w:rFonts w:ascii="GHEA Grapalat" w:hAnsi="GHEA Grapalat"/>
          <w:b/>
        </w:rPr>
      </w:pPr>
    </w:p>
    <w:p w14:paraId="52E3BBBA" w14:textId="77777777" w:rsidR="00DC5261" w:rsidRPr="00DC5261" w:rsidRDefault="00DC5261" w:rsidP="00DC5261">
      <w:pPr>
        <w:widowControl w:val="0"/>
        <w:spacing w:after="160"/>
        <w:ind w:left="567" w:right="565"/>
        <w:jc w:val="center"/>
        <w:rPr>
          <w:rFonts w:ascii="GHEA Grapalat" w:hAnsi="GHEA Grapalat"/>
          <w:b/>
        </w:rPr>
      </w:pPr>
    </w:p>
    <w:p w14:paraId="05A5BA8C" w14:textId="77777777" w:rsidR="00DC5261" w:rsidRPr="00DC5261" w:rsidRDefault="00DC5261" w:rsidP="00DC5261">
      <w:pPr>
        <w:widowControl w:val="0"/>
        <w:spacing w:after="160"/>
        <w:ind w:left="567" w:right="565"/>
        <w:jc w:val="center"/>
        <w:rPr>
          <w:rFonts w:ascii="GHEA Grapalat" w:hAnsi="GHEA Grapalat"/>
          <w:b/>
        </w:rPr>
      </w:pPr>
    </w:p>
    <w:p w14:paraId="41F23685" w14:textId="77777777" w:rsidR="00DC5261" w:rsidRPr="00DC5261" w:rsidRDefault="00DC5261" w:rsidP="00DC5261">
      <w:pPr>
        <w:widowControl w:val="0"/>
        <w:spacing w:after="160"/>
        <w:ind w:left="567" w:right="565"/>
        <w:jc w:val="center"/>
        <w:rPr>
          <w:rFonts w:ascii="GHEA Grapalat" w:hAnsi="GHEA Grapalat"/>
          <w:b/>
        </w:rPr>
      </w:pPr>
    </w:p>
    <w:p w14:paraId="042265DC" w14:textId="77777777" w:rsidR="00DC5261" w:rsidRPr="00DC5261" w:rsidRDefault="00DC5261" w:rsidP="00DC5261">
      <w:pPr>
        <w:widowControl w:val="0"/>
        <w:spacing w:after="160"/>
        <w:ind w:left="567" w:right="565"/>
        <w:jc w:val="center"/>
        <w:rPr>
          <w:rFonts w:ascii="GHEA Grapalat" w:hAnsi="GHEA Grapalat"/>
          <w:b/>
        </w:rPr>
      </w:pPr>
    </w:p>
    <w:p w14:paraId="36AA5EB9" w14:textId="77777777" w:rsidR="00DC5261" w:rsidRPr="00DC5261" w:rsidRDefault="00DC5261" w:rsidP="00DC5261">
      <w:pPr>
        <w:widowControl w:val="0"/>
        <w:spacing w:after="160"/>
        <w:ind w:left="567" w:right="565"/>
        <w:jc w:val="center"/>
        <w:rPr>
          <w:rFonts w:ascii="GHEA Grapalat" w:hAnsi="GHEA Grapalat"/>
          <w:b/>
        </w:rPr>
      </w:pPr>
    </w:p>
    <w:p w14:paraId="4100A2B8" w14:textId="77777777" w:rsidR="00DC5261" w:rsidRPr="00DC5261" w:rsidRDefault="00DC5261" w:rsidP="00DC5261">
      <w:pPr>
        <w:widowControl w:val="0"/>
        <w:spacing w:after="160"/>
        <w:ind w:left="567" w:right="565"/>
        <w:jc w:val="center"/>
        <w:rPr>
          <w:rFonts w:ascii="GHEA Grapalat" w:hAnsi="GHEA Grapalat"/>
          <w:b/>
        </w:rPr>
      </w:pPr>
    </w:p>
    <w:p w14:paraId="506F3992" w14:textId="77777777" w:rsidR="00DC5261" w:rsidRPr="00DC5261" w:rsidRDefault="00DC5261" w:rsidP="00DC5261">
      <w:pPr>
        <w:rPr>
          <w:rFonts w:ascii="GHEA Grapalat" w:hAnsi="GHEA Grapalat"/>
          <w:i/>
          <w:sz w:val="22"/>
          <w:szCs w:val="22"/>
        </w:rPr>
      </w:pPr>
      <w:r w:rsidRPr="00DC5261">
        <w:rPr>
          <w:rFonts w:ascii="GHEA Grapalat" w:hAnsi="GHEA Grapalat"/>
          <w:i/>
          <w:sz w:val="22"/>
          <w:szCs w:val="22"/>
        </w:rPr>
        <w:br w:type="page"/>
      </w:r>
    </w:p>
    <w:p w14:paraId="56006FE1" w14:textId="77777777" w:rsidR="00DC5261" w:rsidRPr="00DC5261" w:rsidRDefault="00DC5261" w:rsidP="00DC5261">
      <w:pPr>
        <w:widowControl w:val="0"/>
        <w:spacing w:after="160"/>
        <w:ind w:firstLine="567"/>
        <w:jc w:val="right"/>
        <w:rPr>
          <w:rFonts w:ascii="GHEA Grapalat" w:hAnsi="GHEA Grapalat"/>
          <w:b/>
        </w:rPr>
      </w:pPr>
      <w:r w:rsidRPr="00DC5261">
        <w:rPr>
          <w:rFonts w:ascii="GHEA Grapalat" w:hAnsi="GHEA Grapalat"/>
          <w:b/>
        </w:rPr>
        <w:lastRenderedPageBreak/>
        <w:t>Приложение № 4.1</w:t>
      </w:r>
    </w:p>
    <w:p w14:paraId="69D0DC68" w14:textId="6CE97F0B" w:rsidR="00DC5261" w:rsidRPr="00DC5261" w:rsidRDefault="00DC5261" w:rsidP="00DC5261">
      <w:pPr>
        <w:widowControl w:val="0"/>
        <w:spacing w:after="160"/>
        <w:ind w:firstLine="567"/>
        <w:jc w:val="right"/>
        <w:rPr>
          <w:rFonts w:ascii="GHEA Grapalat" w:hAnsi="GHEA Grapalat" w:cs="Arial"/>
          <w:b/>
        </w:rPr>
      </w:pPr>
      <w:r w:rsidRPr="00DC5261">
        <w:rPr>
          <w:rFonts w:ascii="GHEA Grapalat" w:hAnsi="GHEA Grapalat"/>
          <w:b/>
        </w:rPr>
        <w:t>к Приглашению на открытый конкурс</w:t>
      </w:r>
      <w:r w:rsidRPr="00DC5261">
        <w:rPr>
          <w:rFonts w:ascii="GHEA Grapalat" w:hAnsi="GHEA Grapalat" w:cs="Arial"/>
          <w:b/>
        </w:rPr>
        <w:br/>
      </w:r>
      <w:r w:rsidRPr="00DC5261">
        <w:rPr>
          <w:rFonts w:ascii="GHEA Grapalat" w:hAnsi="GHEA Grapalat"/>
          <w:b/>
        </w:rPr>
        <w:t xml:space="preserve">под кодом </w:t>
      </w:r>
      <w:r w:rsidR="001F7A1F" w:rsidRPr="001F7A1F">
        <w:rPr>
          <w:rFonts w:ascii="GHEA Grapalat" w:hAnsi="GHEA Grapalat"/>
          <w:b/>
        </w:rPr>
        <w:t>ԳԱՎՏՈ-ԳՀԱՊՁԲ-ԱՊ-2025</w:t>
      </w:r>
    </w:p>
    <w:p w14:paraId="0CA4818A" w14:textId="77777777" w:rsidR="00DC5261" w:rsidRPr="00DC5261" w:rsidRDefault="00DC5261" w:rsidP="00DC5261">
      <w:pPr>
        <w:widowControl w:val="0"/>
        <w:spacing w:after="160"/>
        <w:ind w:firstLine="567"/>
        <w:jc w:val="center"/>
        <w:rPr>
          <w:rFonts w:ascii="GHEA Grapalat" w:hAnsi="GHEA Grapalat"/>
          <w:lang w:val="hy-AM"/>
        </w:rPr>
      </w:pPr>
      <w:r w:rsidRPr="00DC5261">
        <w:rPr>
          <w:rFonts w:ascii="GHEA Grapalat" w:hAnsi="GHEA Grapalat"/>
        </w:rPr>
        <w:t xml:space="preserve">ГАРАНТИЯ </w:t>
      </w:r>
      <w:r w:rsidRPr="00DC5261">
        <w:rPr>
          <w:rFonts w:ascii="GHEA Grapalat" w:hAnsi="GHEA Grapalat"/>
          <w:lang w:val="en-US"/>
        </w:rPr>
        <w:t>N</w:t>
      </w:r>
      <w:r w:rsidRPr="00DC5261">
        <w:rPr>
          <w:rFonts w:ascii="GHEA Grapalat" w:hAnsi="GHEA Grapalat"/>
          <w:lang w:val="hy-AM"/>
        </w:rPr>
        <w:t>________</w:t>
      </w:r>
    </w:p>
    <w:p w14:paraId="1E0A32FF" w14:textId="77777777" w:rsidR="00DC5261" w:rsidRPr="00DC5261" w:rsidRDefault="00DC5261" w:rsidP="00DC5261">
      <w:pPr>
        <w:widowControl w:val="0"/>
        <w:spacing w:after="160"/>
        <w:ind w:left="567" w:right="565"/>
        <w:jc w:val="center"/>
        <w:rPr>
          <w:rFonts w:ascii="GHEA Grapalat" w:hAnsi="GHEA Grapalat"/>
          <w:b/>
        </w:rPr>
      </w:pPr>
      <w:r w:rsidRPr="00DC5261">
        <w:rPr>
          <w:rFonts w:ascii="GHEA Grapalat" w:hAnsi="GHEA Grapalat"/>
          <w:b/>
        </w:rPr>
        <w:t>(обеспечение квалификации)</w:t>
      </w:r>
    </w:p>
    <w:p w14:paraId="08532C65" w14:textId="77777777" w:rsidR="00DC5261" w:rsidRPr="00DC5261" w:rsidRDefault="00DC5261" w:rsidP="00DC5261">
      <w:pPr>
        <w:shd w:val="clear" w:color="auto" w:fill="FFFFFF"/>
        <w:jc w:val="both"/>
        <w:rPr>
          <w:rFonts w:ascii="GHEA Grapalat" w:hAnsi="GHEA Grapalat"/>
          <w:sz w:val="20"/>
          <w:szCs w:val="20"/>
          <w:lang w:val="hy-AM"/>
        </w:rPr>
      </w:pPr>
      <w:r w:rsidRPr="00DC5261">
        <w:rPr>
          <w:rFonts w:ascii="GHEA Grapalat" w:eastAsia="Calibri" w:hAnsi="GHEA Grapalat"/>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DC5261">
        <w:rPr>
          <w:rFonts w:eastAsia="Calibri"/>
        </w:rPr>
        <w:t xml:space="preserve"> N</w:t>
      </w:r>
      <w:r w:rsidRPr="00DC5261">
        <w:rPr>
          <w:rFonts w:eastAsia="Calibri"/>
          <w:lang w:val="hy-AM"/>
        </w:rPr>
        <w:t xml:space="preserve">  </w:t>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rPr>
        <w:t xml:space="preserve">                                                                    </w:t>
      </w:r>
    </w:p>
    <w:p w14:paraId="79DAC44D" w14:textId="77777777" w:rsidR="00DC5261" w:rsidRPr="00DC5261" w:rsidRDefault="00DC5261" w:rsidP="00DC5261">
      <w:pPr>
        <w:shd w:val="clear" w:color="auto" w:fill="FFFFFF"/>
        <w:ind w:left="-142"/>
        <w:rPr>
          <w:rFonts w:ascii="GHEA Grapalat" w:hAnsi="GHEA Grapalat"/>
          <w:bCs/>
          <w:sz w:val="18"/>
          <w:szCs w:val="18"/>
        </w:rPr>
      </w:pPr>
      <w:r w:rsidRPr="00DC5261">
        <w:rPr>
          <w:rFonts w:ascii="GHEA Grapalat" w:hAnsi="GHEA Grapalat"/>
          <w:bCs/>
          <w:sz w:val="18"/>
          <w:szCs w:val="18"/>
          <w:lang w:val="hy-AM"/>
        </w:rPr>
        <w:tab/>
      </w:r>
      <w:r w:rsidRPr="00DC5261">
        <w:rPr>
          <w:rFonts w:ascii="GHEA Grapalat" w:hAnsi="GHEA Grapalat"/>
          <w:bCs/>
          <w:sz w:val="18"/>
          <w:szCs w:val="18"/>
        </w:rPr>
        <w:t xml:space="preserve">                                                                            </w:t>
      </w:r>
      <w:r w:rsidRPr="00DC5261">
        <w:rPr>
          <w:rFonts w:ascii="GHEA Grapalat" w:hAnsi="GHEA Grapalat"/>
          <w:bCs/>
          <w:sz w:val="18"/>
          <w:szCs w:val="18"/>
          <w:lang w:val="hy-AM"/>
        </w:rPr>
        <w:t xml:space="preserve">                          </w:t>
      </w:r>
      <w:r w:rsidRPr="00DC5261">
        <w:rPr>
          <w:rFonts w:ascii="GHEA Grapalat" w:hAnsi="GHEA Grapalat"/>
          <w:bCs/>
          <w:sz w:val="18"/>
          <w:szCs w:val="18"/>
        </w:rPr>
        <w:t>номер заключаемого договора</w:t>
      </w:r>
    </w:p>
    <w:p w14:paraId="58A9C538" w14:textId="77777777" w:rsidR="00DC5261" w:rsidRPr="00DC5261" w:rsidRDefault="00DC5261" w:rsidP="00DC5261">
      <w:pPr>
        <w:shd w:val="clear" w:color="auto" w:fill="FFFFFF"/>
        <w:ind w:left="-142"/>
        <w:rPr>
          <w:rFonts w:ascii="GHEA Grapalat" w:hAnsi="GHEA Grapalat"/>
          <w:sz w:val="20"/>
          <w:szCs w:val="20"/>
          <w:lang w:val="hy-AM"/>
        </w:rPr>
      </w:pPr>
      <w:r w:rsidRPr="00DC5261">
        <w:rPr>
          <w:rFonts w:ascii="GHEA Grapalat" w:eastAsia="Calibri" w:hAnsi="GHEA Grapalat"/>
        </w:rPr>
        <w:t xml:space="preserve">  заключаемым</w:t>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eastAsia="Calibri"/>
        </w:rPr>
        <w:t xml:space="preserve"> (</w:t>
      </w:r>
      <w:r w:rsidRPr="00DC5261">
        <w:rPr>
          <w:rFonts w:ascii="GHEA Grapalat" w:eastAsia="Calibri" w:hAnsi="GHEA Grapalat"/>
        </w:rPr>
        <w:t xml:space="preserve">далее-принципал ) в результате  </w:t>
      </w:r>
    </w:p>
    <w:p w14:paraId="03FFC9F1" w14:textId="77777777" w:rsidR="00DC5261" w:rsidRPr="00DC5261" w:rsidRDefault="00DC5261" w:rsidP="00DC5261">
      <w:pPr>
        <w:shd w:val="clear" w:color="auto" w:fill="FFFFFF"/>
        <w:ind w:left="-142"/>
        <w:rPr>
          <w:rFonts w:cs="Sylfaen"/>
          <w:b/>
          <w:sz w:val="18"/>
          <w:szCs w:val="18"/>
          <w:vertAlign w:val="superscript"/>
          <w:lang w:val="hy-AM"/>
        </w:rPr>
      </w:pPr>
      <w:r w:rsidRPr="00DC5261">
        <w:rPr>
          <w:rFonts w:ascii="GHEA Grapalat" w:hAnsi="GHEA Grapalat"/>
          <w:bCs/>
          <w:sz w:val="18"/>
          <w:szCs w:val="18"/>
        </w:rPr>
        <w:t xml:space="preserve">                                  наименование отобранного участника</w:t>
      </w:r>
      <w:r w:rsidRPr="00DC5261">
        <w:rPr>
          <w:rFonts w:ascii="GHEA Grapalat" w:hAnsi="GHEA Grapalat"/>
          <w:bCs/>
          <w:sz w:val="18"/>
          <w:szCs w:val="18"/>
          <w:lang w:val="hy-AM"/>
        </w:rPr>
        <w:tab/>
      </w:r>
    </w:p>
    <w:p w14:paraId="06F2D8CD"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hAnsi="GHEA Grapalat"/>
          <w:b/>
          <w:bCs/>
          <w:sz w:val="20"/>
          <w:szCs w:val="20"/>
          <w:lang w:val="hy-AM"/>
        </w:rPr>
        <w:tab/>
      </w:r>
      <w:r w:rsidRPr="00DC5261">
        <w:rPr>
          <w:rFonts w:eastAsia="Calibri"/>
        </w:rPr>
        <w:t xml:space="preserve"> </w:t>
      </w:r>
    </w:p>
    <w:p w14:paraId="2D73F76E" w14:textId="77777777" w:rsidR="00DC5261" w:rsidRPr="00DC5261" w:rsidRDefault="00DC5261" w:rsidP="00DC5261">
      <w:pPr>
        <w:shd w:val="clear" w:color="auto" w:fill="FFFFFF"/>
        <w:jc w:val="both"/>
        <w:rPr>
          <w:rFonts w:ascii="GHEA Grapalat" w:hAnsi="GHEA Grapalat"/>
          <w:sz w:val="20"/>
          <w:szCs w:val="20"/>
          <w:lang w:val="hy-AM"/>
        </w:rPr>
      </w:pPr>
      <w:r w:rsidRPr="00DC5261">
        <w:rPr>
          <w:rFonts w:ascii="GHEA Grapalat" w:eastAsia="Calibri" w:hAnsi="GHEA Grapalat"/>
        </w:rPr>
        <w:t xml:space="preserve">организованной </w:t>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lang w:val="hy-AM"/>
        </w:rPr>
        <w:t xml:space="preserve"> </w:t>
      </w:r>
      <w:r w:rsidRPr="00DC5261">
        <w:rPr>
          <w:rFonts w:ascii="GHEA Grapalat" w:eastAsia="Calibri" w:hAnsi="GHEA Grapalat"/>
        </w:rPr>
        <w:t xml:space="preserve"> (далее-бенефициар) </w:t>
      </w:r>
    </w:p>
    <w:p w14:paraId="54E81153" w14:textId="77777777" w:rsidR="00DC5261" w:rsidRPr="00DC5261" w:rsidRDefault="00DC5261" w:rsidP="00DC5261">
      <w:pPr>
        <w:shd w:val="clear" w:color="auto" w:fill="FFFFFF"/>
        <w:ind w:left="1276" w:firstLine="708"/>
        <w:rPr>
          <w:rFonts w:ascii="GHEA Grapalat" w:eastAsia="Calibri" w:hAnsi="GHEA Grapalat"/>
          <w:b/>
          <w:sz w:val="18"/>
          <w:szCs w:val="18"/>
        </w:rPr>
      </w:pPr>
      <w:r w:rsidRPr="00DC5261">
        <w:rPr>
          <w:rFonts w:ascii="GHEA Grapalat" w:hAnsi="GHEA Grapalat" w:cs="Sylfaen"/>
          <w:vertAlign w:val="superscript"/>
        </w:rPr>
        <w:t xml:space="preserve">                         </w:t>
      </w:r>
      <w:r w:rsidRPr="00DC5261">
        <w:rPr>
          <w:rFonts w:ascii="GHEA Grapalat" w:hAnsi="GHEA Grapalat"/>
          <w:bCs/>
          <w:sz w:val="18"/>
          <w:szCs w:val="18"/>
        </w:rPr>
        <w:t>наименование заказчика</w:t>
      </w:r>
      <w:r w:rsidRPr="00DC5261">
        <w:rPr>
          <w:rFonts w:ascii="GHEA Grapalat" w:eastAsia="Calibri" w:hAnsi="GHEA Grapalat"/>
          <w:b/>
          <w:sz w:val="18"/>
          <w:szCs w:val="18"/>
        </w:rPr>
        <w:t xml:space="preserve"> </w:t>
      </w:r>
    </w:p>
    <w:p w14:paraId="65ED793D" w14:textId="77777777" w:rsidR="00DC5261" w:rsidRPr="00DC5261" w:rsidRDefault="00DC5261" w:rsidP="00DC5261">
      <w:pPr>
        <w:shd w:val="clear" w:color="auto" w:fill="FFFFFF"/>
        <w:rPr>
          <w:rFonts w:ascii="GHEA Grapalat" w:hAnsi="GHEA Grapalat" w:cs="Sylfaen"/>
          <w:vertAlign w:val="superscript"/>
        </w:rPr>
      </w:pPr>
      <w:r w:rsidRPr="00DC5261">
        <w:rPr>
          <w:rFonts w:ascii="GHEA Grapalat" w:eastAsia="Calibri" w:hAnsi="GHEA Grapalat"/>
        </w:rPr>
        <w:t>процедуры  закупок под кодом ____________________.</w:t>
      </w:r>
    </w:p>
    <w:p w14:paraId="6250FC10" w14:textId="77777777" w:rsidR="00DC5261" w:rsidRPr="00DC5261" w:rsidRDefault="00DC5261" w:rsidP="00DC5261">
      <w:pPr>
        <w:shd w:val="clear" w:color="auto" w:fill="FFFFFF"/>
        <w:jc w:val="both"/>
        <w:rPr>
          <w:rFonts w:ascii="GHEA Grapalat" w:eastAsia="Calibri" w:hAnsi="GHEA Grapalat"/>
          <w:sz w:val="18"/>
          <w:szCs w:val="18"/>
        </w:rPr>
      </w:pPr>
      <w:r w:rsidRPr="00DC5261">
        <w:rPr>
          <w:rFonts w:ascii="GHEA Grapalat" w:eastAsia="Calibri" w:hAnsi="GHEA Grapalat"/>
        </w:rPr>
        <w:t xml:space="preserve">                                                         </w:t>
      </w:r>
      <w:r w:rsidRPr="00DC5261">
        <w:rPr>
          <w:rFonts w:ascii="GHEA Grapalat" w:eastAsia="Calibri" w:hAnsi="GHEA Grapalat"/>
          <w:sz w:val="18"/>
          <w:szCs w:val="18"/>
        </w:rPr>
        <w:t>код процедуры</w:t>
      </w:r>
    </w:p>
    <w:p w14:paraId="57E2E906" w14:textId="77777777" w:rsidR="00DC5261" w:rsidRPr="00DC5261" w:rsidRDefault="00DC5261" w:rsidP="00DC5261">
      <w:pPr>
        <w:shd w:val="clear" w:color="auto" w:fill="FFFFFF"/>
        <w:jc w:val="both"/>
        <w:rPr>
          <w:rFonts w:ascii="GHEA Grapalat" w:eastAsia="Calibri" w:hAnsi="GHEA Grapalat"/>
          <w:lang w:val="hy-AM"/>
        </w:rPr>
      </w:pPr>
      <w:r w:rsidRPr="00DC5261">
        <w:rPr>
          <w:rFonts w:ascii="GHEA Grapalat" w:eastAsia="Calibri" w:hAnsi="GHEA Grapalat"/>
        </w:rPr>
        <w:t xml:space="preserve">  2.  По гарантии </w:t>
      </w:r>
      <w:r w:rsidRPr="00DC5261">
        <w:rPr>
          <w:rFonts w:ascii="GHEA Grapalat" w:eastAsia="Calibri" w:hAnsi="GHEA Grapalat"/>
          <w:lang w:val="hy-AM"/>
        </w:rPr>
        <w:t xml:space="preserve">---------------------------------------------------------------------------- </w:t>
      </w:r>
    </w:p>
    <w:p w14:paraId="371264A5"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sz w:val="18"/>
          <w:szCs w:val="18"/>
        </w:rPr>
        <w:t xml:space="preserve">                                     наименование выдающего гарантию банка </w:t>
      </w:r>
    </w:p>
    <w:p w14:paraId="57ABE322"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8357D58" w14:textId="77777777" w:rsidR="00DC5261" w:rsidRPr="00DC5261" w:rsidRDefault="00DC5261" w:rsidP="00DC5261">
      <w:pPr>
        <w:shd w:val="clear" w:color="auto" w:fill="FFFFFF"/>
        <w:jc w:val="both"/>
        <w:rPr>
          <w:rFonts w:ascii="GHEA Grapalat" w:eastAsia="Calibri" w:hAnsi="GHEA Grapalat"/>
          <w:sz w:val="18"/>
          <w:szCs w:val="18"/>
        </w:rPr>
      </w:pPr>
      <w:r w:rsidRPr="00DC5261">
        <w:rPr>
          <w:rFonts w:ascii="GHEA Grapalat" w:eastAsia="Calibri" w:hAnsi="GHEA Grapalat"/>
        </w:rPr>
        <w:t xml:space="preserve">                                                              </w:t>
      </w:r>
      <w:r w:rsidRPr="00DC5261">
        <w:rPr>
          <w:rFonts w:ascii="GHEA Grapalat" w:eastAsia="Calibri" w:hAnsi="GHEA Grapalat"/>
          <w:sz w:val="18"/>
          <w:szCs w:val="18"/>
        </w:rPr>
        <w:t xml:space="preserve">сумма в цифрах и прописью         </w:t>
      </w:r>
    </w:p>
    <w:p w14:paraId="37168BAF"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DC5261">
        <w:rPr>
          <w:rFonts w:ascii="GHEA Grapalat" w:eastAsia="Calibri" w:hAnsi="GHEA Grapalat"/>
          <w:lang w:val="hy-AM"/>
        </w:rPr>
        <w:t xml:space="preserve">двухсторонне утвержденного </w:t>
      </w:r>
      <w:r w:rsidRPr="00DC5261">
        <w:rPr>
          <w:rFonts w:ascii="GHEA Grapalat" w:eastAsia="Calibri" w:hAnsi="GHEA Grapalat"/>
        </w:rPr>
        <w:t>акта (актов) приема-передачи между бенефициаром и принципалом в рамках исполнения договора</w:t>
      </w:r>
      <w:r w:rsidRPr="00DC5261">
        <w:rPr>
          <w:rFonts w:ascii="GHEA Grapalat" w:eastAsia="Calibri" w:hAnsi="GHEA Grapalat"/>
          <w:lang w:val="hy-AM"/>
        </w:rPr>
        <w:t xml:space="preserve"> и</w:t>
      </w:r>
      <w:r w:rsidRPr="00DC5261">
        <w:rPr>
          <w:rFonts w:ascii="GHEA Grapalat" w:eastAsia="Calibri" w:hAnsi="GHEA Grapalat"/>
        </w:rPr>
        <w:t xml:space="preserve"> представленн</w:t>
      </w:r>
      <w:r w:rsidRPr="00DC5261">
        <w:rPr>
          <w:rFonts w:ascii="GHEA Grapalat" w:eastAsia="Calibri" w:hAnsi="GHEA Grapalat"/>
          <w:lang w:val="hy-AM"/>
        </w:rPr>
        <w:t>ого принципалом</w:t>
      </w:r>
      <w:r w:rsidRPr="00DC5261">
        <w:rPr>
          <w:rFonts w:ascii="GHEA Grapalat" w:eastAsia="Calibri" w:hAnsi="GHEA Grapalat"/>
        </w:rPr>
        <w:t xml:space="preserve"> лицу давшему гарантию</w:t>
      </w:r>
      <w:r w:rsidRPr="00DC5261">
        <w:rPr>
          <w:rFonts w:ascii="GHEA Grapalat" w:eastAsia="Calibri" w:hAnsi="GHEA Grapalat"/>
          <w:lang w:val="hy-AM"/>
        </w:rPr>
        <w:t>.</w:t>
      </w:r>
      <w:r w:rsidRPr="00DC5261">
        <w:rPr>
          <w:rFonts w:ascii="GHEA Grapalat" w:eastAsia="Calibri" w:hAnsi="GHEA Grapalat"/>
        </w:rPr>
        <w:t xml:space="preserve"> </w:t>
      </w:r>
    </w:p>
    <w:p w14:paraId="76F99602" w14:textId="77777777" w:rsidR="00DC5261" w:rsidRPr="00DC5261" w:rsidRDefault="00DC5261" w:rsidP="00DC5261">
      <w:pPr>
        <w:shd w:val="clear" w:color="auto" w:fill="FFFFFF"/>
        <w:ind w:firstLine="708"/>
        <w:jc w:val="both"/>
        <w:rPr>
          <w:rFonts w:ascii="GHEA Grapalat" w:eastAsia="Calibri" w:hAnsi="GHEA Grapalat"/>
        </w:rPr>
      </w:pPr>
      <w:r w:rsidRPr="00DC5261">
        <w:rPr>
          <w:rFonts w:ascii="GHEA Grapalat" w:eastAsia="Calibri" w:hAnsi="GHEA Grapalat"/>
        </w:rPr>
        <w:t>Выплата производится посредством перечисления на расчетный счет____________________ бенефициара.</w:t>
      </w:r>
    </w:p>
    <w:p w14:paraId="5FFCB7F8" w14:textId="77777777" w:rsidR="00DC5261" w:rsidRPr="00DC5261" w:rsidRDefault="00DC5261" w:rsidP="00DC5261">
      <w:pPr>
        <w:shd w:val="clear" w:color="auto" w:fill="FFFFFF"/>
        <w:jc w:val="both"/>
        <w:rPr>
          <w:rFonts w:ascii="GHEA Grapalat" w:eastAsia="Calibri" w:hAnsi="GHEA Grapalat"/>
          <w:sz w:val="18"/>
          <w:szCs w:val="18"/>
        </w:rPr>
      </w:pPr>
      <w:r w:rsidRPr="00DC5261">
        <w:rPr>
          <w:rFonts w:ascii="GHEA Grapalat" w:eastAsia="Calibri" w:hAnsi="GHEA Grapalat"/>
        </w:rPr>
        <w:t xml:space="preserve">              </w:t>
      </w:r>
      <w:r w:rsidRPr="00DC5261">
        <w:rPr>
          <w:rFonts w:ascii="GHEA Grapalat" w:eastAsia="Calibri" w:hAnsi="GHEA Grapalat"/>
          <w:sz w:val="18"/>
          <w:szCs w:val="18"/>
        </w:rPr>
        <w:t>расчетный счет*</w:t>
      </w:r>
    </w:p>
    <w:p w14:paraId="7D2A9ED9" w14:textId="77777777" w:rsidR="00DC5261" w:rsidRPr="00DC5261" w:rsidRDefault="00DC5261" w:rsidP="00DC5261">
      <w:pPr>
        <w:shd w:val="clear" w:color="auto" w:fill="FFFFFF"/>
        <w:ind w:firstLine="375"/>
        <w:jc w:val="both"/>
        <w:rPr>
          <w:rFonts w:ascii="GHEA Grapalat" w:hAnsi="GHEA Grapalat"/>
          <w:sz w:val="20"/>
          <w:szCs w:val="20"/>
        </w:rPr>
      </w:pPr>
      <w:r w:rsidRPr="00DC5261">
        <w:rPr>
          <w:rFonts w:ascii="GHEA Grapalat" w:hAnsi="GHEA Grapalat"/>
          <w:b/>
          <w:bCs/>
          <w:sz w:val="20"/>
          <w:szCs w:val="20"/>
        </w:rPr>
        <w:t xml:space="preserve">3. </w:t>
      </w:r>
      <w:r w:rsidRPr="00DC5261">
        <w:rPr>
          <w:rFonts w:ascii="GHEA Grapalat" w:eastAsia="Calibri" w:hAnsi="GHEA Grapalat"/>
        </w:rPr>
        <w:t>Настоящая гарантия является безотзывной.</w:t>
      </w:r>
    </w:p>
    <w:p w14:paraId="671CF167" w14:textId="77777777" w:rsidR="00DC5261" w:rsidRPr="00DC5261" w:rsidRDefault="00DC5261" w:rsidP="00DC5261">
      <w:pPr>
        <w:shd w:val="clear" w:color="auto" w:fill="FFFFFF"/>
        <w:ind w:firstLine="375"/>
        <w:jc w:val="both"/>
        <w:rPr>
          <w:rFonts w:ascii="GHEA Grapalat" w:hAnsi="GHEA Grapalat"/>
          <w:sz w:val="20"/>
          <w:szCs w:val="20"/>
        </w:rPr>
      </w:pPr>
    </w:p>
    <w:p w14:paraId="5C65DEF2"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26E4A5"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r w:rsidRPr="00DC5261">
        <w:rPr>
          <w:rFonts w:ascii="GHEA Grapalat" w:eastAsia="Calibri" w:hAnsi="GHEA Grapalat"/>
        </w:rPr>
        <w:t xml:space="preserve">5. Гарантия действует с момента выпуска и в силе  со дня вступления в силу договора под кодом N________________________ заключаемого  между  </w:t>
      </w:r>
    </w:p>
    <w:p w14:paraId="2E1E7C03"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r w:rsidRPr="00DC5261">
        <w:rPr>
          <w:rFonts w:ascii="GHEA Grapalat" w:eastAsia="Calibri" w:hAnsi="GHEA Grapalat"/>
          <w:sz w:val="18"/>
          <w:szCs w:val="18"/>
        </w:rPr>
        <w:t xml:space="preserve">                                           номер заключаемого договара</w:t>
      </w:r>
    </w:p>
    <w:p w14:paraId="62885269"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p>
    <w:p w14:paraId="22CE5F63"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lang w:val="hy-AM"/>
        </w:rPr>
      </w:pPr>
      <w:r w:rsidRPr="00DC5261">
        <w:rPr>
          <w:rFonts w:ascii="GHEA Grapalat" w:eastAsia="Calibri" w:hAnsi="GHEA Grapalat"/>
        </w:rPr>
        <w:t xml:space="preserve">бенефициаром и принципалом    и  действует </w:t>
      </w:r>
      <w:r w:rsidRPr="00DC5261">
        <w:rPr>
          <w:rFonts w:ascii="GHEA Grapalat" w:eastAsia="Calibri" w:hAnsi="GHEA Grapalat"/>
          <w:lang w:val="hy-AM"/>
        </w:rPr>
        <w:t xml:space="preserve"> </w:t>
      </w:r>
      <w:r w:rsidRPr="00DC5261">
        <w:rPr>
          <w:rFonts w:ascii="GHEA Grapalat" w:eastAsia="Calibri" w:hAnsi="GHEA Grapalat"/>
        </w:rPr>
        <w:t>в</w:t>
      </w:r>
      <w:r w:rsidRPr="00DC5261">
        <w:rPr>
          <w:rFonts w:ascii="GHEA Grapalat" w:hAnsi="GHEA Grapalat"/>
        </w:rPr>
        <w:t>ключительно</w:t>
      </w:r>
      <w:r w:rsidRPr="00DC5261">
        <w:rPr>
          <w:rFonts w:ascii="GHEA Grapalat" w:eastAsia="Calibri" w:hAnsi="GHEA Grapalat"/>
        </w:rPr>
        <w:t xml:space="preserve"> </w:t>
      </w:r>
      <w:r w:rsidRPr="00DC5261">
        <w:rPr>
          <w:rFonts w:ascii="GHEA Grapalat" w:eastAsia="Calibri" w:hAnsi="GHEA Grapalat"/>
          <w:lang w:val="hy-AM"/>
        </w:rPr>
        <w:t xml:space="preserve"> </w:t>
      </w:r>
      <w:r w:rsidRPr="00DC5261">
        <w:rPr>
          <w:rFonts w:ascii="GHEA Grapalat" w:eastAsia="Calibri" w:hAnsi="GHEA Grapalat"/>
        </w:rPr>
        <w:t xml:space="preserve">до </w:t>
      </w:r>
      <w:r w:rsidRPr="00DC5261">
        <w:rPr>
          <w:rFonts w:ascii="GHEA Grapalat" w:eastAsia="Calibri" w:hAnsi="GHEA Grapalat"/>
          <w:lang w:val="hy-AM"/>
        </w:rPr>
        <w:t xml:space="preserve"> </w:t>
      </w:r>
      <w:r w:rsidRPr="00DC5261">
        <w:rPr>
          <w:rFonts w:ascii="GHEA Grapalat" w:eastAsia="Calibri" w:hAnsi="GHEA Grapalat"/>
        </w:rPr>
        <w:t xml:space="preserve">девяностого </w:t>
      </w:r>
      <w:r w:rsidRPr="00DC5261">
        <w:rPr>
          <w:rFonts w:ascii="GHEA Grapalat" w:eastAsia="Calibri" w:hAnsi="GHEA Grapalat"/>
          <w:lang w:val="hy-AM"/>
        </w:rPr>
        <w:t xml:space="preserve"> </w:t>
      </w:r>
      <w:r w:rsidRPr="00DC5261">
        <w:rPr>
          <w:rFonts w:ascii="GHEA Grapalat" w:eastAsia="Calibri" w:hAnsi="GHEA Grapalat"/>
        </w:rPr>
        <w:t xml:space="preserve">рабочего </w:t>
      </w:r>
      <w:r w:rsidRPr="00DC5261">
        <w:rPr>
          <w:rFonts w:ascii="GHEA Grapalat" w:eastAsia="Calibri" w:hAnsi="GHEA Grapalat"/>
          <w:lang w:val="hy-AM"/>
        </w:rPr>
        <w:t xml:space="preserve"> </w:t>
      </w:r>
      <w:r w:rsidRPr="00DC5261">
        <w:rPr>
          <w:rFonts w:ascii="GHEA Grapalat" w:eastAsia="Calibri" w:hAnsi="GHEA Grapalat"/>
        </w:rPr>
        <w:t>дня</w:t>
      </w:r>
      <w:r w:rsidRPr="00DC5261">
        <w:rPr>
          <w:rFonts w:ascii="GHEA Grapalat" w:eastAsia="Calibri" w:hAnsi="GHEA Grapalat"/>
          <w:lang w:val="hy-AM"/>
        </w:rPr>
        <w:t xml:space="preserve">   </w:t>
      </w:r>
      <w:r w:rsidRPr="00DC5261">
        <w:rPr>
          <w:rFonts w:ascii="GHEA Grapalat" w:eastAsia="Calibri" w:hAnsi="GHEA Grapalat"/>
        </w:rPr>
        <w:t xml:space="preserve">следующего за днем </w:t>
      </w:r>
    </w:p>
    <w:p w14:paraId="622E1940"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sz w:val="18"/>
          <w:szCs w:val="18"/>
          <w:lang w:val="hy-AM"/>
        </w:rPr>
      </w:pPr>
    </w:p>
    <w:p w14:paraId="1D8BA69C" w14:textId="77777777" w:rsidR="00DC5261" w:rsidRPr="00DC5261" w:rsidRDefault="00DC5261" w:rsidP="00DC5261">
      <w:pPr>
        <w:shd w:val="clear" w:color="auto" w:fill="FFFFFF"/>
        <w:spacing w:before="100" w:beforeAutospacing="1" w:after="100" w:afterAutospacing="1"/>
        <w:contextualSpacing/>
        <w:jc w:val="center"/>
        <w:rPr>
          <w:rFonts w:eastAsia="Calibri"/>
        </w:rPr>
      </w:pPr>
      <w:r w:rsidRPr="00DC5261">
        <w:rPr>
          <w:rFonts w:ascii="GHEA Grapalat" w:eastAsia="Calibri" w:hAnsi="GHEA Grapalat"/>
          <w:lang w:val="hy-AM"/>
        </w:rPr>
        <w:t>--------------------------------------------------------</w:t>
      </w:r>
      <w:r w:rsidRPr="00DC5261">
        <w:rPr>
          <w:rFonts w:ascii="GHEA Grapalat" w:eastAsia="Calibri" w:hAnsi="GHEA Grapalat"/>
        </w:rPr>
        <w:t>------------------</w:t>
      </w:r>
      <w:r w:rsidRPr="00DC5261">
        <w:rPr>
          <w:rFonts w:ascii="GHEA Grapalat" w:eastAsia="Calibri" w:hAnsi="GHEA Grapalat"/>
          <w:lang w:val="hy-AM"/>
        </w:rPr>
        <w:t>----------------------</w:t>
      </w:r>
      <w:r w:rsidRPr="00DC5261">
        <w:rPr>
          <w:rFonts w:eastAsia="Calibri"/>
        </w:rPr>
        <w:t xml:space="preserve"> </w:t>
      </w:r>
      <w:r w:rsidRPr="00DC5261">
        <w:rPr>
          <w:rFonts w:eastAsia="Calibri"/>
          <w:lang w:val="hy-AM"/>
        </w:rPr>
        <w:t>.</w:t>
      </w:r>
      <w:r w:rsidRPr="00DC5261">
        <w:rPr>
          <w:rFonts w:eastAsia="Calibri"/>
        </w:rPr>
        <w:t xml:space="preserve">           </w:t>
      </w:r>
      <w:r w:rsidRPr="00DC5261">
        <w:rPr>
          <w:rFonts w:ascii="GHEA Grapalat" w:hAnsi="GHEA Grapalat"/>
          <w:sz w:val="16"/>
          <w:szCs w:val="16"/>
        </w:rPr>
        <w:t>крайний  срок</w:t>
      </w:r>
      <w:r w:rsidRPr="00DC5261">
        <w:rPr>
          <w:rFonts w:ascii="GHEA Grapalat" w:eastAsia="Calibri" w:hAnsi="GHEA Grapalat"/>
          <w:sz w:val="16"/>
          <w:szCs w:val="16"/>
        </w:rPr>
        <w:t xml:space="preserve"> поставки товаров</w:t>
      </w:r>
      <w:r w:rsidRPr="00DC5261">
        <w:rPr>
          <w:rFonts w:ascii="GHEA Grapalat" w:eastAsia="Calibri" w:hAnsi="GHEA Grapalat"/>
          <w:sz w:val="16"/>
          <w:szCs w:val="16"/>
          <w:lang w:val="hy-AM"/>
        </w:rPr>
        <w:t>, предусмотренн</w:t>
      </w:r>
      <w:r w:rsidRPr="00DC5261">
        <w:rPr>
          <w:rFonts w:ascii="GHEA Grapalat" w:eastAsia="Calibri" w:hAnsi="GHEA Grapalat"/>
          <w:sz w:val="16"/>
          <w:szCs w:val="16"/>
        </w:rPr>
        <w:t xml:space="preserve">ый </w:t>
      </w:r>
      <w:r w:rsidRPr="00DC5261">
        <w:rPr>
          <w:rFonts w:ascii="GHEA Grapalat" w:eastAsia="Calibri" w:hAnsi="GHEA Grapalat"/>
          <w:sz w:val="16"/>
          <w:szCs w:val="16"/>
          <w:lang w:val="hy-AM"/>
        </w:rPr>
        <w:t>заключаемым договором</w:t>
      </w:r>
    </w:p>
    <w:p w14:paraId="118379E7"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rPr>
      </w:pPr>
      <w:r w:rsidRPr="00DC5261">
        <w:rPr>
          <w:rFonts w:ascii="GHEA Grapalat" w:eastAsia="Calibri" w:hAnsi="GHEA Grapalat"/>
        </w:rPr>
        <w:t>В день предоставления гарантии лицо, выдающее гарантию, с официального адреса</w:t>
      </w:r>
      <w:r w:rsidRPr="00DC5261">
        <w:rPr>
          <w:rFonts w:ascii="GHEA Grapalat" w:eastAsia="Calibri" w:hAnsi="GHEA Grapalat"/>
          <w:lang w:val="hy-AM"/>
        </w:rPr>
        <w:t xml:space="preserve"> </w:t>
      </w:r>
      <w:r w:rsidRPr="00DC5261">
        <w:rPr>
          <w:rFonts w:ascii="GHEA Grapalat" w:eastAsia="Calibri" w:hAnsi="GHEA Grapalat"/>
        </w:rPr>
        <w:t xml:space="preserve">электронной почты высылает воспроизведенный (отсканированный) с оригинала </w:t>
      </w:r>
      <w:r w:rsidRPr="00DC5261">
        <w:rPr>
          <w:rFonts w:ascii="GHEA Grapalat" w:eastAsia="Calibri" w:hAnsi="GHEA Grapalat"/>
        </w:rPr>
        <w:lastRenderedPageBreak/>
        <w:t xml:space="preserve">настоящей гарантии вариант также на адрес электронной почты секретаря оценочной комиссии ---------------------------------------------------------------- </w:t>
      </w:r>
    </w:p>
    <w:p w14:paraId="7BE8547A" w14:textId="77777777" w:rsidR="00DC5261" w:rsidRPr="00DC5261" w:rsidRDefault="00DC5261" w:rsidP="00DC5261">
      <w:pPr>
        <w:shd w:val="clear" w:color="auto" w:fill="FFFFFF"/>
        <w:spacing w:before="100" w:beforeAutospacing="1" w:after="100" w:afterAutospacing="1"/>
        <w:contextualSpacing/>
        <w:jc w:val="center"/>
        <w:rPr>
          <w:rFonts w:ascii="GHEA Grapalat" w:eastAsia="Calibri" w:hAnsi="GHEA Grapalat"/>
        </w:rPr>
      </w:pPr>
      <w:r w:rsidRPr="00DC5261">
        <w:rPr>
          <w:sz w:val="20"/>
          <w:szCs w:val="20"/>
        </w:rPr>
        <w:t xml:space="preserve">                                       адрес эл. почты секретаря</w:t>
      </w:r>
    </w:p>
    <w:p w14:paraId="1AFDCA0D"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rPr>
      </w:pPr>
      <w:r w:rsidRPr="00DC5261">
        <w:rPr>
          <w:rFonts w:ascii="GHEA Grapalat" w:eastAsia="Calibri" w:hAnsi="GHEA Grapalat"/>
        </w:rPr>
        <w:t>указанный в приглашении к процедуре закупок, организованной под кодом упомянутым в пункте 1 настоящей гарантии</w:t>
      </w:r>
      <w:r w:rsidRPr="00DC5261">
        <w:rPr>
          <w:rFonts w:ascii="GHEA Grapalat" w:eastAsia="Calibri" w:hAnsi="GHEA Grapalat"/>
          <w:lang w:val="hy-AM"/>
        </w:rPr>
        <w:t>.</w:t>
      </w:r>
      <w:r w:rsidRPr="00DC5261">
        <w:rPr>
          <w:rFonts w:ascii="GHEA Grapalat" w:eastAsia="Calibri" w:hAnsi="GHEA Grapalat"/>
        </w:rPr>
        <w:t xml:space="preserve"> </w:t>
      </w:r>
    </w:p>
    <w:p w14:paraId="153D269F" w14:textId="77777777" w:rsidR="00DC5261" w:rsidRPr="00DC5261" w:rsidRDefault="00DC5261" w:rsidP="00DC5261">
      <w:pPr>
        <w:shd w:val="clear" w:color="auto" w:fill="FFFFFF"/>
        <w:ind w:firstLine="375"/>
        <w:jc w:val="both"/>
        <w:rPr>
          <w:rFonts w:ascii="GHEA Grapalat" w:hAnsi="GHEA Grapalat"/>
          <w:sz w:val="20"/>
          <w:szCs w:val="20"/>
        </w:rPr>
      </w:pPr>
    </w:p>
    <w:p w14:paraId="65FF69B1" w14:textId="77777777" w:rsidR="00DC5261" w:rsidRPr="00DC5261" w:rsidRDefault="00DC5261" w:rsidP="00DC5261">
      <w:pPr>
        <w:shd w:val="clear" w:color="auto" w:fill="FFFFFF"/>
        <w:ind w:firstLine="375"/>
        <w:jc w:val="both"/>
        <w:rPr>
          <w:rFonts w:ascii="GHEA Grapalat" w:hAnsi="GHEA Grapalat"/>
          <w:sz w:val="20"/>
          <w:szCs w:val="20"/>
        </w:rPr>
      </w:pPr>
    </w:p>
    <w:p w14:paraId="12869387"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6. Бенефициар предъявляет требование лицу, дающему гарантию, в письменной форме. К требованию прилагаются следующие документы:</w:t>
      </w:r>
    </w:p>
    <w:p w14:paraId="4FD66EEB"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r w:rsidRPr="00DC5261">
        <w:rPr>
          <w:rFonts w:ascii="GHEA Grapalat" w:eastAsia="Calibri" w:hAnsi="GHEA Grapalat"/>
        </w:rPr>
        <w:t>1) копии заключенного договора N</w:t>
      </w:r>
      <w:r w:rsidRPr="00DC5261">
        <w:rPr>
          <w:rFonts w:ascii="GHEA Grapalat" w:eastAsia="Calibri" w:hAnsi="GHEA Grapalat"/>
          <w:lang w:val="hy-AM"/>
        </w:rPr>
        <w:t xml:space="preserve"> </w:t>
      </w:r>
      <w:r w:rsidRPr="00DC5261">
        <w:rPr>
          <w:rFonts w:ascii="GHEA Grapalat" w:eastAsia="Calibri" w:hAnsi="GHEA Grapalat"/>
        </w:rPr>
        <w:t xml:space="preserve">_____________________, включая </w:t>
      </w:r>
    </w:p>
    <w:p w14:paraId="706A1525"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sz w:val="18"/>
          <w:szCs w:val="18"/>
        </w:rPr>
      </w:pPr>
      <w:r w:rsidRPr="00DC5261">
        <w:rPr>
          <w:rFonts w:eastAsia="Calibri"/>
        </w:rPr>
        <w:t xml:space="preserve">                                                               </w:t>
      </w:r>
      <w:r w:rsidRPr="00DC5261">
        <w:rPr>
          <w:rFonts w:ascii="GHEA Grapalat" w:eastAsia="Calibri" w:hAnsi="GHEA Grapalat"/>
          <w:sz w:val="18"/>
          <w:szCs w:val="18"/>
        </w:rPr>
        <w:t>номер заключаемого договара</w:t>
      </w:r>
    </w:p>
    <w:p w14:paraId="30BA1C3C"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копии внесенных  в него изменений, дополнительных соглашений,</w:t>
      </w:r>
    </w:p>
    <w:p w14:paraId="6EDA03EF" w14:textId="77777777" w:rsidR="00DC5261" w:rsidRPr="00DC5261" w:rsidRDefault="00DC5261" w:rsidP="00DC5261">
      <w:pPr>
        <w:shd w:val="clear" w:color="auto" w:fill="FFFFFF"/>
        <w:ind w:firstLine="375"/>
        <w:jc w:val="both"/>
        <w:rPr>
          <w:rFonts w:ascii="GHEA Grapalat" w:eastAsia="Calibri" w:hAnsi="GHEA Grapalat"/>
        </w:rPr>
      </w:pPr>
    </w:p>
    <w:p w14:paraId="3CD5D55F"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C5261">
          <w:rPr>
            <w:rFonts w:ascii="GHEA Grapalat" w:hAnsi="GHEA Grapalat"/>
            <w:sz w:val="20"/>
            <w:szCs w:val="20"/>
            <w:u w:val="single"/>
            <w:lang w:val="hy-AM"/>
          </w:rPr>
          <w:t>www.procurement.am</w:t>
        </w:r>
      </w:hyperlink>
      <w:r w:rsidRPr="00DC5261">
        <w:rPr>
          <w:rFonts w:ascii="GHEA Grapalat" w:eastAsia="Calibri" w:hAnsi="GHEA Grapalat"/>
        </w:rPr>
        <w:t xml:space="preserve"> .</w:t>
      </w:r>
    </w:p>
    <w:p w14:paraId="7267666A" w14:textId="77777777" w:rsidR="00DC5261" w:rsidRPr="00DC5261" w:rsidRDefault="00DC5261" w:rsidP="00DC5261">
      <w:pPr>
        <w:shd w:val="clear" w:color="auto" w:fill="FFFFFF"/>
        <w:ind w:firstLine="375"/>
        <w:jc w:val="both"/>
        <w:rPr>
          <w:rFonts w:ascii="GHEA Grapalat" w:eastAsia="Calibri" w:hAnsi="GHEA Grapalat"/>
        </w:rPr>
      </w:pPr>
    </w:p>
    <w:p w14:paraId="03D0E699"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 xml:space="preserve">3) </w:t>
      </w:r>
      <w:r w:rsidRPr="00DC5261">
        <w:rPr>
          <w:rFonts w:ascii="GHEA Grapalat" w:eastAsia="Calibri" w:hAnsi="GHEA Grapalat"/>
          <w:lang w:val="hy-AM"/>
        </w:rPr>
        <w:t xml:space="preserve">двухсторонне </w:t>
      </w:r>
      <w:r w:rsidRPr="00DC5261">
        <w:rPr>
          <w:rFonts w:ascii="GHEA Grapalat" w:eastAsia="Calibri" w:hAnsi="GHEA Grapalat"/>
        </w:rPr>
        <w:t>утвержденный в рамках договора между бенефициаром и принципалом акт (акты) приема-передачи или его</w:t>
      </w:r>
      <w:r w:rsidRPr="00DC5261">
        <w:rPr>
          <w:rFonts w:ascii="GHEA Grapalat" w:eastAsia="Calibri" w:hAnsi="GHEA Grapalat"/>
          <w:lang w:val="hy-AM"/>
        </w:rPr>
        <w:t xml:space="preserve"> </w:t>
      </w:r>
      <w:r w:rsidRPr="00DC5261">
        <w:rPr>
          <w:rFonts w:ascii="GHEA Grapalat" w:eastAsia="Calibri" w:hAnsi="GHEA Grapalat"/>
        </w:rPr>
        <w:t>(</w:t>
      </w:r>
      <w:r w:rsidRPr="00DC5261">
        <w:rPr>
          <w:rFonts w:ascii="GHEA Grapalat" w:eastAsia="Calibri" w:hAnsi="GHEA Grapalat"/>
          <w:lang w:val="hy-AM"/>
        </w:rPr>
        <w:t>их</w:t>
      </w:r>
      <w:r w:rsidRPr="00DC5261">
        <w:rPr>
          <w:rFonts w:ascii="GHEA Grapalat" w:eastAsia="Calibri" w:hAnsi="GHEA Grapalat"/>
        </w:rPr>
        <w:t xml:space="preserve">) копии. </w:t>
      </w:r>
    </w:p>
    <w:p w14:paraId="002B3941" w14:textId="77777777" w:rsidR="00DC5261" w:rsidRPr="00DC5261" w:rsidRDefault="00DC5261" w:rsidP="00DC5261">
      <w:pPr>
        <w:shd w:val="clear" w:color="auto" w:fill="FFFFFF"/>
        <w:ind w:firstLine="375"/>
        <w:jc w:val="both"/>
        <w:rPr>
          <w:rFonts w:ascii="GHEA Grapalat" w:eastAsia="Calibri" w:hAnsi="GHEA Grapalat"/>
        </w:rPr>
      </w:pPr>
    </w:p>
    <w:p w14:paraId="15401289"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7.</w:t>
      </w:r>
      <w:r w:rsidRPr="00DC5261">
        <w:t xml:space="preserve"> </w:t>
      </w:r>
      <w:r w:rsidRPr="00DC5261">
        <w:rPr>
          <w:rFonts w:ascii="GHEA Grapalat" w:eastAsia="Calibr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13D3C8" w14:textId="77777777" w:rsidR="00DC5261" w:rsidRPr="00DC5261" w:rsidRDefault="00DC5261" w:rsidP="00DC5261">
      <w:pPr>
        <w:shd w:val="clear" w:color="auto" w:fill="FFFFFF"/>
        <w:ind w:firstLine="375"/>
        <w:jc w:val="both"/>
        <w:rPr>
          <w:rFonts w:ascii="GHEA Grapalat" w:eastAsia="Calibri" w:hAnsi="GHEA Grapalat"/>
        </w:rPr>
      </w:pPr>
    </w:p>
    <w:p w14:paraId="51B088D6"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8.</w:t>
      </w:r>
      <w:r w:rsidRPr="00DC5261">
        <w:t xml:space="preserve"> </w:t>
      </w:r>
      <w:r w:rsidRPr="00DC5261">
        <w:rPr>
          <w:rFonts w:ascii="GHEA Grapalat" w:eastAsia="Calibri" w:hAnsi="GHEA Grapalat"/>
        </w:rPr>
        <w:t>Лицо, выдающее гарантию, отклоняет требование бенефициара, если:</w:t>
      </w:r>
    </w:p>
    <w:p w14:paraId="7C7E5C58"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1) требование или прилагаемые документы не соответствуют условиям настоящей гарантии,</w:t>
      </w:r>
    </w:p>
    <w:p w14:paraId="16A99DAC" w14:textId="77777777" w:rsidR="00DC5261" w:rsidRPr="00DC5261" w:rsidRDefault="00DC5261" w:rsidP="00DC5261">
      <w:pPr>
        <w:shd w:val="clear" w:color="auto" w:fill="FFFFFF"/>
        <w:ind w:firstLine="375"/>
        <w:rPr>
          <w:rFonts w:ascii="GHEA Grapalat" w:eastAsia="Calibri" w:hAnsi="GHEA Grapalat"/>
        </w:rPr>
      </w:pPr>
      <w:r w:rsidRPr="00DC5261">
        <w:rPr>
          <w:rFonts w:ascii="GHEA Grapalat" w:eastAsia="Calibri" w:hAnsi="GHEA Grapalat"/>
        </w:rPr>
        <w:t>2) требование представлено по истечении срока, установленного гарантией.</w:t>
      </w:r>
    </w:p>
    <w:p w14:paraId="04129326" w14:textId="77777777" w:rsidR="00DC5261" w:rsidRPr="00DC5261" w:rsidRDefault="00DC5261" w:rsidP="00DC5261">
      <w:pPr>
        <w:shd w:val="clear" w:color="auto" w:fill="FFFFFF"/>
        <w:ind w:firstLine="375"/>
        <w:rPr>
          <w:rFonts w:ascii="GHEA Grapalat" w:eastAsia="Calibri" w:hAnsi="GHEA Grapalat"/>
        </w:rPr>
      </w:pPr>
    </w:p>
    <w:p w14:paraId="57A3CD1B" w14:textId="77777777" w:rsidR="00DC5261" w:rsidRPr="00DC5261" w:rsidRDefault="00DC5261" w:rsidP="00DC5261">
      <w:pPr>
        <w:shd w:val="clear" w:color="auto" w:fill="FFFFFF"/>
        <w:ind w:firstLine="375"/>
        <w:rPr>
          <w:rFonts w:ascii="GHEA Grapalat" w:eastAsia="Calibri" w:hAnsi="GHEA Grapalat"/>
        </w:rPr>
      </w:pPr>
      <w:r w:rsidRPr="00DC5261">
        <w:rPr>
          <w:rFonts w:ascii="GHEA Grapalat" w:eastAsia="Calibr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005668" w14:textId="77777777" w:rsidR="00DC5261" w:rsidRPr="00DC5261" w:rsidRDefault="00DC5261" w:rsidP="00DC5261">
      <w:pPr>
        <w:shd w:val="clear" w:color="auto" w:fill="FFFFFF"/>
        <w:ind w:firstLine="375"/>
        <w:rPr>
          <w:rFonts w:ascii="GHEA Grapalat" w:eastAsia="Calibri" w:hAnsi="GHEA Grapalat"/>
        </w:rPr>
      </w:pPr>
      <w:r w:rsidRPr="00DC5261">
        <w:rPr>
          <w:rFonts w:ascii="GHEA Grapalat" w:eastAsia="Calibri" w:hAnsi="GHEA Grapalat"/>
        </w:rPr>
        <w:t xml:space="preserve"> 10. К настоящей гарантии применяются соответствующие положения Гражданского кодекса Республики Армения</w:t>
      </w:r>
    </w:p>
    <w:p w14:paraId="21FFA634"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97EB3C" w14:textId="77777777" w:rsidR="00DC5261" w:rsidRPr="00DC5261" w:rsidDel="00286D44" w:rsidRDefault="00DC5261" w:rsidP="00DC5261">
      <w:pPr>
        <w:shd w:val="clear" w:color="auto" w:fill="FFFFFF"/>
        <w:ind w:firstLine="375"/>
        <w:jc w:val="both"/>
        <w:rPr>
          <w:del w:id="5" w:author="Inesa Kocharyan" w:date="2023-07-07T17:06:00Z"/>
          <w:rFonts w:ascii="GHEA Grapalat" w:eastAsia="Calibri" w:hAnsi="GHEA Grapalat"/>
        </w:rPr>
      </w:pPr>
    </w:p>
    <w:p w14:paraId="4A284E8A" w14:textId="77777777" w:rsidR="00DC5261" w:rsidRPr="00DC5261" w:rsidRDefault="00DC5261" w:rsidP="00DC5261">
      <w:pPr>
        <w:shd w:val="clear" w:color="auto" w:fill="FFFFFF"/>
        <w:ind w:firstLine="375"/>
        <w:jc w:val="both"/>
        <w:rPr>
          <w:rFonts w:ascii="GHEA Grapalat" w:hAnsi="GHEA Grapalat"/>
          <w:sz w:val="20"/>
          <w:szCs w:val="20"/>
          <w:u w:val="single"/>
          <w:lang w:val="hy-AM"/>
        </w:rPr>
      </w:pPr>
      <w:r w:rsidRPr="00DC5261">
        <w:rPr>
          <w:rFonts w:ascii="GHEA Grapalat" w:hAnsi="GHEA Grapalat"/>
          <w:sz w:val="20"/>
          <w:szCs w:val="20"/>
          <w:lang w:val="hy-AM"/>
        </w:rPr>
        <w:t>Руководитель исполнительного органа</w:t>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p>
    <w:p w14:paraId="0759D3A3" w14:textId="77777777" w:rsidR="00DC5261" w:rsidRPr="00DC5261" w:rsidRDefault="00DC5261" w:rsidP="00DC5261">
      <w:pPr>
        <w:shd w:val="clear" w:color="auto" w:fill="FFFFFF"/>
        <w:ind w:firstLine="375"/>
        <w:jc w:val="both"/>
        <w:rPr>
          <w:rFonts w:ascii="GHEA Grapalat" w:hAnsi="GHEA Grapalat"/>
          <w:sz w:val="20"/>
          <w:szCs w:val="20"/>
          <w:lang w:val="hy-AM"/>
        </w:rPr>
      </w:pPr>
    </w:p>
    <w:p w14:paraId="1C18BCFA" w14:textId="77777777" w:rsidR="00DC5261" w:rsidRPr="00DC5261" w:rsidRDefault="00DC5261" w:rsidP="00DC5261">
      <w:pPr>
        <w:shd w:val="clear" w:color="auto" w:fill="FFFFFF"/>
        <w:ind w:firstLine="375"/>
        <w:jc w:val="both"/>
        <w:rPr>
          <w:rFonts w:ascii="GHEA Grapalat" w:hAnsi="GHEA Grapalat"/>
          <w:sz w:val="20"/>
          <w:szCs w:val="20"/>
          <w:lang w:val="hy-AM"/>
        </w:rPr>
      </w:pPr>
    </w:p>
    <w:p w14:paraId="7C169576" w14:textId="77777777" w:rsidR="00DC5261" w:rsidRPr="00DC5261" w:rsidRDefault="00DC5261" w:rsidP="00DC5261">
      <w:pPr>
        <w:shd w:val="clear" w:color="auto" w:fill="FFFFFF"/>
        <w:ind w:firstLine="375"/>
        <w:jc w:val="both"/>
        <w:rPr>
          <w:rFonts w:ascii="GHEA Grapalat" w:hAnsi="GHEA Grapalat"/>
          <w:sz w:val="20"/>
          <w:szCs w:val="20"/>
          <w:lang w:val="hy-AM"/>
        </w:rPr>
      </w:pP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p>
    <w:p w14:paraId="0970DD7C" w14:textId="77777777" w:rsidR="00DC5261" w:rsidRPr="00DC5261" w:rsidRDefault="00DC5261" w:rsidP="00DC5261">
      <w:pPr>
        <w:shd w:val="clear" w:color="auto" w:fill="FFFFFF"/>
        <w:rPr>
          <w:rFonts w:ascii="GHEA Grapalat" w:hAnsi="GHEA Grapalat" w:cs="Sylfaen"/>
          <w:vertAlign w:val="superscript"/>
        </w:rPr>
      </w:pPr>
      <w:r w:rsidRPr="00DC5261">
        <w:rPr>
          <w:rFonts w:ascii="GHEA Grapalat" w:hAnsi="GHEA Grapalat" w:cs="Sylfaen"/>
          <w:vertAlign w:val="superscript"/>
          <w:lang w:val="hy-AM"/>
        </w:rPr>
        <w:t xml:space="preserve">                                                        </w:t>
      </w:r>
      <w:r w:rsidRPr="00DC5261">
        <w:rPr>
          <w:rFonts w:ascii="GHEA Grapalat" w:hAnsi="GHEA Grapalat" w:cs="Sylfaen"/>
          <w:vertAlign w:val="superscript"/>
        </w:rPr>
        <w:t>число, месяц, год</w:t>
      </w:r>
    </w:p>
    <w:p w14:paraId="49ED9D10" w14:textId="77777777" w:rsidR="00DC5261" w:rsidRPr="00DC5261" w:rsidRDefault="00DC5261" w:rsidP="00DC5261">
      <w:pPr>
        <w:shd w:val="clear" w:color="auto" w:fill="FFFFFF"/>
        <w:ind w:firstLine="375"/>
        <w:jc w:val="both"/>
        <w:rPr>
          <w:rFonts w:ascii="GHEA Grapalat" w:eastAsia="Calibri" w:hAnsi="GHEA Grapalat"/>
          <w:lang w:val="hy-AM"/>
        </w:rPr>
      </w:pPr>
    </w:p>
    <w:p w14:paraId="3BAF3F70" w14:textId="77777777" w:rsidR="00DC5261" w:rsidRPr="00DC5261" w:rsidRDefault="00DC5261" w:rsidP="00DC5261">
      <w:pPr>
        <w:shd w:val="clear" w:color="auto" w:fill="FFFFFF"/>
        <w:ind w:firstLine="375"/>
        <w:jc w:val="both"/>
        <w:rPr>
          <w:rFonts w:ascii="GHEA Grapalat" w:eastAsia="Calibri" w:hAnsi="GHEA Grapalat"/>
        </w:rPr>
      </w:pPr>
    </w:p>
    <w:p w14:paraId="4D21703F" w14:textId="77777777" w:rsidR="00DC5261" w:rsidRPr="00DC5261" w:rsidRDefault="00DC5261" w:rsidP="00DC5261">
      <w:pPr>
        <w:shd w:val="clear" w:color="auto" w:fill="FFFFFF"/>
        <w:ind w:firstLine="375"/>
        <w:jc w:val="both"/>
        <w:rPr>
          <w:rFonts w:ascii="GHEA Grapalat" w:eastAsia="Calibri" w:hAnsi="GHEA Grapalat"/>
        </w:rPr>
      </w:pPr>
    </w:p>
    <w:p w14:paraId="16DC0272" w14:textId="77777777" w:rsidR="00DC5261" w:rsidRPr="00DC5261" w:rsidRDefault="00DC5261" w:rsidP="00DC5261">
      <w:pPr>
        <w:widowControl w:val="0"/>
        <w:spacing w:after="160"/>
        <w:ind w:left="567" w:right="565"/>
        <w:jc w:val="center"/>
        <w:rPr>
          <w:rFonts w:ascii="GHEA Grapalat" w:hAnsi="GHEA Grapalat"/>
          <w:b/>
        </w:rPr>
      </w:pPr>
    </w:p>
    <w:p w14:paraId="115695ED" w14:textId="77777777" w:rsidR="00DC5261" w:rsidRPr="00DC5261" w:rsidRDefault="00DC5261" w:rsidP="00DC5261">
      <w:pPr>
        <w:rPr>
          <w:rFonts w:ascii="GHEA Grapalat" w:hAnsi="GHEA Grapalat"/>
          <w:i/>
          <w:sz w:val="22"/>
          <w:szCs w:val="22"/>
        </w:rPr>
      </w:pPr>
    </w:p>
    <w:p w14:paraId="73F01BE0" w14:textId="54BBCA79" w:rsidR="00DC5261" w:rsidRDefault="00DC5261" w:rsidP="001F7A1F">
      <w:pPr>
        <w:rPr>
          <w:rFonts w:ascii="GHEA Grapalat" w:hAnsi="GHEA Grapalat"/>
          <w:i/>
          <w:sz w:val="22"/>
          <w:szCs w:val="22"/>
          <w:lang w:val="hy-AM"/>
        </w:rPr>
      </w:pPr>
      <w:r w:rsidRPr="00DC5261">
        <w:rPr>
          <w:rFonts w:ascii="GHEA Grapalat" w:hAnsi="GHEA Grapalat"/>
          <w:i/>
          <w:sz w:val="22"/>
          <w:szCs w:val="22"/>
        </w:rPr>
        <w:br w:type="page"/>
      </w:r>
    </w:p>
    <w:p w14:paraId="43535900" w14:textId="77777777" w:rsidR="001F7A1F" w:rsidRPr="00DC5261" w:rsidRDefault="001F7A1F" w:rsidP="001F7A1F">
      <w:pPr>
        <w:rPr>
          <w:rFonts w:ascii="GHEA Grapalat" w:hAnsi="GHEA Grapalat"/>
          <w:i/>
          <w:sz w:val="22"/>
          <w:szCs w:val="22"/>
          <w:lang w:val="hy-AM"/>
        </w:rPr>
      </w:pPr>
    </w:p>
    <w:p w14:paraId="5D6A4CF2" w14:textId="77777777" w:rsidR="00DC5261" w:rsidRPr="00DC5261" w:rsidRDefault="00DC5261" w:rsidP="00DC5261">
      <w:pPr>
        <w:widowControl w:val="0"/>
        <w:spacing w:after="160"/>
        <w:ind w:firstLine="567"/>
        <w:jc w:val="right"/>
        <w:rPr>
          <w:rFonts w:ascii="GHEA Grapalat" w:hAnsi="GHEA Grapalat" w:cs="Arial"/>
          <w:b/>
        </w:rPr>
      </w:pPr>
      <w:r w:rsidRPr="00DC5261">
        <w:rPr>
          <w:rFonts w:ascii="GHEA Grapalat" w:hAnsi="GHEA Grapalat"/>
          <w:b/>
        </w:rPr>
        <w:t>Приложение № 5</w:t>
      </w:r>
    </w:p>
    <w:p w14:paraId="5216C165" w14:textId="5E69E303" w:rsidR="00DC5261" w:rsidRPr="00DC5261" w:rsidRDefault="00DC5261" w:rsidP="00DC5261">
      <w:pPr>
        <w:widowControl w:val="0"/>
        <w:spacing w:after="160"/>
        <w:ind w:firstLine="567"/>
        <w:jc w:val="right"/>
        <w:rPr>
          <w:rFonts w:ascii="GHEA Grapalat" w:hAnsi="GHEA Grapalat" w:cs="Arial"/>
          <w:b/>
        </w:rPr>
      </w:pPr>
      <w:r w:rsidRPr="00DC5261">
        <w:rPr>
          <w:rFonts w:ascii="GHEA Grapalat" w:hAnsi="GHEA Grapalat"/>
          <w:b/>
        </w:rPr>
        <w:t>к Приглашению на открытый конкурс</w:t>
      </w:r>
      <w:r w:rsidRPr="00DC5261">
        <w:rPr>
          <w:rFonts w:ascii="GHEA Grapalat" w:hAnsi="GHEA Grapalat" w:cs="Arial"/>
          <w:b/>
        </w:rPr>
        <w:br/>
      </w:r>
      <w:r w:rsidRPr="00DC5261">
        <w:rPr>
          <w:rFonts w:ascii="GHEA Grapalat" w:hAnsi="GHEA Grapalat"/>
          <w:b/>
        </w:rPr>
        <w:t xml:space="preserve">под кодом </w:t>
      </w:r>
      <w:r w:rsidR="001F7A1F" w:rsidRPr="001F7A1F">
        <w:rPr>
          <w:rFonts w:ascii="GHEA Grapalat" w:hAnsi="GHEA Grapalat"/>
          <w:b/>
        </w:rPr>
        <w:t>ԳԱՎՏՈ-ԳՀԱՊՁԲ-ԱՊ-2025</w:t>
      </w:r>
    </w:p>
    <w:p w14:paraId="4E062598" w14:textId="77777777" w:rsidR="00DC5261" w:rsidRPr="00DC5261" w:rsidRDefault="00DC5261" w:rsidP="00DC5261">
      <w:pPr>
        <w:widowControl w:val="0"/>
        <w:spacing w:after="160"/>
        <w:ind w:left="567" w:right="565"/>
        <w:jc w:val="center"/>
        <w:rPr>
          <w:rFonts w:ascii="GHEA Grapalat" w:hAnsi="GHEA Grapalat"/>
          <w:b/>
        </w:rPr>
      </w:pPr>
    </w:p>
    <w:p w14:paraId="5CDD1341" w14:textId="77777777" w:rsidR="00DC5261" w:rsidRPr="00DC5261" w:rsidRDefault="00DC5261" w:rsidP="00DC5261">
      <w:pPr>
        <w:widowControl w:val="0"/>
        <w:spacing w:after="160"/>
        <w:ind w:firstLine="567"/>
        <w:jc w:val="center"/>
        <w:rPr>
          <w:rFonts w:ascii="GHEA Grapalat" w:hAnsi="GHEA Grapalat"/>
          <w:lang w:val="hy-AM"/>
        </w:rPr>
      </w:pPr>
      <w:r w:rsidRPr="00DC5261">
        <w:rPr>
          <w:rFonts w:ascii="GHEA Grapalat" w:hAnsi="GHEA Grapalat"/>
        </w:rPr>
        <w:t xml:space="preserve">ГАРАНТИЯ </w:t>
      </w:r>
      <w:r w:rsidRPr="00DC5261">
        <w:rPr>
          <w:rFonts w:ascii="GHEA Grapalat" w:hAnsi="GHEA Grapalat"/>
          <w:lang w:val="en-US"/>
        </w:rPr>
        <w:t>N</w:t>
      </w:r>
      <w:r w:rsidRPr="00DC5261">
        <w:rPr>
          <w:rFonts w:ascii="GHEA Grapalat" w:hAnsi="GHEA Grapalat"/>
          <w:lang w:val="hy-AM"/>
        </w:rPr>
        <w:t>________</w:t>
      </w:r>
    </w:p>
    <w:p w14:paraId="2838990E" w14:textId="77777777" w:rsidR="00DC5261" w:rsidRPr="00DC5261" w:rsidRDefault="00DC5261" w:rsidP="00DC5261">
      <w:pPr>
        <w:widowControl w:val="0"/>
        <w:spacing w:after="160"/>
        <w:ind w:left="567" w:right="565"/>
        <w:jc w:val="center"/>
        <w:rPr>
          <w:rFonts w:ascii="GHEA Grapalat" w:hAnsi="GHEA Grapalat"/>
          <w:b/>
        </w:rPr>
      </w:pPr>
      <w:r w:rsidRPr="00DC5261">
        <w:rPr>
          <w:rFonts w:ascii="GHEA Grapalat" w:hAnsi="GHEA Grapalat"/>
          <w:b/>
        </w:rPr>
        <w:t>(обеспечение договора)</w:t>
      </w:r>
    </w:p>
    <w:p w14:paraId="1E546BE7" w14:textId="77777777" w:rsidR="00DC5261" w:rsidRPr="00DC5261" w:rsidRDefault="00DC5261" w:rsidP="00DC5261">
      <w:pPr>
        <w:widowControl w:val="0"/>
        <w:spacing w:after="160"/>
        <w:ind w:left="567" w:right="565"/>
        <w:jc w:val="center"/>
        <w:rPr>
          <w:rFonts w:ascii="GHEA Grapalat" w:hAnsi="GHEA Grapalat"/>
          <w:b/>
        </w:rPr>
      </w:pPr>
    </w:p>
    <w:p w14:paraId="27BC5124" w14:textId="77777777" w:rsidR="00DC5261" w:rsidRPr="00DC5261" w:rsidRDefault="00DC5261" w:rsidP="00DC5261">
      <w:pPr>
        <w:shd w:val="clear" w:color="auto" w:fill="FFFFFF"/>
        <w:jc w:val="both"/>
        <w:rPr>
          <w:rFonts w:ascii="GHEA Grapalat" w:hAnsi="GHEA Grapalat"/>
          <w:sz w:val="20"/>
          <w:szCs w:val="20"/>
          <w:lang w:val="hy-AM"/>
        </w:rPr>
      </w:pPr>
      <w:r w:rsidRPr="00DC5261">
        <w:rPr>
          <w:rFonts w:ascii="GHEA Grapalat" w:eastAsia="Calibri" w:hAnsi="GHEA Grapalat"/>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C5261">
        <w:rPr>
          <w:rFonts w:eastAsia="Calibri"/>
        </w:rPr>
        <w:t>N</w:t>
      </w:r>
      <w:r w:rsidRPr="00DC5261">
        <w:rPr>
          <w:rFonts w:eastAsia="Calibri"/>
          <w:lang w:val="hy-AM"/>
        </w:rPr>
        <w:t xml:space="preserve">  </w:t>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u w:val="single"/>
          <w:lang w:val="hy-AM"/>
        </w:rPr>
        <w:tab/>
      </w:r>
      <w:r w:rsidRPr="00DC5261">
        <w:rPr>
          <w:rFonts w:ascii="GHEA Grapalat" w:hAnsi="GHEA Grapalat"/>
          <w:b/>
          <w:bCs/>
          <w:sz w:val="20"/>
          <w:szCs w:val="20"/>
        </w:rPr>
        <w:t xml:space="preserve">   </w:t>
      </w:r>
      <w:r w:rsidRPr="00DC5261">
        <w:rPr>
          <w:rFonts w:ascii="GHEA Grapalat" w:eastAsia="Calibri" w:hAnsi="GHEA Grapalat"/>
        </w:rPr>
        <w:t>заключаемым</w:t>
      </w:r>
      <w:r w:rsidRPr="00DC5261">
        <w:rPr>
          <w:rFonts w:ascii="GHEA Grapalat" w:hAnsi="GHEA Grapalat"/>
          <w:b/>
          <w:bCs/>
          <w:sz w:val="22"/>
          <w:szCs w:val="22"/>
        </w:rPr>
        <w:t xml:space="preserve">  </w:t>
      </w:r>
      <w:r w:rsidRPr="00DC5261">
        <w:rPr>
          <w:rFonts w:ascii="GHEA Grapalat" w:eastAsia="Calibri" w:hAnsi="GHEA Grapalat"/>
          <w:bCs/>
        </w:rPr>
        <w:t>между</w:t>
      </w:r>
    </w:p>
    <w:p w14:paraId="7E818BD8" w14:textId="77777777" w:rsidR="00DC5261" w:rsidRPr="00DC5261" w:rsidRDefault="00DC5261" w:rsidP="00DC5261">
      <w:pPr>
        <w:shd w:val="clear" w:color="auto" w:fill="FFFFFF"/>
        <w:jc w:val="both"/>
        <w:rPr>
          <w:rFonts w:ascii="GHEA Grapalat" w:hAnsi="GHEA Grapalat"/>
          <w:sz w:val="20"/>
          <w:szCs w:val="20"/>
        </w:rPr>
      </w:pPr>
      <w:r w:rsidRPr="00DC5261">
        <w:rPr>
          <w:rFonts w:ascii="GHEA Grapalat" w:hAnsi="GHEA Grapalat"/>
          <w:b/>
          <w:bCs/>
          <w:sz w:val="20"/>
          <w:szCs w:val="20"/>
          <w:lang w:val="hy-AM"/>
        </w:rPr>
        <w:tab/>
      </w:r>
      <w:r w:rsidRPr="00DC5261">
        <w:rPr>
          <w:rFonts w:ascii="GHEA Grapalat" w:hAnsi="GHEA Grapalat"/>
          <w:b/>
          <w:bCs/>
          <w:sz w:val="20"/>
          <w:szCs w:val="20"/>
          <w:lang w:val="hy-AM"/>
        </w:rPr>
        <w:tab/>
      </w:r>
      <w:r w:rsidRPr="00DC5261">
        <w:rPr>
          <w:rFonts w:ascii="GHEA Grapalat" w:hAnsi="GHEA Grapalat"/>
          <w:bCs/>
          <w:sz w:val="20"/>
          <w:szCs w:val="20"/>
        </w:rPr>
        <w:t xml:space="preserve">      номер заключаемого договора</w:t>
      </w:r>
      <w:r w:rsidRPr="00DC5261">
        <w:rPr>
          <w:rFonts w:ascii="GHEA Grapalat" w:hAnsi="GHEA Grapalat"/>
          <w:bCs/>
          <w:sz w:val="20"/>
          <w:szCs w:val="20"/>
          <w:lang w:val="hy-AM"/>
        </w:rPr>
        <w:tab/>
      </w:r>
      <w:r w:rsidRPr="00DC5261">
        <w:rPr>
          <w:rFonts w:ascii="GHEA Grapalat" w:hAnsi="GHEA Grapalat"/>
          <w:bCs/>
          <w:sz w:val="20"/>
          <w:szCs w:val="20"/>
          <w:lang w:val="hy-AM"/>
        </w:rPr>
        <w:tab/>
      </w:r>
      <w:r w:rsidRPr="00DC5261">
        <w:rPr>
          <w:rFonts w:ascii="GHEA Grapalat" w:hAnsi="GHEA Grapalat"/>
          <w:bCs/>
          <w:sz w:val="20"/>
          <w:szCs w:val="20"/>
          <w:lang w:val="hy-AM"/>
        </w:rPr>
        <w:tab/>
      </w:r>
    </w:p>
    <w:p w14:paraId="4ADEDF65" w14:textId="77777777" w:rsidR="00DC5261" w:rsidRPr="00DC5261" w:rsidRDefault="00DC5261" w:rsidP="00DC5261">
      <w:pPr>
        <w:shd w:val="clear" w:color="auto" w:fill="FFFFFF"/>
        <w:ind w:left="-142"/>
        <w:rPr>
          <w:rFonts w:ascii="GHEA Grapalat" w:hAnsi="GHEA Grapalat"/>
          <w:sz w:val="20"/>
          <w:szCs w:val="20"/>
          <w:lang w:val="hy-AM"/>
        </w:rPr>
      </w:pP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rPr>
        <w:t>_____</w:t>
      </w:r>
      <w:r w:rsidRPr="00DC5261">
        <w:rPr>
          <w:rFonts w:ascii="GHEA Grapalat" w:hAnsi="GHEA Grapalat"/>
          <w:sz w:val="20"/>
          <w:szCs w:val="20"/>
          <w:lang w:val="hy-AM"/>
        </w:rPr>
        <w:t xml:space="preserve"> </w:t>
      </w:r>
      <w:r w:rsidRPr="00DC5261">
        <w:rPr>
          <w:rFonts w:ascii="GHEA Grapalat" w:eastAsia="Calibri" w:hAnsi="GHEA Grapalat"/>
        </w:rPr>
        <w:t xml:space="preserve">   (далее-бенефициар) и</w:t>
      </w:r>
      <w:r w:rsidRPr="00DC5261">
        <w:rPr>
          <w:rFonts w:ascii="GHEA Grapalat" w:hAnsi="GHEA Grapalat"/>
          <w:bCs/>
          <w:sz w:val="20"/>
          <w:szCs w:val="20"/>
        </w:rPr>
        <w:t xml:space="preserve">   </w:t>
      </w:r>
      <w:r w:rsidRPr="00DC5261">
        <w:rPr>
          <w:rFonts w:ascii="GHEA Grapalat" w:hAnsi="GHEA Grapalat"/>
          <w:bCs/>
          <w:sz w:val="20"/>
          <w:szCs w:val="20"/>
          <w:u w:val="single"/>
          <w:lang w:val="hy-AM"/>
        </w:rPr>
        <w:tab/>
      </w:r>
      <w:r w:rsidRPr="00DC5261">
        <w:rPr>
          <w:rFonts w:ascii="GHEA Grapalat" w:hAnsi="GHEA Grapalat"/>
          <w:bCs/>
          <w:sz w:val="20"/>
          <w:szCs w:val="20"/>
          <w:u w:val="single"/>
          <w:lang w:val="hy-AM"/>
        </w:rPr>
        <w:tab/>
      </w:r>
      <w:r w:rsidRPr="00DC5261">
        <w:rPr>
          <w:rFonts w:ascii="GHEA Grapalat" w:hAnsi="GHEA Grapalat"/>
          <w:bCs/>
          <w:sz w:val="20"/>
          <w:szCs w:val="20"/>
          <w:u w:val="single"/>
          <w:lang w:val="hy-AM"/>
        </w:rPr>
        <w:tab/>
      </w:r>
      <w:r w:rsidRPr="00DC5261">
        <w:rPr>
          <w:rFonts w:ascii="GHEA Grapalat" w:hAnsi="GHEA Grapalat"/>
          <w:bCs/>
          <w:sz w:val="20"/>
          <w:szCs w:val="20"/>
          <w:u w:val="single"/>
          <w:lang w:val="hy-AM"/>
        </w:rPr>
        <w:tab/>
      </w:r>
      <w:r w:rsidRPr="00DC5261">
        <w:rPr>
          <w:rFonts w:ascii="GHEA Grapalat" w:hAnsi="GHEA Grapalat"/>
          <w:bCs/>
          <w:sz w:val="20"/>
          <w:szCs w:val="20"/>
          <w:u w:val="single"/>
          <w:lang w:val="hy-AM"/>
        </w:rPr>
        <w:tab/>
      </w:r>
      <w:r w:rsidRPr="00DC5261">
        <w:rPr>
          <w:rFonts w:ascii="GHEA Grapalat" w:hAnsi="GHEA Grapalat"/>
          <w:bCs/>
          <w:sz w:val="20"/>
          <w:szCs w:val="20"/>
          <w:u w:val="single"/>
        </w:rPr>
        <w:t>____</w:t>
      </w:r>
      <w:r w:rsidRPr="00DC5261">
        <w:rPr>
          <w:rFonts w:eastAsia="Calibri"/>
        </w:rPr>
        <w:t xml:space="preserve">    </w:t>
      </w:r>
    </w:p>
    <w:p w14:paraId="632CFE2E" w14:textId="77777777" w:rsidR="00DC5261" w:rsidRPr="00DC5261" w:rsidRDefault="00DC5261" w:rsidP="00DC5261">
      <w:pPr>
        <w:shd w:val="clear" w:color="auto" w:fill="FFFFFF"/>
        <w:ind w:left="-142"/>
        <w:rPr>
          <w:rFonts w:ascii="GHEA Grapalat" w:hAnsi="GHEA Grapalat"/>
          <w:bCs/>
          <w:sz w:val="18"/>
          <w:szCs w:val="18"/>
        </w:rPr>
      </w:pPr>
      <w:r w:rsidRPr="00DC5261">
        <w:rPr>
          <w:rFonts w:ascii="GHEA Grapalat" w:hAnsi="GHEA Grapalat"/>
          <w:bCs/>
          <w:sz w:val="18"/>
          <w:szCs w:val="18"/>
        </w:rPr>
        <w:t>наименование заказчика</w:t>
      </w:r>
      <w:r w:rsidRPr="00DC5261">
        <w:rPr>
          <w:rFonts w:ascii="GHEA Grapalat" w:hAnsi="GHEA Grapalat"/>
          <w:bCs/>
          <w:sz w:val="20"/>
          <w:szCs w:val="20"/>
        </w:rPr>
        <w:t xml:space="preserve">                                            наименование отобранного участника</w:t>
      </w:r>
    </w:p>
    <w:p w14:paraId="50201868" w14:textId="77777777" w:rsidR="00DC5261" w:rsidRPr="00DC5261" w:rsidRDefault="00DC5261" w:rsidP="00DC5261">
      <w:pPr>
        <w:shd w:val="clear" w:color="auto" w:fill="FFFFFF"/>
        <w:ind w:left="-142"/>
        <w:rPr>
          <w:rFonts w:cs="Sylfaen"/>
          <w:vertAlign w:val="superscript"/>
          <w:lang w:val="hy-AM"/>
        </w:rPr>
      </w:pPr>
      <w:r w:rsidRPr="00DC5261">
        <w:rPr>
          <w:rFonts w:ascii="GHEA Grapalat" w:hAnsi="GHEA Grapalat"/>
          <w:bCs/>
          <w:sz w:val="20"/>
          <w:szCs w:val="20"/>
        </w:rPr>
        <w:t xml:space="preserve">                                                                </w:t>
      </w:r>
      <w:r w:rsidRPr="00DC5261">
        <w:rPr>
          <w:rFonts w:ascii="GHEA Grapalat" w:hAnsi="GHEA Grapalat"/>
          <w:bCs/>
          <w:sz w:val="20"/>
          <w:szCs w:val="20"/>
          <w:lang w:val="hy-AM"/>
        </w:rPr>
        <w:tab/>
      </w:r>
    </w:p>
    <w:p w14:paraId="7A55249F" w14:textId="77777777" w:rsidR="00DC5261" w:rsidRPr="00DC5261" w:rsidRDefault="00DC5261" w:rsidP="00DC5261">
      <w:pPr>
        <w:shd w:val="clear" w:color="auto" w:fill="FFFFFF"/>
        <w:jc w:val="both"/>
        <w:rPr>
          <w:rFonts w:ascii="GHEA Grapalat" w:hAnsi="GHEA Grapalat"/>
          <w:sz w:val="20"/>
          <w:szCs w:val="20"/>
          <w:lang w:val="hy-AM"/>
        </w:rPr>
      </w:pPr>
      <w:r w:rsidRPr="00DC5261">
        <w:rPr>
          <w:rFonts w:eastAsia="Calibri"/>
        </w:rPr>
        <w:t>(</w:t>
      </w:r>
      <w:r w:rsidRPr="00DC5261">
        <w:rPr>
          <w:rFonts w:ascii="GHEA Grapalat" w:eastAsia="Calibri" w:hAnsi="GHEA Grapalat"/>
        </w:rPr>
        <w:t>далее-принципал).</w:t>
      </w:r>
    </w:p>
    <w:p w14:paraId="2F6AD59C"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hAnsi="GHEA Grapalat"/>
          <w:b/>
          <w:bCs/>
          <w:sz w:val="20"/>
          <w:szCs w:val="20"/>
          <w:lang w:val="hy-AM"/>
        </w:rPr>
        <w:tab/>
      </w:r>
      <w:r w:rsidRPr="00DC5261">
        <w:rPr>
          <w:rFonts w:ascii="GHEA Grapalat" w:hAnsi="GHEA Grapalat"/>
          <w:b/>
          <w:bCs/>
          <w:sz w:val="20"/>
          <w:szCs w:val="20"/>
          <w:lang w:val="hy-AM"/>
        </w:rPr>
        <w:tab/>
      </w:r>
      <w:r w:rsidRPr="00DC5261">
        <w:rPr>
          <w:rFonts w:eastAsia="Calibri"/>
        </w:rPr>
        <w:t xml:space="preserve"> </w:t>
      </w:r>
    </w:p>
    <w:p w14:paraId="30918017" w14:textId="77777777" w:rsidR="00DC5261" w:rsidRPr="00DC5261" w:rsidRDefault="00DC5261" w:rsidP="00DC5261">
      <w:pPr>
        <w:shd w:val="clear" w:color="auto" w:fill="FFFFFF"/>
        <w:jc w:val="both"/>
        <w:rPr>
          <w:rFonts w:ascii="GHEA Grapalat" w:eastAsia="Calibri" w:hAnsi="GHEA Grapalat"/>
          <w:lang w:val="hy-AM"/>
        </w:rPr>
      </w:pPr>
      <w:r w:rsidRPr="00DC5261">
        <w:rPr>
          <w:rFonts w:ascii="GHEA Grapalat" w:eastAsia="Calibri" w:hAnsi="GHEA Grapalat"/>
        </w:rPr>
        <w:t xml:space="preserve">  2.  По гарантии </w:t>
      </w:r>
      <w:r w:rsidRPr="00DC5261">
        <w:rPr>
          <w:rFonts w:ascii="GHEA Grapalat" w:eastAsia="Calibri" w:hAnsi="GHEA Grapalat"/>
          <w:lang w:val="hy-AM"/>
        </w:rPr>
        <w:t xml:space="preserve">---------------------------------------------------------------------------- </w:t>
      </w:r>
    </w:p>
    <w:p w14:paraId="58EBB198" w14:textId="77777777" w:rsidR="00DC5261" w:rsidRPr="00DC5261" w:rsidRDefault="00DC5261" w:rsidP="00DC5261">
      <w:pPr>
        <w:shd w:val="clear" w:color="auto" w:fill="FFFFFF"/>
        <w:jc w:val="both"/>
        <w:rPr>
          <w:rFonts w:ascii="GHEA Grapalat" w:eastAsia="Calibri" w:hAnsi="GHEA Grapalat"/>
          <w:sz w:val="18"/>
          <w:szCs w:val="18"/>
          <w:lang w:val="hy-AM"/>
        </w:rPr>
      </w:pPr>
      <w:r w:rsidRPr="00DC5261">
        <w:rPr>
          <w:rFonts w:ascii="GHEA Grapalat" w:eastAsia="Calibri" w:hAnsi="GHEA Grapalat"/>
          <w:sz w:val="18"/>
          <w:szCs w:val="18"/>
        </w:rPr>
        <w:t xml:space="preserve">                                                           наименование банка выдающего гарантию</w:t>
      </w:r>
    </w:p>
    <w:p w14:paraId="6508F9BF" w14:textId="77777777" w:rsidR="00DC5261" w:rsidRPr="00DC5261" w:rsidRDefault="00DC5261" w:rsidP="00DC5261">
      <w:pPr>
        <w:shd w:val="clear" w:color="auto" w:fill="FFFFFF"/>
        <w:jc w:val="both"/>
        <w:rPr>
          <w:rFonts w:ascii="GHEA Grapalat" w:eastAsia="Calibri" w:hAnsi="GHEA Grapalat"/>
        </w:rPr>
      </w:pPr>
    </w:p>
    <w:p w14:paraId="2461F2F3"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CB21098" w14:textId="77777777" w:rsidR="00DC5261" w:rsidRPr="00DC5261" w:rsidRDefault="00DC5261" w:rsidP="00DC5261">
      <w:pPr>
        <w:shd w:val="clear" w:color="auto" w:fill="FFFFFF"/>
        <w:jc w:val="center"/>
        <w:rPr>
          <w:rFonts w:ascii="GHEA Grapalat" w:eastAsia="Calibri" w:hAnsi="GHEA Grapalat"/>
        </w:rPr>
      </w:pPr>
      <w:r w:rsidRPr="00DC5261">
        <w:rPr>
          <w:rFonts w:ascii="GHEA Grapalat" w:eastAsia="Calibri" w:hAnsi="GHEA Grapalat"/>
          <w:sz w:val="18"/>
          <w:szCs w:val="18"/>
        </w:rPr>
        <w:t xml:space="preserve">                                                       сумма в цифрах и прописью</w:t>
      </w:r>
    </w:p>
    <w:p w14:paraId="36337987" w14:textId="77777777" w:rsidR="00DC5261" w:rsidRPr="00DC5261" w:rsidRDefault="00DC5261" w:rsidP="00DC5261">
      <w:pPr>
        <w:shd w:val="clear" w:color="auto" w:fill="FFFFFF"/>
        <w:jc w:val="both"/>
        <w:rPr>
          <w:rFonts w:ascii="GHEA Grapalat" w:eastAsia="Calibri" w:hAnsi="GHEA Grapalat"/>
          <w:sz w:val="18"/>
          <w:szCs w:val="18"/>
        </w:rPr>
      </w:pPr>
      <w:r w:rsidRPr="00DC5261">
        <w:rPr>
          <w:rFonts w:ascii="GHEA Grapalat" w:eastAsia="Calibri" w:hAnsi="GHEA Grapalat"/>
        </w:rPr>
        <w:t xml:space="preserve">                         </w:t>
      </w:r>
    </w:p>
    <w:p w14:paraId="6FC9EF81" w14:textId="77777777" w:rsidR="00DC5261" w:rsidRPr="00DC5261" w:rsidRDefault="00DC5261" w:rsidP="00DC5261">
      <w:pPr>
        <w:shd w:val="clear" w:color="auto" w:fill="FFFFFF"/>
        <w:jc w:val="both"/>
        <w:rPr>
          <w:rFonts w:ascii="GHEA Grapalat" w:eastAsia="Calibri" w:hAnsi="GHEA Grapalat"/>
        </w:rPr>
      </w:pPr>
      <w:r w:rsidRPr="00DC5261">
        <w:rPr>
          <w:rFonts w:ascii="GHEA Grapalat" w:eastAsia="Calibri" w:hAnsi="GHEA Grapalat"/>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30F6224C" w14:textId="77777777" w:rsidR="00DC5261" w:rsidRPr="00DC5261" w:rsidRDefault="00DC5261" w:rsidP="00DC5261">
      <w:pPr>
        <w:shd w:val="clear" w:color="auto" w:fill="FFFFFF"/>
        <w:jc w:val="both"/>
        <w:rPr>
          <w:rFonts w:ascii="GHEA Grapalat" w:eastAsia="Calibri" w:hAnsi="GHEA Grapalat"/>
          <w:sz w:val="18"/>
          <w:szCs w:val="18"/>
        </w:rPr>
      </w:pPr>
      <w:r w:rsidRPr="00DC5261">
        <w:rPr>
          <w:rFonts w:ascii="GHEA Grapalat" w:eastAsia="Calibri" w:hAnsi="GHEA Grapalat"/>
        </w:rPr>
        <w:t xml:space="preserve">             </w:t>
      </w:r>
      <w:r w:rsidRPr="00DC5261">
        <w:rPr>
          <w:rFonts w:ascii="GHEA Grapalat" w:eastAsia="Calibri" w:hAnsi="GHEA Grapalat"/>
          <w:sz w:val="18"/>
          <w:szCs w:val="18"/>
        </w:rPr>
        <w:t>расчетный счет*</w:t>
      </w:r>
    </w:p>
    <w:p w14:paraId="6D8E8FCE" w14:textId="77777777" w:rsidR="00DC5261" w:rsidRPr="00DC5261" w:rsidRDefault="00DC5261" w:rsidP="00DC5261">
      <w:pPr>
        <w:shd w:val="clear" w:color="auto" w:fill="FFFFFF"/>
        <w:ind w:firstLine="375"/>
        <w:jc w:val="both"/>
        <w:rPr>
          <w:rFonts w:ascii="GHEA Grapalat" w:hAnsi="GHEA Grapalat"/>
          <w:sz w:val="20"/>
          <w:szCs w:val="20"/>
        </w:rPr>
      </w:pPr>
      <w:r w:rsidRPr="00DC5261">
        <w:rPr>
          <w:rFonts w:ascii="GHEA Grapalat" w:hAnsi="GHEA Grapalat"/>
          <w:b/>
          <w:bCs/>
          <w:sz w:val="20"/>
          <w:szCs w:val="20"/>
        </w:rPr>
        <w:t xml:space="preserve">3. </w:t>
      </w:r>
      <w:r w:rsidRPr="00DC5261">
        <w:rPr>
          <w:rFonts w:ascii="GHEA Grapalat" w:eastAsia="Calibri" w:hAnsi="GHEA Grapalat"/>
        </w:rPr>
        <w:t>Настоящая гарантия является безотзывной.</w:t>
      </w:r>
    </w:p>
    <w:p w14:paraId="112FB5A5" w14:textId="77777777" w:rsidR="00DC5261" w:rsidRPr="00DC5261" w:rsidRDefault="00DC5261" w:rsidP="00DC5261">
      <w:pPr>
        <w:shd w:val="clear" w:color="auto" w:fill="FFFFFF"/>
        <w:ind w:firstLine="375"/>
        <w:jc w:val="both"/>
        <w:rPr>
          <w:rFonts w:ascii="GHEA Grapalat" w:hAnsi="GHEA Grapalat"/>
          <w:sz w:val="20"/>
          <w:szCs w:val="20"/>
        </w:rPr>
      </w:pPr>
    </w:p>
    <w:p w14:paraId="6E582C51"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A9142A"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r w:rsidRPr="00DC5261">
        <w:rPr>
          <w:rFonts w:ascii="GHEA Grapalat" w:eastAsia="Calibri" w:hAnsi="GHEA Grapalat"/>
        </w:rPr>
        <w:t xml:space="preserve">5. Гарантия действует с момента выпуска и в силе со дня вступления в силу договора N________________________ заключаемого  между  бенефициаром и </w:t>
      </w:r>
      <w:del w:id="6" w:author="Inesa Kocharyan" w:date="2023-07-07T17:06:00Z">
        <w:r w:rsidRPr="00DC5261" w:rsidDel="00286D44">
          <w:rPr>
            <w:rFonts w:ascii="GHEA Grapalat" w:eastAsia="Calibri" w:hAnsi="GHEA Grapalat"/>
          </w:rPr>
          <w:delText xml:space="preserve">   </w:delText>
        </w:r>
      </w:del>
    </w:p>
    <w:p w14:paraId="3C7768F3"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r w:rsidRPr="00DC5261">
        <w:rPr>
          <w:rFonts w:ascii="GHEA Grapalat" w:eastAsia="Calibri" w:hAnsi="GHEA Grapalat"/>
          <w:sz w:val="18"/>
          <w:szCs w:val="18"/>
        </w:rPr>
        <w:t xml:space="preserve">                  номер заключаемого договара</w:t>
      </w:r>
    </w:p>
    <w:p w14:paraId="4C01F603"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p>
    <w:p w14:paraId="0247B2BA"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lang w:val="hy-AM"/>
        </w:rPr>
      </w:pPr>
      <w:r w:rsidRPr="00DC5261">
        <w:rPr>
          <w:rFonts w:ascii="GHEA Grapalat" w:eastAsia="Calibri" w:hAnsi="GHEA Grapalat"/>
        </w:rPr>
        <w:t xml:space="preserve">принципалом   и  действует </w:t>
      </w:r>
      <w:r w:rsidRPr="00DC5261">
        <w:rPr>
          <w:rFonts w:ascii="GHEA Grapalat" w:eastAsia="Calibri" w:hAnsi="GHEA Grapalat"/>
          <w:lang w:val="hy-AM"/>
        </w:rPr>
        <w:t xml:space="preserve"> </w:t>
      </w:r>
      <w:r w:rsidRPr="00DC5261">
        <w:rPr>
          <w:rFonts w:ascii="GHEA Grapalat" w:eastAsia="Calibri" w:hAnsi="GHEA Grapalat"/>
        </w:rPr>
        <w:t>в</w:t>
      </w:r>
      <w:r w:rsidRPr="00DC5261">
        <w:rPr>
          <w:rFonts w:ascii="GHEA Grapalat" w:hAnsi="GHEA Grapalat"/>
        </w:rPr>
        <w:t>ключительно</w:t>
      </w:r>
      <w:r w:rsidRPr="00DC5261">
        <w:rPr>
          <w:rFonts w:ascii="GHEA Grapalat" w:eastAsia="Calibri" w:hAnsi="GHEA Grapalat"/>
        </w:rPr>
        <w:t xml:space="preserve"> </w:t>
      </w:r>
      <w:r w:rsidRPr="00DC5261">
        <w:rPr>
          <w:rFonts w:ascii="GHEA Grapalat" w:eastAsia="Calibri" w:hAnsi="GHEA Grapalat"/>
          <w:lang w:val="hy-AM"/>
        </w:rPr>
        <w:t xml:space="preserve"> </w:t>
      </w:r>
      <w:r w:rsidRPr="00DC5261">
        <w:rPr>
          <w:rFonts w:ascii="GHEA Grapalat" w:eastAsia="Calibri" w:hAnsi="GHEA Grapalat"/>
        </w:rPr>
        <w:t xml:space="preserve">до </w:t>
      </w:r>
      <w:r w:rsidRPr="00DC5261">
        <w:rPr>
          <w:rFonts w:ascii="GHEA Grapalat" w:eastAsia="Calibri" w:hAnsi="GHEA Grapalat"/>
          <w:lang w:val="hy-AM"/>
        </w:rPr>
        <w:t xml:space="preserve"> </w:t>
      </w:r>
      <w:r w:rsidRPr="00DC5261">
        <w:rPr>
          <w:rFonts w:ascii="GHEA Grapalat" w:eastAsia="Calibri" w:hAnsi="GHEA Grapalat"/>
        </w:rPr>
        <w:t xml:space="preserve">девяностого </w:t>
      </w:r>
      <w:r w:rsidRPr="00DC5261">
        <w:rPr>
          <w:rFonts w:ascii="GHEA Grapalat" w:eastAsia="Calibri" w:hAnsi="GHEA Grapalat"/>
          <w:lang w:val="hy-AM"/>
        </w:rPr>
        <w:t xml:space="preserve"> </w:t>
      </w:r>
      <w:r w:rsidRPr="00DC5261">
        <w:rPr>
          <w:rFonts w:ascii="GHEA Grapalat" w:eastAsia="Calibri" w:hAnsi="GHEA Grapalat"/>
        </w:rPr>
        <w:t xml:space="preserve">рабочего </w:t>
      </w:r>
      <w:r w:rsidRPr="00DC5261">
        <w:rPr>
          <w:rFonts w:ascii="GHEA Grapalat" w:eastAsia="Calibri" w:hAnsi="GHEA Grapalat"/>
          <w:lang w:val="hy-AM"/>
        </w:rPr>
        <w:t xml:space="preserve"> </w:t>
      </w:r>
      <w:r w:rsidRPr="00DC5261">
        <w:rPr>
          <w:rFonts w:ascii="GHEA Grapalat" w:eastAsia="Calibri" w:hAnsi="GHEA Grapalat"/>
        </w:rPr>
        <w:t>дня</w:t>
      </w:r>
      <w:r w:rsidRPr="00DC5261">
        <w:rPr>
          <w:rFonts w:ascii="GHEA Grapalat" w:eastAsia="Calibri" w:hAnsi="GHEA Grapalat"/>
          <w:lang w:val="hy-AM"/>
        </w:rPr>
        <w:t xml:space="preserve">   </w:t>
      </w:r>
      <w:r w:rsidRPr="00DC5261">
        <w:rPr>
          <w:rFonts w:ascii="GHEA Grapalat" w:eastAsia="Calibri" w:hAnsi="GHEA Grapalat"/>
        </w:rPr>
        <w:t xml:space="preserve">следующего за днем </w:t>
      </w:r>
    </w:p>
    <w:p w14:paraId="13A030B0"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sz w:val="18"/>
          <w:szCs w:val="18"/>
          <w:lang w:val="hy-AM"/>
        </w:rPr>
      </w:pPr>
    </w:p>
    <w:p w14:paraId="03787C60" w14:textId="77777777" w:rsidR="00DC5261" w:rsidRPr="00DC5261" w:rsidRDefault="00DC5261" w:rsidP="00DC5261">
      <w:pPr>
        <w:shd w:val="clear" w:color="auto" w:fill="FFFFFF"/>
        <w:spacing w:before="100" w:beforeAutospacing="1" w:after="100" w:afterAutospacing="1"/>
        <w:contextualSpacing/>
        <w:jc w:val="center"/>
        <w:rPr>
          <w:rFonts w:eastAsia="Calibri"/>
        </w:rPr>
      </w:pPr>
      <w:r w:rsidRPr="00DC5261">
        <w:rPr>
          <w:rFonts w:ascii="GHEA Grapalat" w:eastAsia="Calibri" w:hAnsi="GHEA Grapalat"/>
          <w:lang w:val="hy-AM"/>
        </w:rPr>
        <w:t>--------------------------------------------------------</w:t>
      </w:r>
      <w:r w:rsidRPr="00DC5261">
        <w:rPr>
          <w:rFonts w:ascii="GHEA Grapalat" w:eastAsia="Calibri" w:hAnsi="GHEA Grapalat"/>
        </w:rPr>
        <w:t>------------------</w:t>
      </w:r>
      <w:r w:rsidRPr="00DC5261">
        <w:rPr>
          <w:rFonts w:ascii="GHEA Grapalat" w:eastAsia="Calibri" w:hAnsi="GHEA Grapalat"/>
          <w:lang w:val="hy-AM"/>
        </w:rPr>
        <w:t>----------------------</w:t>
      </w:r>
      <w:r w:rsidRPr="00DC5261">
        <w:rPr>
          <w:rFonts w:eastAsia="Calibri"/>
        </w:rPr>
        <w:t xml:space="preserve"> </w:t>
      </w:r>
      <w:r w:rsidRPr="00DC5261">
        <w:rPr>
          <w:rFonts w:eastAsia="Calibri"/>
          <w:lang w:val="hy-AM"/>
        </w:rPr>
        <w:t>.</w:t>
      </w:r>
      <w:r w:rsidRPr="00DC5261">
        <w:rPr>
          <w:rFonts w:eastAsia="Calibri"/>
        </w:rPr>
        <w:t xml:space="preserve">           </w:t>
      </w:r>
      <w:r w:rsidRPr="00DC5261">
        <w:rPr>
          <w:rFonts w:ascii="GHEA Grapalat" w:hAnsi="GHEA Grapalat"/>
          <w:sz w:val="16"/>
          <w:szCs w:val="16"/>
        </w:rPr>
        <w:t>крайний  срок</w:t>
      </w:r>
      <w:r w:rsidRPr="00DC5261">
        <w:rPr>
          <w:rFonts w:ascii="GHEA Grapalat" w:eastAsia="Calibri" w:hAnsi="GHEA Grapalat"/>
          <w:sz w:val="16"/>
          <w:szCs w:val="16"/>
        </w:rPr>
        <w:t xml:space="preserve"> поставки товаров</w:t>
      </w:r>
      <w:r w:rsidRPr="00DC5261">
        <w:rPr>
          <w:rFonts w:ascii="GHEA Grapalat" w:hAnsi="GHEA Grapalat"/>
          <w:sz w:val="16"/>
          <w:szCs w:val="16"/>
        </w:rPr>
        <w:t>, предусмотренный заключаемым договором, включая гарантийный срок</w:t>
      </w:r>
    </w:p>
    <w:p w14:paraId="40482E57"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rPr>
      </w:pPr>
      <w:r w:rsidRPr="00DC5261">
        <w:rPr>
          <w:rFonts w:ascii="GHEA Grapalat" w:eastAsia="Calibri" w:hAnsi="GHEA Grapalat"/>
        </w:rPr>
        <w:t>В день предоставления гарантии лицо, выдающее гарантию, с официального адреса</w:t>
      </w:r>
      <w:r w:rsidRPr="00DC5261">
        <w:rPr>
          <w:rFonts w:ascii="GHEA Grapalat" w:eastAsia="Calibri" w:hAnsi="GHEA Grapalat"/>
          <w:lang w:val="hy-AM"/>
        </w:rPr>
        <w:t xml:space="preserve"> </w:t>
      </w:r>
      <w:r w:rsidRPr="00DC5261">
        <w:rPr>
          <w:rFonts w:ascii="GHEA Grapalat" w:eastAsia="Calibri" w:hAnsi="GHEA Grapalat"/>
        </w:rPr>
        <w:t xml:space="preserve">электронной почты высылает воспроизведенный (отсканированный) с оригинала </w:t>
      </w:r>
      <w:r w:rsidRPr="00DC5261">
        <w:rPr>
          <w:rFonts w:ascii="GHEA Grapalat" w:eastAsia="Calibri" w:hAnsi="GHEA Grapalat"/>
        </w:rPr>
        <w:lastRenderedPageBreak/>
        <w:t>настоящей гарантии вариант также на адрес электронной почты секретаря оценочной комиссии -----------------------------------------------------------------</w:t>
      </w:r>
    </w:p>
    <w:p w14:paraId="2C2693AD"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rPr>
      </w:pPr>
      <w:r w:rsidRPr="00DC5261">
        <w:rPr>
          <w:sz w:val="20"/>
          <w:szCs w:val="20"/>
        </w:rPr>
        <w:t xml:space="preserve">                                                                                                 адрес эл. почты секретаря</w:t>
      </w:r>
    </w:p>
    <w:p w14:paraId="5EFC260B"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rPr>
      </w:pPr>
      <w:r w:rsidRPr="00DC5261">
        <w:rPr>
          <w:rFonts w:ascii="GHEA Grapalat" w:eastAsia="Calibri" w:hAnsi="GHEA Grapalat"/>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0A4C57CE"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sz w:val="18"/>
          <w:szCs w:val="18"/>
        </w:rPr>
      </w:pPr>
      <w:r w:rsidRPr="00DC5261">
        <w:rPr>
          <w:rFonts w:ascii="GHEA Grapalat" w:eastAsia="Calibri" w:hAnsi="GHEA Grapalat"/>
        </w:rPr>
        <w:t xml:space="preserve"> </w:t>
      </w:r>
    </w:p>
    <w:p w14:paraId="2DD12B37"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6. Бенефициар предъявляет требование лицу, выдающему гарантию, в письменной форме. К требованию прилагаются следующие документы:</w:t>
      </w:r>
    </w:p>
    <w:p w14:paraId="4C73AB5B" w14:textId="77777777" w:rsidR="00DC5261" w:rsidRPr="00DC5261" w:rsidRDefault="00DC5261" w:rsidP="00DC5261">
      <w:pPr>
        <w:shd w:val="clear" w:color="auto" w:fill="FFFFFF"/>
        <w:ind w:firstLine="375"/>
        <w:jc w:val="both"/>
        <w:rPr>
          <w:rFonts w:ascii="GHEA Grapalat" w:eastAsia="Calibri" w:hAnsi="GHEA Grapalat"/>
        </w:rPr>
      </w:pPr>
    </w:p>
    <w:p w14:paraId="0C819BC0" w14:textId="77777777" w:rsidR="00DC5261" w:rsidRPr="00DC5261" w:rsidRDefault="00DC5261" w:rsidP="00DC5261">
      <w:pPr>
        <w:shd w:val="clear" w:color="auto" w:fill="FFFFFF"/>
        <w:spacing w:before="100" w:beforeAutospacing="1" w:after="100" w:afterAutospacing="1"/>
        <w:ind w:firstLine="374"/>
        <w:contextualSpacing/>
        <w:jc w:val="both"/>
        <w:rPr>
          <w:rFonts w:ascii="GHEA Grapalat" w:eastAsia="Calibri" w:hAnsi="GHEA Grapalat"/>
        </w:rPr>
      </w:pPr>
      <w:r w:rsidRPr="00DC5261">
        <w:rPr>
          <w:rFonts w:ascii="GHEA Grapalat" w:eastAsia="Calibri" w:hAnsi="GHEA Grapalat"/>
        </w:rPr>
        <w:t>1) копии заключенного договора N</w:t>
      </w:r>
      <w:r w:rsidRPr="00DC5261">
        <w:rPr>
          <w:rFonts w:ascii="GHEA Grapalat" w:eastAsia="Calibri" w:hAnsi="GHEA Grapalat"/>
          <w:lang w:val="hy-AM"/>
        </w:rPr>
        <w:t xml:space="preserve"> </w:t>
      </w:r>
      <w:r w:rsidRPr="00DC5261">
        <w:rPr>
          <w:rFonts w:ascii="GHEA Grapalat" w:eastAsia="Calibri" w:hAnsi="GHEA Grapalat"/>
        </w:rPr>
        <w:t xml:space="preserve">_____________________, включая </w:t>
      </w:r>
    </w:p>
    <w:p w14:paraId="6340D87C" w14:textId="77777777" w:rsidR="00DC5261" w:rsidRPr="00DC5261" w:rsidRDefault="00DC5261" w:rsidP="00DC5261">
      <w:pPr>
        <w:shd w:val="clear" w:color="auto" w:fill="FFFFFF"/>
        <w:spacing w:before="100" w:beforeAutospacing="1" w:after="100" w:afterAutospacing="1"/>
        <w:contextualSpacing/>
        <w:jc w:val="both"/>
        <w:rPr>
          <w:rFonts w:ascii="GHEA Grapalat" w:eastAsia="Calibri" w:hAnsi="GHEA Grapalat"/>
          <w:sz w:val="18"/>
          <w:szCs w:val="18"/>
        </w:rPr>
      </w:pPr>
      <w:r w:rsidRPr="00DC5261">
        <w:rPr>
          <w:rFonts w:eastAsia="Calibri"/>
        </w:rPr>
        <w:t xml:space="preserve">                                                                         </w:t>
      </w:r>
      <w:r w:rsidRPr="00DC5261">
        <w:rPr>
          <w:rFonts w:ascii="GHEA Grapalat" w:eastAsia="Calibri" w:hAnsi="GHEA Grapalat"/>
          <w:sz w:val="18"/>
          <w:szCs w:val="18"/>
        </w:rPr>
        <w:t>номер заключаемого договара</w:t>
      </w:r>
    </w:p>
    <w:p w14:paraId="49BDEEAE"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копии внесенных  в него изменений, дополнительных соглашений,</w:t>
      </w:r>
    </w:p>
    <w:p w14:paraId="167A56B1" w14:textId="77777777" w:rsidR="00DC5261" w:rsidRPr="00DC5261" w:rsidRDefault="00DC5261" w:rsidP="00DC5261">
      <w:pPr>
        <w:shd w:val="clear" w:color="auto" w:fill="FFFFFF"/>
        <w:ind w:firstLine="375"/>
        <w:jc w:val="both"/>
        <w:rPr>
          <w:rFonts w:ascii="GHEA Grapalat" w:eastAsia="Calibri" w:hAnsi="GHEA Grapalat"/>
        </w:rPr>
      </w:pPr>
    </w:p>
    <w:p w14:paraId="6E5C70BB"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DC5261">
          <w:rPr>
            <w:rFonts w:ascii="GHEA Grapalat" w:hAnsi="GHEA Grapalat"/>
            <w:sz w:val="20"/>
            <w:szCs w:val="20"/>
            <w:u w:val="single"/>
            <w:lang w:val="hy-AM"/>
          </w:rPr>
          <w:t>www.procurement.am</w:t>
        </w:r>
      </w:hyperlink>
      <w:r w:rsidRPr="00DC5261">
        <w:rPr>
          <w:rFonts w:ascii="GHEA Grapalat" w:eastAsia="Calibri" w:hAnsi="GHEA Grapalat"/>
        </w:rPr>
        <w:t xml:space="preserve"> .</w:t>
      </w:r>
    </w:p>
    <w:p w14:paraId="6B5DAB1E" w14:textId="77777777" w:rsidR="00DC5261" w:rsidRPr="00DC5261" w:rsidRDefault="00DC5261" w:rsidP="00DC5261">
      <w:pPr>
        <w:shd w:val="clear" w:color="auto" w:fill="FFFFFF"/>
        <w:ind w:firstLine="375"/>
        <w:jc w:val="both"/>
        <w:rPr>
          <w:rFonts w:ascii="GHEA Grapalat" w:eastAsia="Calibri" w:hAnsi="GHEA Grapalat"/>
        </w:rPr>
      </w:pPr>
    </w:p>
    <w:p w14:paraId="037AA167"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7.</w:t>
      </w:r>
      <w:r w:rsidRPr="00DC5261">
        <w:t xml:space="preserve"> </w:t>
      </w:r>
      <w:r w:rsidRPr="00DC5261">
        <w:rPr>
          <w:rFonts w:ascii="GHEA Grapalat" w:eastAsia="Calibr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8E9781" w14:textId="77777777" w:rsidR="00DC5261" w:rsidRPr="00DC5261" w:rsidRDefault="00DC5261" w:rsidP="00DC5261">
      <w:pPr>
        <w:shd w:val="clear" w:color="auto" w:fill="FFFFFF"/>
        <w:ind w:firstLine="375"/>
        <w:jc w:val="both"/>
        <w:rPr>
          <w:rFonts w:ascii="GHEA Grapalat" w:eastAsia="Calibri" w:hAnsi="GHEA Grapalat"/>
        </w:rPr>
      </w:pPr>
    </w:p>
    <w:p w14:paraId="0356F45A"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8.</w:t>
      </w:r>
      <w:r w:rsidRPr="00DC5261">
        <w:t xml:space="preserve"> </w:t>
      </w:r>
      <w:r w:rsidRPr="00DC5261">
        <w:rPr>
          <w:rFonts w:ascii="GHEA Grapalat" w:eastAsia="Calibri" w:hAnsi="GHEA Grapalat"/>
        </w:rPr>
        <w:t>Лицо, выдающее гарантию, отклоняет требование бенефициара, если:</w:t>
      </w:r>
    </w:p>
    <w:p w14:paraId="39E8D4EC"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1) требование или прилагаемые документы не соответствуют условиям настоящей гарантии,</w:t>
      </w:r>
    </w:p>
    <w:p w14:paraId="343D2C5D" w14:textId="77777777" w:rsidR="00DC5261" w:rsidRPr="00DC5261" w:rsidRDefault="00DC5261" w:rsidP="00DC5261">
      <w:pPr>
        <w:shd w:val="clear" w:color="auto" w:fill="FFFFFF"/>
        <w:ind w:firstLine="375"/>
        <w:rPr>
          <w:rFonts w:ascii="GHEA Grapalat" w:eastAsia="Calibri" w:hAnsi="GHEA Grapalat"/>
        </w:rPr>
      </w:pPr>
      <w:r w:rsidRPr="00DC5261">
        <w:rPr>
          <w:rFonts w:ascii="GHEA Grapalat" w:eastAsia="Calibri" w:hAnsi="GHEA Grapalat"/>
        </w:rPr>
        <w:t>2) требование представлено по истечении срока, установленного гарантией.</w:t>
      </w:r>
    </w:p>
    <w:p w14:paraId="29DBC254" w14:textId="77777777" w:rsidR="00DC5261" w:rsidRPr="00DC5261" w:rsidRDefault="00DC5261" w:rsidP="00DC5261">
      <w:pPr>
        <w:shd w:val="clear" w:color="auto" w:fill="FFFFFF"/>
        <w:ind w:firstLine="375"/>
        <w:rPr>
          <w:rFonts w:ascii="GHEA Grapalat" w:eastAsia="Calibri" w:hAnsi="GHEA Grapalat"/>
        </w:rPr>
      </w:pPr>
    </w:p>
    <w:p w14:paraId="6EBAE27C" w14:textId="77777777" w:rsidR="00DC5261" w:rsidRPr="00DC5261" w:rsidRDefault="00DC5261" w:rsidP="00DC5261">
      <w:pPr>
        <w:shd w:val="clear" w:color="auto" w:fill="FFFFFF"/>
        <w:ind w:firstLine="375"/>
        <w:rPr>
          <w:rFonts w:ascii="GHEA Grapalat" w:eastAsia="Calibri" w:hAnsi="GHEA Grapalat"/>
        </w:rPr>
      </w:pPr>
      <w:r w:rsidRPr="00DC5261">
        <w:rPr>
          <w:rFonts w:ascii="GHEA Grapalat" w:eastAsia="Calibr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A450" w14:textId="77777777" w:rsidR="00DC5261" w:rsidRPr="00DC5261" w:rsidRDefault="00DC5261" w:rsidP="00DC5261">
      <w:pPr>
        <w:shd w:val="clear" w:color="auto" w:fill="FFFFFF"/>
        <w:ind w:firstLine="375"/>
        <w:rPr>
          <w:rFonts w:ascii="GHEA Grapalat" w:eastAsia="Calibri" w:hAnsi="GHEA Grapalat"/>
        </w:rPr>
      </w:pPr>
      <w:r w:rsidRPr="00DC5261">
        <w:rPr>
          <w:rFonts w:ascii="GHEA Grapalat" w:eastAsia="Calibri" w:hAnsi="GHEA Grapalat"/>
        </w:rPr>
        <w:t xml:space="preserve"> 10. К настоящей гарантии применяются соответствующие положения Гражданского кодекса Республики Армения</w:t>
      </w:r>
    </w:p>
    <w:p w14:paraId="2B9F4EE1" w14:textId="77777777" w:rsidR="00DC5261" w:rsidRPr="00DC5261" w:rsidRDefault="00DC5261" w:rsidP="00DC5261">
      <w:pPr>
        <w:shd w:val="clear" w:color="auto" w:fill="FFFFFF"/>
        <w:ind w:firstLine="375"/>
        <w:jc w:val="both"/>
        <w:rPr>
          <w:rFonts w:ascii="GHEA Grapalat" w:eastAsia="Calibri" w:hAnsi="GHEA Grapalat"/>
        </w:rPr>
      </w:pPr>
      <w:r w:rsidRPr="00DC5261">
        <w:rPr>
          <w:rFonts w:ascii="GHEA Grapalat" w:eastAsia="Calibr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9A1E1F6" w14:textId="77777777" w:rsidR="00DC5261" w:rsidRPr="00DC5261" w:rsidRDefault="00DC5261" w:rsidP="00DC5261">
      <w:pPr>
        <w:shd w:val="clear" w:color="auto" w:fill="FFFFFF"/>
        <w:ind w:firstLine="375"/>
        <w:jc w:val="both"/>
        <w:rPr>
          <w:rFonts w:ascii="GHEA Grapalat" w:eastAsia="Calibri" w:hAnsi="GHEA Grapalat"/>
        </w:rPr>
      </w:pPr>
    </w:p>
    <w:p w14:paraId="72665422" w14:textId="77777777" w:rsidR="00DC5261" w:rsidRPr="00DC5261" w:rsidRDefault="00DC5261" w:rsidP="00DC5261">
      <w:pPr>
        <w:shd w:val="clear" w:color="auto" w:fill="FFFFFF"/>
        <w:ind w:firstLine="375"/>
        <w:jc w:val="both"/>
        <w:rPr>
          <w:rFonts w:ascii="GHEA Grapalat" w:hAnsi="GHEA Grapalat"/>
          <w:sz w:val="20"/>
          <w:szCs w:val="20"/>
        </w:rPr>
      </w:pPr>
    </w:p>
    <w:p w14:paraId="5AB69E47" w14:textId="77777777" w:rsidR="00DC5261" w:rsidRPr="00DC5261" w:rsidRDefault="00DC5261" w:rsidP="00DC5261">
      <w:pPr>
        <w:shd w:val="clear" w:color="auto" w:fill="FFFFFF"/>
        <w:ind w:firstLine="375"/>
        <w:jc w:val="both"/>
        <w:rPr>
          <w:rFonts w:ascii="GHEA Grapalat" w:hAnsi="GHEA Grapalat"/>
          <w:sz w:val="20"/>
          <w:szCs w:val="20"/>
          <w:u w:val="single"/>
          <w:lang w:val="hy-AM"/>
        </w:rPr>
      </w:pPr>
      <w:r w:rsidRPr="00DC5261">
        <w:rPr>
          <w:rFonts w:ascii="GHEA Grapalat" w:hAnsi="GHEA Grapalat"/>
          <w:sz w:val="20"/>
          <w:szCs w:val="20"/>
          <w:lang w:val="hy-AM"/>
        </w:rPr>
        <w:t>Руководитель исполнительного органа</w:t>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p>
    <w:p w14:paraId="2AE2E249" w14:textId="77777777" w:rsidR="00DC5261" w:rsidRPr="00DC5261" w:rsidRDefault="00DC5261" w:rsidP="00DC5261">
      <w:pPr>
        <w:shd w:val="clear" w:color="auto" w:fill="FFFFFF"/>
        <w:ind w:firstLine="375"/>
        <w:jc w:val="both"/>
        <w:rPr>
          <w:rFonts w:ascii="GHEA Grapalat" w:hAnsi="GHEA Grapalat"/>
          <w:sz w:val="20"/>
          <w:szCs w:val="20"/>
          <w:lang w:val="hy-AM"/>
        </w:rPr>
      </w:pPr>
    </w:p>
    <w:p w14:paraId="5D0FD1DA" w14:textId="77777777" w:rsidR="00DC5261" w:rsidRPr="00DC5261" w:rsidRDefault="00DC5261" w:rsidP="00DC5261">
      <w:pPr>
        <w:shd w:val="clear" w:color="auto" w:fill="FFFFFF"/>
        <w:ind w:firstLine="375"/>
        <w:jc w:val="both"/>
        <w:rPr>
          <w:rFonts w:ascii="GHEA Grapalat" w:hAnsi="GHEA Grapalat"/>
          <w:sz w:val="20"/>
          <w:szCs w:val="20"/>
          <w:lang w:val="hy-AM"/>
        </w:rPr>
      </w:pPr>
    </w:p>
    <w:p w14:paraId="42F26F0A" w14:textId="77777777" w:rsidR="00DC5261" w:rsidRPr="00DC5261" w:rsidRDefault="00DC5261" w:rsidP="00DC5261">
      <w:pPr>
        <w:shd w:val="clear" w:color="auto" w:fill="FFFFFF"/>
        <w:ind w:firstLine="375"/>
        <w:jc w:val="both"/>
        <w:rPr>
          <w:rFonts w:ascii="GHEA Grapalat" w:hAnsi="GHEA Grapalat"/>
          <w:sz w:val="20"/>
          <w:szCs w:val="20"/>
          <w:lang w:val="hy-AM"/>
        </w:rPr>
      </w:pP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r w:rsidRPr="00DC5261">
        <w:rPr>
          <w:rFonts w:ascii="GHEA Grapalat" w:hAnsi="GHEA Grapalat"/>
          <w:sz w:val="20"/>
          <w:szCs w:val="20"/>
          <w:u w:val="single"/>
          <w:lang w:val="hy-AM"/>
        </w:rPr>
        <w:tab/>
      </w:r>
    </w:p>
    <w:p w14:paraId="699A9A1D" w14:textId="77777777" w:rsidR="00DC5261" w:rsidRPr="00DC5261" w:rsidRDefault="00DC5261" w:rsidP="00DC5261">
      <w:pPr>
        <w:shd w:val="clear" w:color="auto" w:fill="FFFFFF"/>
        <w:rPr>
          <w:rFonts w:ascii="GHEA Grapalat" w:hAnsi="GHEA Grapalat" w:cs="Sylfaen"/>
          <w:vertAlign w:val="superscript"/>
        </w:rPr>
      </w:pPr>
      <w:r w:rsidRPr="00DC5261">
        <w:rPr>
          <w:rFonts w:ascii="GHEA Grapalat" w:hAnsi="GHEA Grapalat" w:cs="Sylfaen"/>
          <w:vertAlign w:val="superscript"/>
          <w:lang w:val="hy-AM"/>
        </w:rPr>
        <w:t xml:space="preserve">                                                        </w:t>
      </w:r>
      <w:r w:rsidRPr="00DC5261">
        <w:rPr>
          <w:rFonts w:ascii="GHEA Grapalat" w:hAnsi="GHEA Grapalat" w:cs="Sylfaen"/>
          <w:vertAlign w:val="superscript"/>
        </w:rPr>
        <w:t>число, месяц, год</w:t>
      </w:r>
    </w:p>
    <w:p w14:paraId="6B172F50" w14:textId="77777777" w:rsidR="00DC5261" w:rsidRPr="00DC5261" w:rsidRDefault="00DC5261" w:rsidP="00DC5261">
      <w:pPr>
        <w:shd w:val="clear" w:color="auto" w:fill="FFFFFF"/>
        <w:ind w:firstLine="375"/>
        <w:jc w:val="both"/>
        <w:rPr>
          <w:rFonts w:ascii="GHEA Grapalat" w:eastAsia="Calibri" w:hAnsi="GHEA Grapalat"/>
          <w:lang w:val="hy-AM"/>
        </w:rPr>
      </w:pPr>
    </w:p>
    <w:p w14:paraId="737EF5AA" w14:textId="77777777" w:rsidR="00DC5261" w:rsidRPr="00DC5261" w:rsidRDefault="00DC5261" w:rsidP="00DC5261">
      <w:pPr>
        <w:shd w:val="clear" w:color="auto" w:fill="FFFFFF"/>
        <w:ind w:firstLine="375"/>
        <w:jc w:val="both"/>
        <w:rPr>
          <w:rFonts w:ascii="GHEA Grapalat" w:eastAsia="Calibri" w:hAnsi="GHEA Grapalat"/>
        </w:rPr>
      </w:pPr>
    </w:p>
    <w:p w14:paraId="68A36049" w14:textId="77777777" w:rsidR="00DC5261" w:rsidRPr="00DC5261" w:rsidRDefault="00DC5261" w:rsidP="00DC5261">
      <w:pPr>
        <w:widowControl w:val="0"/>
        <w:tabs>
          <w:tab w:val="left" w:pos="540"/>
        </w:tabs>
        <w:autoSpaceDE w:val="0"/>
        <w:autoSpaceDN w:val="0"/>
        <w:adjustRightInd w:val="0"/>
        <w:jc w:val="both"/>
        <w:rPr>
          <w:rFonts w:ascii="GHEA Grapalat" w:hAnsi="GHEA Grapalat" w:cs="Sylfaen"/>
          <w:i/>
          <w:sz w:val="20"/>
          <w:szCs w:val="20"/>
        </w:rPr>
      </w:pPr>
      <w:r w:rsidRPr="00DC5261">
        <w:rPr>
          <w:rFonts w:ascii="GHEA Grapalat" w:hAnsi="GHEA Grapalat"/>
          <w:sz w:val="20"/>
          <w:szCs w:val="20"/>
          <w:vertAlign w:val="superscript"/>
        </w:rPr>
        <w:t>*</w:t>
      </w:r>
      <w:r w:rsidRPr="00DC5261">
        <w:rPr>
          <w:rFonts w:ascii="GHEA Grapalat" w:hAnsi="GHEA Grapalat"/>
          <w:sz w:val="20"/>
          <w:szCs w:val="20"/>
        </w:rPr>
        <w:t xml:space="preserve"> </w:t>
      </w:r>
      <w:r w:rsidRPr="00DC5261">
        <w:rPr>
          <w:rFonts w:ascii="GHEA Grapalat" w:hAnsi="GHEA Grapalat"/>
          <w:i/>
          <w:sz w:val="20"/>
          <w:szCs w:val="20"/>
        </w:rPr>
        <w:t>Заполняется секретарем Комиссии до опубликования приглашения в бюллетене.</w:t>
      </w:r>
    </w:p>
    <w:p w14:paraId="5EB1AF27" w14:textId="77777777" w:rsidR="00DC5261" w:rsidRPr="00DC5261" w:rsidRDefault="00DC5261" w:rsidP="00DC5261">
      <w:pPr>
        <w:shd w:val="clear" w:color="auto" w:fill="FFFFFF"/>
        <w:ind w:firstLine="375"/>
        <w:jc w:val="both"/>
        <w:rPr>
          <w:rFonts w:ascii="GHEA Grapalat" w:eastAsia="Calibri" w:hAnsi="GHEA Grapalat"/>
        </w:rPr>
      </w:pPr>
    </w:p>
    <w:p w14:paraId="580433F5" w14:textId="77777777" w:rsidR="00DC5261" w:rsidRPr="00DC5261" w:rsidRDefault="00DC5261" w:rsidP="00751025">
      <w:pPr>
        <w:widowControl w:val="0"/>
        <w:jc w:val="right"/>
        <w:rPr>
          <w:b/>
          <w:sz w:val="20"/>
          <w:szCs w:val="20"/>
        </w:rPr>
      </w:pPr>
    </w:p>
    <w:p w14:paraId="344A282E" w14:textId="77777777" w:rsidR="00DC5261" w:rsidRDefault="00DC5261" w:rsidP="00751025">
      <w:pPr>
        <w:widowControl w:val="0"/>
        <w:jc w:val="right"/>
        <w:rPr>
          <w:b/>
          <w:sz w:val="20"/>
          <w:szCs w:val="20"/>
          <w:lang w:val="hy-AM"/>
        </w:rPr>
      </w:pPr>
    </w:p>
    <w:p w14:paraId="2C074B5B" w14:textId="77777777" w:rsidR="00DC5261" w:rsidRDefault="00DC5261" w:rsidP="00751025">
      <w:pPr>
        <w:widowControl w:val="0"/>
        <w:jc w:val="right"/>
        <w:rPr>
          <w:b/>
          <w:sz w:val="20"/>
          <w:szCs w:val="20"/>
          <w:lang w:val="hy-AM"/>
        </w:rPr>
      </w:pPr>
    </w:p>
    <w:p w14:paraId="1F36D40A" w14:textId="77777777" w:rsidR="001F7A1F" w:rsidRDefault="001F7A1F" w:rsidP="00751025">
      <w:pPr>
        <w:widowControl w:val="0"/>
        <w:jc w:val="right"/>
        <w:rPr>
          <w:b/>
          <w:sz w:val="20"/>
          <w:szCs w:val="20"/>
          <w:lang w:val="hy-AM"/>
        </w:rPr>
      </w:pPr>
    </w:p>
    <w:p w14:paraId="035A39E2" w14:textId="2BDE08D6" w:rsidR="00751025" w:rsidRPr="004A2C83" w:rsidRDefault="00751025" w:rsidP="00751025">
      <w:pPr>
        <w:widowControl w:val="0"/>
        <w:jc w:val="right"/>
        <w:rPr>
          <w:rFonts w:cs="Sylfaen"/>
          <w:b/>
          <w:sz w:val="20"/>
          <w:szCs w:val="20"/>
        </w:rPr>
      </w:pPr>
      <w:r w:rsidRPr="004A2C83">
        <w:rPr>
          <w:b/>
          <w:sz w:val="20"/>
          <w:szCs w:val="20"/>
        </w:rPr>
        <w:lastRenderedPageBreak/>
        <w:t>Приложение № 6</w:t>
      </w:r>
    </w:p>
    <w:p w14:paraId="376B37D1" w14:textId="4DE99E0B" w:rsidR="00751025" w:rsidRPr="004A2C83" w:rsidRDefault="00751025" w:rsidP="00751025">
      <w:pPr>
        <w:jc w:val="right"/>
        <w:rPr>
          <w:rFonts w:ascii="Sylfaen" w:hAnsi="Sylfaen"/>
          <w:b/>
          <w:sz w:val="20"/>
          <w:szCs w:val="20"/>
        </w:rPr>
      </w:pPr>
      <w:r w:rsidRPr="004A2C83">
        <w:rPr>
          <w:rFonts w:ascii="Sylfaen" w:hAnsi="Sylfaen"/>
          <w:b/>
          <w:sz w:val="20"/>
          <w:szCs w:val="20"/>
        </w:rPr>
        <w:t>к Приглашению на электронный аукцион</w:t>
      </w:r>
      <w:r w:rsidRPr="004A2C83">
        <w:rPr>
          <w:rFonts w:ascii="Sylfaen" w:hAnsi="Sylfaen" w:cs="Sylfaen"/>
          <w:b/>
          <w:sz w:val="20"/>
          <w:szCs w:val="20"/>
        </w:rPr>
        <w:br/>
      </w:r>
      <w:r w:rsidRPr="004A2C83">
        <w:rPr>
          <w:rFonts w:ascii="Sylfaen" w:hAnsi="Sylfaen"/>
          <w:b/>
          <w:sz w:val="20"/>
          <w:szCs w:val="20"/>
        </w:rPr>
        <w:t>под кодом "</w:t>
      </w:r>
      <w:r w:rsidR="007164F1">
        <w:rPr>
          <w:rFonts w:ascii="Sylfaen" w:hAnsi="Sylfaen"/>
          <w:b/>
          <w:bCs/>
          <w:sz w:val="20"/>
          <w:szCs w:val="20"/>
        </w:rPr>
        <w:t>ԳԱՎՏՈ-ԳՀԱՊՁԲ-ԱՊ-2025</w:t>
      </w:r>
      <w:r w:rsidR="004B2190">
        <w:rPr>
          <w:rFonts w:ascii="Sylfaen" w:hAnsi="Sylfaen"/>
          <w:b/>
          <w:bCs/>
          <w:sz w:val="20"/>
          <w:szCs w:val="20"/>
        </w:rPr>
        <w:t xml:space="preserve"> </w:t>
      </w:r>
      <w:r w:rsidRPr="004A2C83">
        <w:rPr>
          <w:rFonts w:ascii="Sylfaen" w:hAnsi="Sylfaen"/>
          <w:b/>
          <w:sz w:val="20"/>
          <w:szCs w:val="20"/>
        </w:rPr>
        <w:t>"</w:t>
      </w:r>
      <w:r w:rsidRPr="004A2C83">
        <w:rPr>
          <w:rStyle w:val="af6"/>
          <w:rFonts w:ascii="Sylfaen" w:hAnsi="Sylfaen"/>
          <w:b/>
          <w:sz w:val="20"/>
          <w:szCs w:val="20"/>
        </w:rPr>
        <w:footnoteReference w:customMarkFollows="1" w:id="17"/>
        <w:t>*</w:t>
      </w:r>
    </w:p>
    <w:p w14:paraId="274926EB" w14:textId="77777777" w:rsidR="00751025" w:rsidRPr="004A2C83" w:rsidRDefault="00751025" w:rsidP="00751025">
      <w:pPr>
        <w:widowControl w:val="0"/>
        <w:spacing w:after="160"/>
        <w:ind w:left="-142" w:firstLine="142"/>
        <w:jc w:val="center"/>
        <w:rPr>
          <w:rFonts w:ascii="Sylfaen" w:hAnsi="Sylfaen"/>
          <w:i/>
        </w:rPr>
      </w:pPr>
    </w:p>
    <w:p w14:paraId="3C66BE9E" w14:textId="77777777" w:rsidR="00751025" w:rsidRPr="004A2C83" w:rsidRDefault="00751025" w:rsidP="00751025">
      <w:pPr>
        <w:widowControl w:val="0"/>
        <w:spacing w:after="160"/>
        <w:ind w:left="-142" w:firstLine="142"/>
        <w:jc w:val="center"/>
        <w:rPr>
          <w:rFonts w:ascii="Sylfaen" w:hAnsi="Sylfaen"/>
          <w:b/>
        </w:rPr>
      </w:pPr>
      <w:r w:rsidRPr="004A2C83">
        <w:rPr>
          <w:rFonts w:ascii="Sylfaen" w:hAnsi="Sylfaen"/>
          <w:b/>
        </w:rPr>
        <w:t xml:space="preserve">ДОГОВОР </w:t>
      </w:r>
    </w:p>
    <w:p w14:paraId="4CAB848C" w14:textId="77777777" w:rsidR="00751025" w:rsidRPr="004A2C83" w:rsidRDefault="00751025" w:rsidP="00751025">
      <w:pPr>
        <w:widowControl w:val="0"/>
        <w:spacing w:after="160"/>
        <w:ind w:left="-142" w:firstLine="142"/>
        <w:jc w:val="center"/>
        <w:rPr>
          <w:rFonts w:ascii="Sylfaen" w:hAnsi="Sylfaen" w:cs="Times Armenian"/>
          <w:b/>
        </w:rPr>
      </w:pPr>
      <w:r w:rsidRPr="004A2C83">
        <w:rPr>
          <w:rFonts w:ascii="Sylfaen" w:hAnsi="Sylfaen"/>
          <w:b/>
        </w:rPr>
        <w:t>ПОСТАВКИ ТОВАРА ДЛЯ НУЖД ГОСУДАРСТВА</w:t>
      </w:r>
    </w:p>
    <w:p w14:paraId="6B08BDD5" w14:textId="77777777" w:rsidR="00751025" w:rsidRPr="004A2C83" w:rsidRDefault="00751025" w:rsidP="00751025">
      <w:pPr>
        <w:widowControl w:val="0"/>
        <w:spacing w:after="160"/>
        <w:ind w:left="-142" w:firstLine="142"/>
        <w:jc w:val="center"/>
        <w:rPr>
          <w:rFonts w:ascii="Sylfaen" w:hAnsi="Sylfaen"/>
          <w:b/>
          <w:u w:val="single"/>
        </w:rPr>
      </w:pPr>
      <w:r w:rsidRPr="004A2C83">
        <w:rPr>
          <w:rFonts w:ascii="Sylfaen" w:hAnsi="Sylfaen"/>
          <w:b/>
        </w:rPr>
        <w:t>№ ____________________</w:t>
      </w:r>
    </w:p>
    <w:p w14:paraId="49677F74" w14:textId="77777777" w:rsidR="00751025" w:rsidRPr="004A2C83" w:rsidRDefault="00751025" w:rsidP="00751025">
      <w:pPr>
        <w:widowControl w:val="0"/>
        <w:spacing w:after="160"/>
        <w:jc w:val="center"/>
        <w:rPr>
          <w:rFonts w:ascii="Sylfaen" w:hAnsi="Sylfaen"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51025" w:rsidRPr="00CC157D" w14:paraId="704C9B38" w14:textId="77777777" w:rsidTr="00743007">
        <w:tc>
          <w:tcPr>
            <w:tcW w:w="4643" w:type="dxa"/>
          </w:tcPr>
          <w:p w14:paraId="22914E59" w14:textId="77777777" w:rsidR="00751025" w:rsidRPr="004A2C83" w:rsidRDefault="00751025" w:rsidP="00743007">
            <w:pPr>
              <w:widowControl w:val="0"/>
              <w:spacing w:after="160"/>
              <w:rPr>
                <w:rFonts w:ascii="Sylfaen" w:hAnsi="Sylfaen" w:cs="Sylfaen"/>
                <w:lang w:val="hy-AM"/>
              </w:rPr>
            </w:pPr>
            <w:r w:rsidRPr="004A2C83">
              <w:rPr>
                <w:rFonts w:ascii="Sylfaen" w:hAnsi="Sylfaen"/>
                <w:lang w:val="en-US"/>
              </w:rPr>
              <w:tab/>
            </w:r>
            <w:r w:rsidRPr="002D0490">
              <w:rPr>
                <w:rFonts w:ascii="Sylfaen" w:hAnsi="Sylfaen"/>
              </w:rPr>
              <w:t>Г</w:t>
            </w:r>
            <w:r>
              <w:rPr>
                <w:rFonts w:ascii="Sylfaen" w:hAnsi="Sylfaen"/>
                <w:lang w:val="hy-AM"/>
              </w:rPr>
              <w:t>.</w:t>
            </w:r>
          </w:p>
        </w:tc>
        <w:tc>
          <w:tcPr>
            <w:tcW w:w="4643" w:type="dxa"/>
          </w:tcPr>
          <w:p w14:paraId="3B777191" w14:textId="77777777" w:rsidR="00751025" w:rsidRPr="004A2C83" w:rsidRDefault="00751025" w:rsidP="00743007">
            <w:pPr>
              <w:widowControl w:val="0"/>
              <w:spacing w:after="160"/>
              <w:jc w:val="right"/>
              <w:rPr>
                <w:rFonts w:ascii="Sylfaen" w:hAnsi="Sylfaen" w:cs="Sylfaen"/>
                <w:lang w:val="en-US"/>
              </w:rPr>
            </w:pPr>
            <w:r w:rsidRPr="004A2C83">
              <w:rPr>
                <w:rFonts w:ascii="Sylfaen" w:hAnsi="Sylfaen"/>
              </w:rPr>
              <w:t>"</w:t>
            </w:r>
            <w:r w:rsidRPr="004A2C83">
              <w:rPr>
                <w:rFonts w:ascii="Sylfaen" w:hAnsi="Sylfaen"/>
                <w:lang w:val="en-US"/>
              </w:rPr>
              <w:tab/>
            </w:r>
            <w:r w:rsidRPr="004A2C83">
              <w:rPr>
                <w:rFonts w:ascii="Sylfaen" w:hAnsi="Sylfaen"/>
              </w:rPr>
              <w:t xml:space="preserve">" </w:t>
            </w:r>
            <w:r w:rsidRPr="004A2C83">
              <w:rPr>
                <w:rFonts w:ascii="Sylfaen" w:hAnsi="Sylfaen"/>
                <w:lang w:val="en-US"/>
              </w:rPr>
              <w:tab/>
              <w:t xml:space="preserve"> </w:t>
            </w:r>
            <w:r w:rsidRPr="004A2C83">
              <w:rPr>
                <w:rFonts w:ascii="Sylfaen" w:hAnsi="Sylfaen"/>
              </w:rPr>
              <w:t>20</w:t>
            </w:r>
            <w:r w:rsidRPr="004A2C83">
              <w:rPr>
                <w:rFonts w:ascii="Sylfaen" w:hAnsi="Sylfaen"/>
                <w:lang w:val="en-US"/>
              </w:rPr>
              <w:tab/>
            </w:r>
            <w:r w:rsidRPr="004A2C83">
              <w:rPr>
                <w:rFonts w:ascii="Sylfaen" w:hAnsi="Sylfaen"/>
              </w:rPr>
              <w:t>г.</w:t>
            </w:r>
          </w:p>
        </w:tc>
      </w:tr>
    </w:tbl>
    <w:p w14:paraId="45EBA17D" w14:textId="77777777" w:rsidR="00751025" w:rsidRPr="004A2C83" w:rsidRDefault="00751025" w:rsidP="00751025">
      <w:pPr>
        <w:widowControl w:val="0"/>
        <w:tabs>
          <w:tab w:val="left" w:pos="720"/>
          <w:tab w:val="left" w:pos="1440"/>
          <w:tab w:val="left" w:pos="8865"/>
        </w:tabs>
        <w:spacing w:after="160"/>
        <w:jc w:val="center"/>
        <w:rPr>
          <w:rFonts w:ascii="Sylfaen" w:hAnsi="Sylfaen" w:cs="Sylfaen"/>
        </w:rPr>
      </w:pPr>
    </w:p>
    <w:p w14:paraId="7B9F12D8" w14:textId="77777777" w:rsidR="00751025" w:rsidRPr="004A2C83" w:rsidRDefault="00751025" w:rsidP="00751025">
      <w:pPr>
        <w:widowControl w:val="0"/>
        <w:spacing w:after="160"/>
        <w:jc w:val="both"/>
        <w:rPr>
          <w:rFonts w:ascii="Sylfaen" w:hAnsi="Sylfaen"/>
        </w:rPr>
      </w:pPr>
      <w:r w:rsidRPr="004A2C83">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0A2F1E4" w14:textId="77777777" w:rsidR="00751025" w:rsidRPr="004A2C83" w:rsidRDefault="00751025" w:rsidP="00751025">
      <w:pPr>
        <w:widowControl w:val="0"/>
        <w:spacing w:after="160"/>
        <w:ind w:firstLine="709"/>
        <w:jc w:val="both"/>
        <w:rPr>
          <w:rFonts w:ascii="Sylfaen" w:hAnsi="Sylfaen"/>
          <w:b/>
        </w:rPr>
      </w:pPr>
    </w:p>
    <w:p w14:paraId="26267067" w14:textId="77777777" w:rsidR="00751025" w:rsidRPr="004A2C83" w:rsidRDefault="00751025" w:rsidP="00751025">
      <w:pPr>
        <w:widowControl w:val="0"/>
        <w:spacing w:after="160"/>
        <w:jc w:val="center"/>
        <w:rPr>
          <w:rFonts w:ascii="Sylfaen" w:hAnsi="Sylfaen" w:cs="Times Armenian"/>
          <w:b/>
        </w:rPr>
      </w:pPr>
      <w:r w:rsidRPr="004A2C83">
        <w:rPr>
          <w:rFonts w:ascii="Sylfaen" w:hAnsi="Sylfaen"/>
          <w:b/>
        </w:rPr>
        <w:t>1. ПРЕДМЕТ ДОГОВОРА</w:t>
      </w:r>
    </w:p>
    <w:p w14:paraId="2BB2D837" w14:textId="77777777" w:rsidR="00751025" w:rsidRPr="004A2C83" w:rsidRDefault="00751025" w:rsidP="00751025">
      <w:pPr>
        <w:widowControl w:val="0"/>
        <w:tabs>
          <w:tab w:val="left" w:pos="1134"/>
        </w:tabs>
        <w:spacing w:after="160"/>
        <w:ind w:firstLine="567"/>
        <w:jc w:val="both"/>
        <w:rPr>
          <w:rFonts w:ascii="Sylfaen" w:hAnsi="Sylfaen" w:cs="Times Armenian"/>
        </w:rPr>
      </w:pPr>
      <w:r w:rsidRPr="004A2C83">
        <w:rPr>
          <w:rFonts w:ascii="Sylfaen" w:hAnsi="Sylfaen"/>
        </w:rPr>
        <w:t>1.1.</w:t>
      </w:r>
      <w:r w:rsidRPr="004A2C83">
        <w:rPr>
          <w:rFonts w:ascii="Sylfaen" w:hAnsi="Sylfaen"/>
        </w:rPr>
        <w:tab/>
      </w:r>
      <w:r w:rsidRPr="004A2C83">
        <w:rPr>
          <w:rFonts w:ascii="Sylfaen" w:hAnsi="Sylfaen"/>
          <w:spacing w:val="6"/>
        </w:rPr>
        <w:t>Продавец обязуется в установленном настоящим Договором (далее</w:t>
      </w:r>
      <w:r w:rsidRPr="004A2C83">
        <w:rPr>
          <w:rFonts w:ascii="Sylfaen" w:hAnsi="Sylfaen" w:cs="Courier New"/>
          <w:spacing w:val="6"/>
          <w:lang w:val="en-US"/>
        </w:rPr>
        <w:t> </w:t>
      </w:r>
      <w:r w:rsidRPr="004A2C83">
        <w:rPr>
          <w:rFonts w:ascii="Sylfaen" w:hAnsi="Sylfaen"/>
          <w:spacing w:val="6"/>
        </w:rPr>
        <w:t xml:space="preserve">— договор) </w:t>
      </w:r>
      <w:r w:rsidRPr="004A2C83">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71D83AF" w14:textId="77777777" w:rsidR="00751025" w:rsidRPr="004A2C83" w:rsidRDefault="00751025" w:rsidP="00751025">
      <w:pPr>
        <w:widowControl w:val="0"/>
        <w:spacing w:after="160"/>
        <w:ind w:firstLine="709"/>
        <w:jc w:val="both"/>
        <w:rPr>
          <w:rFonts w:ascii="Sylfaen" w:hAnsi="Sylfaen" w:cs="Times Armenian"/>
        </w:rPr>
      </w:pPr>
    </w:p>
    <w:p w14:paraId="125191EA" w14:textId="77777777" w:rsidR="00751025" w:rsidRPr="004A2C83" w:rsidRDefault="00751025" w:rsidP="00751025">
      <w:pPr>
        <w:widowControl w:val="0"/>
        <w:spacing w:after="160"/>
        <w:jc w:val="center"/>
        <w:rPr>
          <w:rFonts w:ascii="Sylfaen" w:hAnsi="Sylfaen"/>
          <w:b/>
        </w:rPr>
      </w:pPr>
      <w:r w:rsidRPr="004A2C83">
        <w:rPr>
          <w:rFonts w:ascii="Sylfaen" w:hAnsi="Sylfaen"/>
          <w:b/>
        </w:rPr>
        <w:t>2.ПРАВА И ОБЯЗАННОСТИ СТОРОН</w:t>
      </w:r>
    </w:p>
    <w:p w14:paraId="5E578078"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2.1.</w:t>
      </w:r>
      <w:r w:rsidRPr="004A2C83">
        <w:rPr>
          <w:rFonts w:ascii="Sylfaen" w:hAnsi="Sylfaen"/>
          <w:b/>
        </w:rPr>
        <w:tab/>
        <w:t>Покупатель имеет право:</w:t>
      </w:r>
    </w:p>
    <w:p w14:paraId="5DE859DA"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2.1.1.</w:t>
      </w:r>
      <w:r w:rsidRPr="004A2C83">
        <w:rPr>
          <w:rFonts w:ascii="Sylfaen" w:hAnsi="Sylfaen"/>
        </w:rPr>
        <w:tab/>
        <w:t>Отказываться от товара в случае непоставки товара Продавцом в</w:t>
      </w:r>
      <w:r w:rsidRPr="004A2C83">
        <w:rPr>
          <w:rFonts w:ascii="Sylfaen" w:hAnsi="Sylfaen" w:cs="Courier New"/>
          <w:lang w:val="en-US"/>
        </w:rPr>
        <w:t> </w:t>
      </w:r>
      <w:r w:rsidRPr="004A2C83">
        <w:rPr>
          <w:rFonts w:ascii="Sylfaen" w:hAnsi="Sylfaen"/>
        </w:rPr>
        <w:t>установленный договором срок, если сроки поставки были нарушены более чем на ______________________ дней.</w:t>
      </w:r>
    </w:p>
    <w:p w14:paraId="35CBED5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2.1.2.</w:t>
      </w:r>
      <w:r w:rsidRPr="004A2C83">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14:paraId="6B5DFB9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требовать возмещения расходов, произведенных им по причине ненадлежащего качества товара;</w:t>
      </w:r>
    </w:p>
    <w:p w14:paraId="0F891AB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4A2C83">
        <w:rPr>
          <w:rFonts w:ascii="Sylfaen" w:hAnsi="Sylfaen"/>
        </w:rPr>
        <w:lastRenderedPageBreak/>
        <w:t xml:space="preserve">пунктом 6.3 договора; </w:t>
      </w:r>
    </w:p>
    <w:p w14:paraId="19D35A2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в)</w:t>
      </w:r>
      <w:r w:rsidRPr="004A2C83">
        <w:rPr>
          <w:rFonts w:ascii="Sylfaen" w:hAnsi="Sylfaen"/>
        </w:rPr>
        <w:tab/>
        <w:t>отказываться от исполнения договора и требовать возврата уплаченной за товар суммы.</w:t>
      </w:r>
    </w:p>
    <w:p w14:paraId="5C36DC1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2.1.3.</w:t>
      </w:r>
      <w:r w:rsidRPr="004A2C83">
        <w:rPr>
          <w:rFonts w:ascii="Sylfaen" w:hAnsi="Sylfaen"/>
        </w:rPr>
        <w:tab/>
        <w:t xml:space="preserve">Если передан товар в количестве меньше оговоренного в договоре, то: </w:t>
      </w:r>
    </w:p>
    <w:p w14:paraId="3FA7431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требовать восполнения недопереданного количества товара;</w:t>
      </w:r>
    </w:p>
    <w:p w14:paraId="0EC59B2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DDEF4A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2.1.4.</w:t>
      </w:r>
      <w:r w:rsidRPr="004A2C83">
        <w:rPr>
          <w:rFonts w:ascii="Sylfaen" w:hAnsi="Sylfaen"/>
        </w:rPr>
        <w:tab/>
        <w:t>Если передан товар с нарушением условия его вида, по своему усмотрению:</w:t>
      </w:r>
    </w:p>
    <w:p w14:paraId="7D5D56D4"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принимать товар, соответствующий условию относительно его вида, и отказываться от остальных товаров;</w:t>
      </w:r>
    </w:p>
    <w:p w14:paraId="00D8F5E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отказываться от всех переданных товаров и требовать уплаты пени, предусмотренной пунктом 6.2 договора; </w:t>
      </w:r>
    </w:p>
    <w:p w14:paraId="1E5DA41D"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в)</w:t>
      </w:r>
      <w:r w:rsidRPr="004A2C83">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A2C83">
        <w:rPr>
          <w:rFonts w:ascii="Sylfaen" w:hAnsi="Sylfaen" w:cs="Courier New"/>
          <w:lang w:val="en-US"/>
        </w:rPr>
        <w:t> </w:t>
      </w:r>
      <w:r w:rsidRPr="004A2C83">
        <w:rPr>
          <w:rFonts w:ascii="Sylfaen" w:hAnsi="Sylfaen"/>
        </w:rPr>
        <w:t>виду.</w:t>
      </w:r>
    </w:p>
    <w:p w14:paraId="096DAB2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2.1.5.</w:t>
      </w:r>
      <w:r w:rsidRPr="004A2C83">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4CBCF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2.1.6.</w:t>
      </w:r>
      <w:r w:rsidRPr="004A2C83">
        <w:rPr>
          <w:rFonts w:ascii="Sylfaen" w:hAnsi="Sylfaen"/>
        </w:rPr>
        <w:tab/>
        <w:t>Требовать у Продавца возмещения убытков, если Покупатель в</w:t>
      </w:r>
      <w:r w:rsidRPr="004A2C83">
        <w:rPr>
          <w:rFonts w:ascii="Sylfaen" w:hAnsi="Sylfaen" w:cs="Courier New"/>
          <w:lang w:val="en-US"/>
        </w:rPr>
        <w:t> </w:t>
      </w:r>
      <w:r w:rsidRPr="004A2C83">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DFB441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2.1.7.</w:t>
      </w:r>
      <w:r w:rsidRPr="004A2C83">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14:paraId="3B6FE00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2.1.7.1.</w:t>
      </w:r>
      <w:r w:rsidRPr="004A2C83">
        <w:rPr>
          <w:rFonts w:ascii="Sylfaen" w:hAnsi="Sylfaen"/>
        </w:rPr>
        <w:tab/>
        <w:t>Нарушение договора Продавцом считается существенным, если:</w:t>
      </w:r>
    </w:p>
    <w:p w14:paraId="4DF3275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был поставлен товар ненадлежащего качества, который не может быть заменен в приемлемый для Покупателя срок;</w:t>
      </w:r>
    </w:p>
    <w:p w14:paraId="04382B0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сроки поставки товара нарушены более чем на ________________ дней;</w:t>
      </w:r>
    </w:p>
    <w:p w14:paraId="79D7E59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2.1.8.</w:t>
      </w:r>
      <w:r w:rsidRPr="004A2C83">
        <w:rPr>
          <w:rFonts w:ascii="Sylfaen" w:hAnsi="Sylfaen"/>
        </w:rPr>
        <w:tab/>
        <w:t>Осматривать товар и незамедлительно уведомлять Продавца о</w:t>
      </w:r>
      <w:r w:rsidRPr="004A2C83">
        <w:rPr>
          <w:rFonts w:ascii="Sylfaen" w:hAnsi="Sylfaen" w:cs="Courier New"/>
          <w:lang w:val="en-US"/>
        </w:rPr>
        <w:t> </w:t>
      </w:r>
      <w:r w:rsidRPr="004A2C83">
        <w:rPr>
          <w:rFonts w:ascii="Sylfaen" w:hAnsi="Sylfaen"/>
        </w:rPr>
        <w:t>выявленных дефектах.</w:t>
      </w:r>
    </w:p>
    <w:p w14:paraId="6A8FAC37"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2.2.</w:t>
      </w:r>
      <w:r w:rsidRPr="004A2C83">
        <w:rPr>
          <w:rFonts w:ascii="Sylfaen" w:hAnsi="Sylfaen"/>
          <w:b/>
        </w:rPr>
        <w:tab/>
        <w:t>Покупатель обязан:</w:t>
      </w:r>
    </w:p>
    <w:p w14:paraId="24CEBC9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2.2.1.</w:t>
      </w:r>
      <w:r w:rsidRPr="004A2C83">
        <w:rPr>
          <w:rFonts w:ascii="Sylfaen" w:hAnsi="Sylfaen"/>
        </w:rPr>
        <w:tab/>
        <w:t xml:space="preserve">Выполнять все необходимые действия, обеспечивающие прием товара, </w:t>
      </w:r>
      <w:r w:rsidRPr="004A2C83">
        <w:rPr>
          <w:rFonts w:ascii="Sylfaen" w:hAnsi="Sylfaen"/>
        </w:rPr>
        <w:lastRenderedPageBreak/>
        <w:t>поставленного в соответствии с договором.</w:t>
      </w:r>
    </w:p>
    <w:p w14:paraId="2A256A9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2.2.2.</w:t>
      </w:r>
      <w:r w:rsidRPr="004A2C83">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877AB4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2.2.3.</w:t>
      </w:r>
      <w:r w:rsidRPr="004A2C83">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1F29D02"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2.2.4.</w:t>
      </w:r>
      <w:r w:rsidRPr="004A2C83">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7E23E0"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2.2.5.</w:t>
      </w:r>
      <w:r w:rsidRPr="004A2C83">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333386" w14:textId="77777777" w:rsidR="00751025" w:rsidRPr="004A2C83" w:rsidRDefault="00751025" w:rsidP="00751025">
      <w:pPr>
        <w:widowControl w:val="0"/>
        <w:tabs>
          <w:tab w:val="left" w:pos="1276"/>
        </w:tabs>
        <w:spacing w:after="160"/>
        <w:ind w:firstLine="567"/>
        <w:jc w:val="both"/>
        <w:rPr>
          <w:rFonts w:ascii="Sylfaen" w:hAnsi="Sylfaen"/>
          <w:b/>
        </w:rPr>
      </w:pPr>
      <w:r w:rsidRPr="004A2C83">
        <w:rPr>
          <w:rFonts w:ascii="Sylfaen" w:hAnsi="Sylfaen"/>
          <w:b/>
        </w:rPr>
        <w:t>2.3.</w:t>
      </w:r>
      <w:r w:rsidRPr="004A2C83">
        <w:rPr>
          <w:rFonts w:ascii="Sylfaen" w:hAnsi="Sylfaen"/>
          <w:b/>
        </w:rPr>
        <w:tab/>
        <w:t>Продавец имеет право:</w:t>
      </w:r>
    </w:p>
    <w:p w14:paraId="4C4C6BE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2.3.1.</w:t>
      </w:r>
      <w:r w:rsidRPr="004A2C83">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14:paraId="2AD5518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2.3.2.</w:t>
      </w:r>
      <w:r w:rsidRPr="004A2C83">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A6114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2.3.3.</w:t>
      </w:r>
      <w:r w:rsidRPr="004A2C83">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14:paraId="01F2553F" w14:textId="77777777" w:rsidR="00751025" w:rsidRPr="004A2C83" w:rsidRDefault="00751025" w:rsidP="00751025">
      <w:pPr>
        <w:widowControl w:val="0"/>
        <w:tabs>
          <w:tab w:val="left" w:pos="1560"/>
        </w:tabs>
        <w:spacing w:after="160"/>
        <w:ind w:firstLine="567"/>
        <w:jc w:val="both"/>
        <w:rPr>
          <w:rFonts w:ascii="Sylfaen" w:hAnsi="Sylfaen"/>
        </w:rPr>
      </w:pPr>
      <w:r w:rsidRPr="004A2C83">
        <w:rPr>
          <w:rFonts w:ascii="Sylfaen" w:hAnsi="Sylfaen"/>
        </w:rPr>
        <w:t>2.3.3.1.</w:t>
      </w:r>
      <w:r w:rsidRPr="004A2C83">
        <w:rPr>
          <w:rFonts w:ascii="Sylfaen" w:hAnsi="Sylfaen"/>
        </w:rPr>
        <w:tab/>
        <w:t>Нарушение договора Покупателем считается существенным, если сроки оплаты товара нарушены неоднократно.</w:t>
      </w:r>
    </w:p>
    <w:p w14:paraId="48BD140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2.3.4.</w:t>
      </w:r>
      <w:r w:rsidRPr="004A2C83">
        <w:rPr>
          <w:rFonts w:ascii="Sylfaen" w:hAnsi="Sylfaen"/>
        </w:rPr>
        <w:tab/>
        <w:t>Досрочно поставлять товар с согласия Покупателя.</w:t>
      </w:r>
    </w:p>
    <w:p w14:paraId="18B6F91D"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2.4.</w:t>
      </w:r>
      <w:r w:rsidRPr="004A2C83">
        <w:rPr>
          <w:rFonts w:ascii="Sylfaen" w:hAnsi="Sylfaen"/>
          <w:b/>
        </w:rPr>
        <w:tab/>
        <w:t>Продавец обязан:</w:t>
      </w:r>
    </w:p>
    <w:p w14:paraId="3E7F9577"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2.4.1.</w:t>
      </w:r>
      <w:r w:rsidRPr="004A2C83">
        <w:rPr>
          <w:rFonts w:ascii="Sylfaen" w:hAnsi="Sylfaen"/>
        </w:rPr>
        <w:tab/>
        <w:t>Передавать товар Покупателю в порядке, объемах, сроки и по адресу, предусмотренные договором.</w:t>
      </w:r>
    </w:p>
    <w:p w14:paraId="3F95DE7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2.4.2.</w:t>
      </w:r>
      <w:r w:rsidRPr="004A2C83">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14:paraId="7383FB61"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2.4.3.</w:t>
      </w:r>
      <w:r w:rsidRPr="004A2C83">
        <w:rPr>
          <w:rFonts w:ascii="Sylfaen" w:hAnsi="Sylfaen"/>
        </w:rPr>
        <w:tab/>
        <w:t>Передавать Покупателю товар, свободный от прав третьих лиц.</w:t>
      </w:r>
    </w:p>
    <w:p w14:paraId="294FA00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2.4.5.</w:t>
      </w:r>
      <w:r w:rsidRPr="004A2C83">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EBA82F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2.4.6.</w:t>
      </w:r>
      <w:r w:rsidRPr="004A2C83">
        <w:rPr>
          <w:rFonts w:ascii="Sylfaen" w:hAnsi="Sylfaen"/>
        </w:rPr>
        <w:tab/>
        <w:t>В случае допущения недопоставки, в установленном договором порядке восполнять недопоставку.</w:t>
      </w:r>
    </w:p>
    <w:p w14:paraId="043ED21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lastRenderedPageBreak/>
        <w:t>2.4.7.</w:t>
      </w:r>
      <w:r w:rsidRPr="004A2C83">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90F6598"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2.4.8.</w:t>
      </w:r>
      <w:r w:rsidRPr="004A2C83">
        <w:rPr>
          <w:rFonts w:ascii="Sylfaen" w:hAnsi="Sylfaen"/>
        </w:rPr>
        <w:tab/>
        <w:t>В предусмотренных договором случаях уплачивать предусмотренные пунктами 6.2 и 6.3 договора пеню и штраф.</w:t>
      </w:r>
    </w:p>
    <w:p w14:paraId="5EB967D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2.4.9.</w:t>
      </w:r>
      <w:r w:rsidRPr="004A2C83">
        <w:rPr>
          <w:rFonts w:ascii="Sylfaen" w:hAnsi="Sylfaen"/>
        </w:rPr>
        <w:tab/>
        <w:t>Передавать Покупателю принадлежности товара и соответствующие документы.</w:t>
      </w:r>
    </w:p>
    <w:p w14:paraId="09D255A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2.4.10.</w:t>
      </w:r>
      <w:r w:rsidRPr="004A2C83">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52C2B93" w14:textId="77777777" w:rsidR="00751025" w:rsidRPr="004A2C83" w:rsidRDefault="00751025" w:rsidP="00751025">
      <w:pPr>
        <w:widowControl w:val="0"/>
        <w:tabs>
          <w:tab w:val="left" w:pos="1418"/>
        </w:tabs>
        <w:spacing w:after="160"/>
        <w:ind w:firstLine="567"/>
        <w:jc w:val="both"/>
        <w:rPr>
          <w:rFonts w:ascii="Sylfaen" w:hAnsi="Sylfaen"/>
        </w:rPr>
      </w:pPr>
      <w:r w:rsidRPr="004A2C83">
        <w:rPr>
          <w:rFonts w:ascii="Sylfaen" w:hAnsi="Sylfaen"/>
        </w:rPr>
        <w:t>2.4.11.</w:t>
      </w:r>
      <w:r w:rsidRPr="004A2C83">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908CAD" w14:textId="77777777" w:rsidR="00751025" w:rsidRPr="004A2C83" w:rsidRDefault="00751025" w:rsidP="00751025">
      <w:pPr>
        <w:widowControl w:val="0"/>
        <w:spacing w:after="160"/>
        <w:jc w:val="center"/>
        <w:rPr>
          <w:rFonts w:ascii="Sylfaen" w:hAnsi="Sylfaen"/>
          <w:b/>
        </w:rPr>
      </w:pPr>
      <w:r w:rsidRPr="004A2C83">
        <w:rPr>
          <w:rFonts w:ascii="Sylfaen" w:hAnsi="Sylfaen"/>
          <w:b/>
        </w:rPr>
        <w:t>3. ЦЕНА ДОГОВОРА И ПОРЯДОК ОПЛАТЫ</w:t>
      </w:r>
    </w:p>
    <w:p w14:paraId="4671C6B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3.1.</w:t>
      </w:r>
      <w:r w:rsidRPr="004A2C83">
        <w:rPr>
          <w:rFonts w:ascii="Sylfaen" w:hAnsi="Sylfaen"/>
        </w:rPr>
        <w:tab/>
        <w:t>Цена договора составляет _____________________ драмов Республики Армения, включая НДС</w:t>
      </w:r>
      <w:r w:rsidRPr="004A2C83">
        <w:rPr>
          <w:rStyle w:val="af6"/>
          <w:rFonts w:ascii="Sylfaen" w:hAnsi="Sylfaen"/>
        </w:rPr>
        <w:footnoteReference w:customMarkFollows="1" w:id="18"/>
        <w:t>17</w:t>
      </w:r>
      <w:r w:rsidRPr="004A2C83">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5E1AD68"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Цена поставки товара стабильна, и Продавец не вправе требовать увеличения, а Покупатель — снижения этой цены.</w:t>
      </w:r>
    </w:p>
    <w:p w14:paraId="0DC62E7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3.2.</w:t>
      </w:r>
      <w:r w:rsidRPr="004A2C83">
        <w:rPr>
          <w:rFonts w:ascii="Sylfaen" w:hAnsi="Sylfaen"/>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4A2C83">
        <w:rPr>
          <w:rStyle w:val="af6"/>
          <w:rFonts w:ascii="Sylfaen" w:hAnsi="Sylfaen"/>
        </w:rPr>
        <w:footnoteReference w:customMarkFollows="1" w:id="19"/>
        <w:t>18</w:t>
      </w:r>
      <w:r w:rsidRPr="004A2C83">
        <w:rPr>
          <w:rFonts w:ascii="Sylfaen" w:hAnsi="Sylfaen"/>
        </w:rPr>
        <w:t>.</w:t>
      </w:r>
    </w:p>
    <w:p w14:paraId="06F19A92" w14:textId="77777777" w:rsidR="00751025" w:rsidRPr="004A2C83" w:rsidRDefault="00751025" w:rsidP="00751025">
      <w:pPr>
        <w:widowControl w:val="0"/>
        <w:tabs>
          <w:tab w:val="left" w:pos="1134"/>
        </w:tabs>
        <w:spacing w:after="160"/>
        <w:ind w:firstLine="567"/>
        <w:jc w:val="both"/>
        <w:rPr>
          <w:rFonts w:ascii="Sylfaen" w:hAnsi="Sylfaen"/>
          <w:lang w:val="hy-AM"/>
        </w:rPr>
      </w:pPr>
      <w:r w:rsidRPr="004A2C83">
        <w:rPr>
          <w:rFonts w:ascii="Sylfaen" w:hAnsi="Sylfaen"/>
        </w:rPr>
        <w:t>3.3.</w:t>
      </w:r>
      <w:r w:rsidRPr="004A2C83">
        <w:rPr>
          <w:rFonts w:ascii="Sylfaen" w:hAnsi="Sylfaen"/>
        </w:rPr>
        <w:tab/>
        <w:t xml:space="preserve">Покупатель платит за поставленный ему товар в драмах Республики Армения, в безналичной форме, путем перечисления денежных средств </w:t>
      </w:r>
      <w:r w:rsidRPr="004A2C83">
        <w:rPr>
          <w:rFonts w:ascii="Sylfaen" w:hAnsi="Sylfaen"/>
        </w:rPr>
        <w:lastRenderedPageBreak/>
        <w:t>на</w:t>
      </w:r>
      <w:r w:rsidRPr="004A2C83">
        <w:rPr>
          <w:rFonts w:ascii="Sylfaen" w:hAnsi="Sylfaen" w:cs="Courier New"/>
          <w:lang w:val="en-US"/>
        </w:rPr>
        <w:t> </w:t>
      </w:r>
      <w:r w:rsidRPr="004A2C83">
        <w:rPr>
          <w:rFonts w:ascii="Sylfaen" w:hAnsi="Sylfaen"/>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A2C83" w:rsidDel="0044370A">
        <w:rPr>
          <w:rFonts w:ascii="Sylfaen" w:hAnsi="Sylfaen"/>
        </w:rPr>
        <w:t xml:space="preserve"> </w:t>
      </w:r>
      <w:r w:rsidRPr="004A2C83">
        <w:rPr>
          <w:rFonts w:ascii="Sylfaen" w:hAnsi="Sylfaen"/>
        </w:rPr>
        <w:t>графиком оплаты договора (Приложение № 2, но</w:t>
      </w:r>
      <w:r w:rsidRPr="004A2C83">
        <w:rPr>
          <w:rFonts w:ascii="Sylfaen" w:hAnsi="Sylfaen" w:cs="Courier New"/>
          <w:lang w:val="en-US"/>
        </w:rPr>
        <w:t> </w:t>
      </w:r>
      <w:r w:rsidRPr="004A2C83">
        <w:rPr>
          <w:rFonts w:ascii="Sylfaen" w:hAnsi="Sylfaen"/>
        </w:rPr>
        <w:t>не позднее чем до  ---ого</w:t>
      </w:r>
      <w:r w:rsidRPr="004A2C83">
        <w:rPr>
          <w:rFonts w:ascii="Sylfaen" w:hAnsi="Sylfaen"/>
          <w:lang w:val="hy-AM"/>
        </w:rPr>
        <w:t xml:space="preserve"> </w:t>
      </w:r>
      <w:r w:rsidRPr="004A2C83">
        <w:rPr>
          <w:rFonts w:ascii="Sylfaen" w:hAnsi="Sylfaen"/>
        </w:rPr>
        <w:t xml:space="preserve">декабря данного года. </w:t>
      </w:r>
    </w:p>
    <w:p w14:paraId="7DC398DE" w14:textId="77777777" w:rsidR="00751025" w:rsidRPr="004A2C83" w:rsidRDefault="00751025" w:rsidP="00751025">
      <w:pPr>
        <w:widowControl w:val="0"/>
        <w:tabs>
          <w:tab w:val="left" w:pos="1134"/>
        </w:tabs>
        <w:spacing w:after="160"/>
        <w:ind w:firstLine="567"/>
        <w:jc w:val="both"/>
        <w:rPr>
          <w:rFonts w:ascii="Sylfaen" w:hAnsi="Sylfaen"/>
          <w:lang w:val="hy-AM"/>
        </w:rPr>
      </w:pPr>
      <w:r w:rsidRPr="004A2C83">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A2C83">
        <w:rPr>
          <w:rFonts w:ascii="Sylfaen" w:hAnsi="Sylfaen"/>
          <w:vertAlign w:val="superscript"/>
          <w:lang w:val="hy-AM"/>
        </w:rPr>
        <w:t>17,1</w:t>
      </w:r>
      <w:r w:rsidRPr="004A2C83">
        <w:rPr>
          <w:rFonts w:ascii="Sylfaen" w:hAnsi="Sylfaen"/>
          <w:lang w:val="hy-AM"/>
        </w:rPr>
        <w:t>.</w:t>
      </w:r>
    </w:p>
    <w:p w14:paraId="53CC87F0" w14:textId="77777777" w:rsidR="00751025" w:rsidRPr="004A2C83" w:rsidRDefault="00751025" w:rsidP="00751025">
      <w:pPr>
        <w:widowControl w:val="0"/>
        <w:spacing w:after="160"/>
        <w:ind w:firstLine="720"/>
        <w:jc w:val="both"/>
        <w:rPr>
          <w:rFonts w:ascii="Sylfaen" w:hAnsi="Sylfaen" w:cs="Sylfaen"/>
          <w:i/>
          <w:u w:val="single"/>
          <w:lang w:val="hy-AM"/>
        </w:rPr>
      </w:pPr>
    </w:p>
    <w:p w14:paraId="6887F5CD" w14:textId="77777777" w:rsidR="00751025" w:rsidRPr="004A2C83" w:rsidRDefault="00751025" w:rsidP="00751025">
      <w:pPr>
        <w:widowControl w:val="0"/>
        <w:spacing w:after="160"/>
        <w:jc w:val="center"/>
        <w:rPr>
          <w:rFonts w:ascii="Sylfaen" w:hAnsi="Sylfaen"/>
          <w:b/>
        </w:rPr>
      </w:pPr>
      <w:r w:rsidRPr="004A2C83">
        <w:rPr>
          <w:rFonts w:ascii="Sylfaen" w:hAnsi="Sylfaen"/>
          <w:b/>
        </w:rPr>
        <w:t>4. КАЧЕСТВО И ГАРАНТИЯ ТОВАРА</w:t>
      </w:r>
    </w:p>
    <w:p w14:paraId="42ED9DB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4.1.</w:t>
      </w:r>
      <w:r w:rsidRPr="004A2C83">
        <w:rPr>
          <w:rFonts w:ascii="Sylfaen" w:hAnsi="Sylfaen"/>
        </w:rPr>
        <w:tab/>
        <w:t>Продавец гарантирует соответствие качества поставленного товара требованиям государственного стандарта.</w:t>
      </w:r>
    </w:p>
    <w:p w14:paraId="30C8C3C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4.2.</w:t>
      </w:r>
      <w:r w:rsidRPr="004A2C83">
        <w:rPr>
          <w:rFonts w:ascii="Sylfaen" w:hAnsi="Sylfaen"/>
        </w:rPr>
        <w:tab/>
        <w:t>Для товаров, являющихся основным средством, гарантийным сроком устанавливается 7</w:t>
      </w:r>
      <w:r>
        <w:rPr>
          <w:rFonts w:ascii="Sylfaen" w:hAnsi="Sylfaen"/>
          <w:lang w:val="hy-AM"/>
        </w:rPr>
        <w:t>-го</w:t>
      </w:r>
      <w:r w:rsidRPr="004A2C83">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A2C83">
        <w:rPr>
          <w:rStyle w:val="af6"/>
          <w:rFonts w:ascii="Sylfaen" w:hAnsi="Sylfaen"/>
        </w:rPr>
        <w:footnoteReference w:customMarkFollows="1" w:id="20"/>
        <w:t>19</w:t>
      </w:r>
      <w:r w:rsidRPr="004A2C83">
        <w:rPr>
          <w:rFonts w:ascii="Sylfaen" w:hAnsi="Sylfaen"/>
        </w:rPr>
        <w:t>.</w:t>
      </w:r>
    </w:p>
    <w:p w14:paraId="210AC57E" w14:textId="77777777" w:rsidR="00751025" w:rsidRPr="004A2C83" w:rsidRDefault="00751025" w:rsidP="00751025">
      <w:pPr>
        <w:widowControl w:val="0"/>
        <w:spacing w:after="160"/>
        <w:jc w:val="center"/>
        <w:rPr>
          <w:rFonts w:ascii="Sylfaen" w:hAnsi="Sylfaen"/>
          <w:b/>
        </w:rPr>
      </w:pPr>
      <w:r w:rsidRPr="004A2C83">
        <w:rPr>
          <w:rFonts w:ascii="Sylfaen" w:hAnsi="Sylfaen"/>
          <w:b/>
        </w:rPr>
        <w:t>5. ПЕРЕДАЧА И ПРИЕМ ТОВАРА</w:t>
      </w:r>
    </w:p>
    <w:p w14:paraId="3547285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5.1.</w:t>
      </w:r>
      <w:r w:rsidRPr="004A2C83">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5E3B34E"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Sylfaen" w:hAnsi="Sylfaen"/>
          <w:lang w:val="hy-AM"/>
        </w:rPr>
        <w:t>2</w:t>
      </w:r>
      <w:r w:rsidRPr="004A2C83">
        <w:rPr>
          <w:rFonts w:ascii="Sylfaen" w:hAnsi="Sylfaen"/>
        </w:rPr>
        <w:t xml:space="preserve"> экземпляр акта приема-передачи (Приложение № 3). </w:t>
      </w:r>
    </w:p>
    <w:p w14:paraId="0B626A11"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5.2.</w:t>
      </w:r>
      <w:r w:rsidRPr="004A2C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98BC087"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а)</w:t>
      </w:r>
      <w:r w:rsidRPr="004A2C83">
        <w:rPr>
          <w:rFonts w:ascii="Sylfaen" w:hAnsi="Sylfaen"/>
        </w:rPr>
        <w:tab/>
        <w:t xml:space="preserve">для урегулирования вопроса предпринимает меры, предусмотренные </w:t>
      </w:r>
      <w:r w:rsidRPr="004A2C83">
        <w:rPr>
          <w:rFonts w:ascii="Sylfaen" w:hAnsi="Sylfaen"/>
        </w:rPr>
        <w:lastRenderedPageBreak/>
        <w:t>договором для подобной ситуации;</w:t>
      </w:r>
    </w:p>
    <w:p w14:paraId="6165D747"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б)</w:t>
      </w:r>
      <w:r w:rsidRPr="004A2C83">
        <w:rPr>
          <w:rFonts w:ascii="Sylfaen" w:hAnsi="Sylfaen"/>
        </w:rPr>
        <w:tab/>
        <w:t>в отношении Продавца применяет меры ответственности, предусмотренные договором.</w:t>
      </w:r>
    </w:p>
    <w:p w14:paraId="1B00AFA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5.3.</w:t>
      </w:r>
      <w:r w:rsidRPr="004A2C83">
        <w:rPr>
          <w:rFonts w:ascii="Sylfaen" w:hAnsi="Sylfaen"/>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45EC8D3"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5.4.</w:t>
      </w:r>
      <w:r w:rsidRPr="004A2C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34AFA81" w14:textId="77777777" w:rsidR="00751025" w:rsidRPr="004A2C83" w:rsidRDefault="00751025" w:rsidP="00751025">
      <w:pPr>
        <w:widowControl w:val="0"/>
        <w:tabs>
          <w:tab w:val="left" w:pos="1134"/>
        </w:tabs>
        <w:spacing w:after="160"/>
        <w:ind w:firstLine="567"/>
        <w:jc w:val="both"/>
        <w:rPr>
          <w:rFonts w:ascii="Sylfaen" w:hAnsi="Sylfaen"/>
        </w:rPr>
      </w:pPr>
    </w:p>
    <w:p w14:paraId="2E78F504" w14:textId="77777777" w:rsidR="00751025" w:rsidRPr="004A2C83" w:rsidRDefault="00751025" w:rsidP="00751025">
      <w:pPr>
        <w:widowControl w:val="0"/>
        <w:spacing w:after="160"/>
        <w:jc w:val="center"/>
        <w:rPr>
          <w:rFonts w:ascii="Sylfaen" w:hAnsi="Sylfaen"/>
          <w:b/>
        </w:rPr>
      </w:pPr>
      <w:r w:rsidRPr="004A2C83">
        <w:rPr>
          <w:rFonts w:ascii="Sylfaen" w:hAnsi="Sylfaen"/>
          <w:b/>
        </w:rPr>
        <w:t>6. ОТВЕТСТВЕННОСТЬ СТОРОН</w:t>
      </w:r>
    </w:p>
    <w:p w14:paraId="715C5F3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6.1.</w:t>
      </w:r>
      <w:r w:rsidRPr="004A2C83">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14:paraId="7FBE774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6.2.</w:t>
      </w:r>
      <w:r w:rsidRPr="004A2C83">
        <w:rPr>
          <w:rFonts w:ascii="Sylfaen" w:hAnsi="Sylfaen"/>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8F1FF8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6.3.</w:t>
      </w:r>
      <w:r w:rsidRPr="004A2C83">
        <w:rPr>
          <w:rFonts w:ascii="Sylfaen" w:hAnsi="Sylfaen"/>
        </w:rPr>
        <w:tab/>
        <w:t>В каждом случае поставки товара, не соответствующего указанной в</w:t>
      </w:r>
      <w:r w:rsidRPr="004A2C83">
        <w:rPr>
          <w:rFonts w:ascii="Sylfaen" w:hAnsi="Sylfaen" w:cs="Courier New"/>
          <w:lang w:val="en-US"/>
        </w:rPr>
        <w:t> </w:t>
      </w:r>
      <w:r w:rsidRPr="004A2C83">
        <w:rPr>
          <w:rFonts w:ascii="Sylfaen" w:hAnsi="Sylfaen"/>
        </w:rPr>
        <w:t>пункте 1.1.</w:t>
      </w:r>
      <w:r w:rsidRPr="004A2C83">
        <w:rPr>
          <w:rFonts w:ascii="Sylfaen" w:hAnsi="Sylfaen"/>
        </w:rPr>
        <w:tab/>
        <w:t>договора технической характеристике, с Продавца взимается штраф в размере 0,5 (ноль целых пять десятых) процента от цены договора</w:t>
      </w:r>
      <w:r w:rsidRPr="004A2C83">
        <w:rPr>
          <w:rStyle w:val="af6"/>
          <w:rFonts w:ascii="Sylfaen" w:hAnsi="Sylfaen"/>
        </w:rPr>
        <w:footnoteReference w:customMarkFollows="1" w:id="21"/>
        <w:t>20</w:t>
      </w:r>
      <w:r w:rsidRPr="004A2C83">
        <w:rPr>
          <w:rFonts w:ascii="Sylfaen" w:hAnsi="Sylfaen"/>
        </w:rPr>
        <w:t>. При этом</w:t>
      </w:r>
      <w:r w:rsidRPr="004A2C83">
        <w:rPr>
          <w:rFonts w:ascii="Sylfaen" w:hAnsi="Sylfaen"/>
          <w:lang w:val="hy-AM"/>
        </w:rPr>
        <w:t>,</w:t>
      </w:r>
      <w:r w:rsidRPr="004A2C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6E5F00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6.4.</w:t>
      </w:r>
      <w:r w:rsidRPr="004A2C83">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14:paraId="3E36500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6.5.</w:t>
      </w:r>
      <w:r w:rsidRPr="004A2C83">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4A7FBD2"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6.6.</w:t>
      </w:r>
      <w:r w:rsidRPr="004A2C83">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748FB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6.7.</w:t>
      </w:r>
      <w:r w:rsidRPr="004A2C83">
        <w:rPr>
          <w:rFonts w:ascii="Sylfaen" w:hAnsi="Sylfaen"/>
        </w:rPr>
        <w:tab/>
        <w:t>Уплата пеней и (или) штрафов не освобождает стороны от полного исполнения своих договорных обязательств.</w:t>
      </w:r>
    </w:p>
    <w:p w14:paraId="41BB2771" w14:textId="77777777" w:rsidR="00751025" w:rsidRPr="004A2C83" w:rsidRDefault="00751025" w:rsidP="00751025">
      <w:pPr>
        <w:rPr>
          <w:rFonts w:ascii="Sylfaen" w:hAnsi="Sylfaen"/>
          <w:lang w:val="hy-AM"/>
        </w:rPr>
      </w:pPr>
    </w:p>
    <w:p w14:paraId="43E4F58A" w14:textId="77777777" w:rsidR="00751025" w:rsidRPr="004A2C83" w:rsidRDefault="00751025" w:rsidP="00751025">
      <w:pPr>
        <w:widowControl w:val="0"/>
        <w:spacing w:after="160"/>
        <w:jc w:val="center"/>
        <w:rPr>
          <w:rFonts w:ascii="Sylfaen" w:hAnsi="Sylfaen"/>
          <w:b/>
        </w:rPr>
      </w:pPr>
      <w:r w:rsidRPr="004A2C83">
        <w:rPr>
          <w:rFonts w:ascii="Sylfaen" w:hAnsi="Sylfaen"/>
          <w:b/>
        </w:rPr>
        <w:t>7. ДЕЙСТВИЕ НЕПРЕОДОЛИМОЙ СИЛЫ (ФОРС-МАЖОР)</w:t>
      </w:r>
    </w:p>
    <w:p w14:paraId="41AC80A8"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D0787D" w14:textId="77777777" w:rsidR="00751025" w:rsidRPr="004A2C83" w:rsidRDefault="00751025" w:rsidP="00751025">
      <w:pPr>
        <w:widowControl w:val="0"/>
        <w:spacing w:after="160"/>
        <w:jc w:val="center"/>
        <w:rPr>
          <w:rFonts w:ascii="Sylfaen" w:hAnsi="Sylfaen"/>
          <w:lang w:val="hy-AM"/>
        </w:rPr>
      </w:pPr>
    </w:p>
    <w:p w14:paraId="05AB0385" w14:textId="77777777" w:rsidR="00751025" w:rsidRPr="004A2C83" w:rsidRDefault="00751025" w:rsidP="00751025">
      <w:pPr>
        <w:widowControl w:val="0"/>
        <w:spacing w:after="160"/>
        <w:jc w:val="center"/>
        <w:rPr>
          <w:rFonts w:ascii="Sylfaen" w:hAnsi="Sylfaen"/>
          <w:b/>
        </w:rPr>
      </w:pPr>
      <w:r w:rsidRPr="004A2C83">
        <w:rPr>
          <w:rFonts w:ascii="Sylfaen" w:hAnsi="Sylfaen"/>
          <w:b/>
        </w:rPr>
        <w:t>8. ИНЫЕ УСЛОВИЯ</w:t>
      </w:r>
    </w:p>
    <w:p w14:paraId="0CB2A9F6" w14:textId="77777777" w:rsidR="00751025" w:rsidRPr="004A2C83" w:rsidRDefault="00751025" w:rsidP="00751025">
      <w:pPr>
        <w:widowControl w:val="0"/>
        <w:tabs>
          <w:tab w:val="left" w:pos="1134"/>
        </w:tabs>
        <w:spacing w:after="160"/>
        <w:ind w:firstLine="567"/>
        <w:jc w:val="both"/>
        <w:rPr>
          <w:rFonts w:ascii="Sylfaen" w:hAnsi="Sylfaen" w:cs="Times Armenian"/>
        </w:rPr>
      </w:pPr>
      <w:r w:rsidRPr="004A2C83">
        <w:rPr>
          <w:rFonts w:ascii="Sylfaen" w:hAnsi="Sylfaen"/>
        </w:rPr>
        <w:t>8.1.</w:t>
      </w:r>
      <w:r w:rsidRPr="004A2C83">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D2EEF06"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A2C83">
        <w:rPr>
          <w:rStyle w:val="af6"/>
          <w:rFonts w:ascii="Sylfaen" w:hAnsi="Sylfaen"/>
        </w:rPr>
        <w:footnoteReference w:customMarkFollows="1" w:id="22"/>
        <w:t>21</w:t>
      </w:r>
      <w:r w:rsidRPr="004A2C83">
        <w:rPr>
          <w:rFonts w:ascii="Sylfaen" w:hAnsi="Sylfaen"/>
        </w:rPr>
        <w:t>.</w:t>
      </w:r>
    </w:p>
    <w:p w14:paraId="4C949CE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8.2.</w:t>
      </w:r>
      <w:r w:rsidRPr="004A2C83">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A2C83">
        <w:rPr>
          <w:rFonts w:ascii="Sylfaen" w:hAnsi="Sylfaen" w:cs="Courier New"/>
          <w:lang w:val="en-US"/>
        </w:rPr>
        <w:t> </w:t>
      </w:r>
      <w:r w:rsidRPr="004A2C83">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14:paraId="7C54676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8.3.</w:t>
      </w:r>
      <w:r w:rsidRPr="004A2C83">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A2C83">
        <w:rPr>
          <w:rFonts w:ascii="Sylfaen" w:hAnsi="Sylfaen"/>
          <w:lang w:val="hy-AM"/>
        </w:rPr>
        <w:t xml:space="preserve"> расторгает договор</w:t>
      </w:r>
      <w:r w:rsidRPr="004A2C83">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4A2C83">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10465E"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8.4.</w:t>
      </w:r>
      <w:r w:rsidRPr="004A2C83">
        <w:rPr>
          <w:rFonts w:ascii="Sylfaen" w:hAnsi="Sylfaen"/>
        </w:rPr>
        <w:tab/>
        <w:t>Споры в связи с договором подлежат рассмотрению в судах Республики Армения.</w:t>
      </w:r>
    </w:p>
    <w:p w14:paraId="04685D8B"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8.5</w:t>
      </w:r>
      <w:r w:rsidRPr="004A2C83">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2D9455C" w14:textId="77777777" w:rsidR="00751025" w:rsidRPr="004A2C83" w:rsidRDefault="00751025" w:rsidP="00751025">
      <w:pPr>
        <w:widowControl w:val="0"/>
        <w:tabs>
          <w:tab w:val="left" w:pos="1134"/>
        </w:tabs>
        <w:spacing w:after="160"/>
        <w:ind w:firstLine="567"/>
        <w:jc w:val="both"/>
        <w:rPr>
          <w:rFonts w:ascii="Sylfaen" w:hAnsi="Sylfaen" w:cs="Sylfaen"/>
          <w:spacing w:val="-6"/>
        </w:rPr>
      </w:pPr>
      <w:r w:rsidRPr="004A2C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446A62C"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61D85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8.6.</w:t>
      </w:r>
      <w:r w:rsidRPr="004A2C83">
        <w:rPr>
          <w:rFonts w:ascii="Sylfaen" w:hAnsi="Sylfaen"/>
        </w:rPr>
        <w:tab/>
        <w:t>Если договор осуществляется посредством заключения агентского договора:</w:t>
      </w:r>
    </w:p>
    <w:p w14:paraId="05B4C90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w:t>
      </w:r>
      <w:r w:rsidRPr="004A2C83">
        <w:rPr>
          <w:rFonts w:ascii="Sylfaen" w:hAnsi="Sylfaen"/>
        </w:rPr>
        <w:tab/>
        <w:t>Продавец несет ответственность за неисполнение или ненадлежащее исполнение обязательств агента;</w:t>
      </w:r>
    </w:p>
    <w:p w14:paraId="039132C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A2C83">
        <w:rPr>
          <w:rStyle w:val="af6"/>
          <w:rFonts w:ascii="Sylfaen" w:hAnsi="Sylfaen"/>
        </w:rPr>
        <w:footnoteReference w:customMarkFollows="1" w:id="23"/>
        <w:t>22</w:t>
      </w:r>
      <w:r w:rsidRPr="004A2C83">
        <w:rPr>
          <w:rFonts w:ascii="Sylfaen" w:hAnsi="Sylfaen"/>
        </w:rPr>
        <w:t>.</w:t>
      </w:r>
    </w:p>
    <w:p w14:paraId="74564506"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8.7.</w:t>
      </w:r>
      <w:r w:rsidRPr="004A2C83">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A2C83">
        <w:rPr>
          <w:rStyle w:val="af6"/>
          <w:rFonts w:ascii="Sylfaen" w:hAnsi="Sylfaen"/>
        </w:rPr>
        <w:footnoteReference w:customMarkFollows="1" w:id="24"/>
        <w:t>23</w:t>
      </w:r>
      <w:r w:rsidRPr="004A2C83">
        <w:rPr>
          <w:rFonts w:ascii="Sylfaen" w:hAnsi="Sylfaen"/>
        </w:rPr>
        <w:t>.</w:t>
      </w:r>
    </w:p>
    <w:p w14:paraId="2CA2E89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8.8.</w:t>
      </w:r>
      <w:r w:rsidRPr="004A2C83">
        <w:rPr>
          <w:rFonts w:ascii="Sylfaen" w:hAnsi="Sylfaen"/>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4A2C83">
        <w:rPr>
          <w:rFonts w:ascii="Sylfaen" w:hAnsi="Sylfaen"/>
          <w:lang w:val="hy-AM"/>
        </w:rPr>
        <w:t xml:space="preserve">. </w:t>
      </w:r>
      <w:r w:rsidRPr="004A2C83">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0C2F5E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8.9.</w:t>
      </w:r>
      <w:r w:rsidRPr="004A2C83">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A2C83" w:rsidDel="003A39AC">
        <w:rPr>
          <w:rFonts w:ascii="Sylfaen" w:hAnsi="Sylfaen"/>
        </w:rPr>
        <w:t xml:space="preserve"> </w:t>
      </w:r>
      <w:r w:rsidRPr="004A2C83">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260661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8.10.</w:t>
      </w:r>
      <w:r w:rsidRPr="004A2C83">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A2C83">
        <w:rPr>
          <w:rFonts w:ascii="Sylfaen" w:hAnsi="Sylfaen" w:cs="Courier New"/>
          <w:lang w:val="en-US"/>
        </w:rPr>
        <w:t> </w:t>
      </w:r>
      <w:r w:rsidRPr="004A2C83">
        <w:rPr>
          <w:rFonts w:ascii="Sylfaen" w:hAnsi="Sylfaen"/>
        </w:rPr>
        <w:t xml:space="preserve">Армения. </w:t>
      </w:r>
    </w:p>
    <w:p w14:paraId="5739BC5A" w14:textId="77777777" w:rsidR="00751025" w:rsidRPr="004A2C83" w:rsidRDefault="00751025" w:rsidP="00751025">
      <w:pPr>
        <w:widowControl w:val="0"/>
        <w:tabs>
          <w:tab w:val="left" w:pos="1276"/>
        </w:tabs>
        <w:spacing w:after="160"/>
        <w:ind w:firstLine="567"/>
        <w:jc w:val="both"/>
        <w:rPr>
          <w:rFonts w:ascii="Sylfaen" w:hAnsi="Sylfaen"/>
          <w:spacing w:val="-6"/>
        </w:rPr>
      </w:pPr>
      <w:r w:rsidRPr="004A2C83">
        <w:rPr>
          <w:rFonts w:ascii="Sylfaen" w:hAnsi="Sylfaen"/>
        </w:rPr>
        <w:t>8.11.</w:t>
      </w:r>
      <w:r w:rsidRPr="004A2C83">
        <w:rPr>
          <w:rFonts w:ascii="Sylfaen" w:hAnsi="Sylfaen"/>
        </w:rPr>
        <w:tab/>
      </w:r>
      <w:r w:rsidRPr="004A2C83">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A2C83">
        <w:rPr>
          <w:rFonts w:ascii="Sylfaen" w:hAnsi="Sylfaen" w:cs="Courier New"/>
          <w:spacing w:val="-6"/>
          <w:lang w:val="en-US"/>
        </w:rPr>
        <w:t> </w:t>
      </w:r>
      <w:r w:rsidRPr="004A2C83">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4A2C83">
        <w:rPr>
          <w:rFonts w:ascii="Sylfaen" w:hAnsi="Sylfaen" w:cs="Courier New"/>
          <w:spacing w:val="-6"/>
          <w:lang w:val="en-US"/>
        </w:rPr>
        <w:t> </w:t>
      </w:r>
      <w:r w:rsidRPr="004A2C83">
        <w:rPr>
          <w:rFonts w:ascii="Sylfaen" w:hAnsi="Sylfaen"/>
          <w:spacing w:val="-6"/>
        </w:rPr>
        <w:t>следующего за опубликованием уведомления дня, установленного настоящим пунктом.</w:t>
      </w:r>
      <w:r w:rsidRPr="004A2C83">
        <w:rPr>
          <w:rFonts w:ascii="Sylfaen" w:hAnsi="Sylfaen"/>
        </w:rPr>
        <w:t xml:space="preserve"> </w:t>
      </w:r>
      <w:r w:rsidRPr="004A2C83">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CFBA3E2" w14:textId="77777777" w:rsidR="00751025" w:rsidRPr="004A2C83" w:rsidRDefault="00751025" w:rsidP="00751025">
      <w:pPr>
        <w:widowControl w:val="0"/>
        <w:tabs>
          <w:tab w:val="left" w:pos="1276"/>
        </w:tabs>
        <w:spacing w:after="160"/>
        <w:ind w:firstLine="567"/>
        <w:jc w:val="both"/>
        <w:rPr>
          <w:rFonts w:ascii="Sylfaen" w:hAnsi="Sylfaen"/>
          <w:spacing w:val="-6"/>
        </w:rPr>
      </w:pPr>
      <w:r w:rsidRPr="004A2C83">
        <w:rPr>
          <w:rFonts w:ascii="Sylfaen" w:hAnsi="Sylfaen"/>
        </w:rPr>
        <w:t>8.12.</w:t>
      </w:r>
      <w:r w:rsidRPr="004A2C83">
        <w:rPr>
          <w:rFonts w:ascii="Sylfaen" w:hAnsi="Sylfaen"/>
        </w:rPr>
        <w:tab/>
      </w:r>
      <w:r w:rsidRPr="004A2C83">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CAF11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8.13.</w:t>
      </w:r>
      <w:r w:rsidRPr="004A2C83">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A2C83">
        <w:rPr>
          <w:rFonts w:ascii="Sylfaen" w:hAnsi="Sylfaen" w:cs="Courier New"/>
          <w:lang w:val="en-US"/>
        </w:rPr>
        <w:t> </w:t>
      </w:r>
      <w:r w:rsidRPr="004A2C83">
        <w:rPr>
          <w:rFonts w:ascii="Sylfaen" w:hAnsi="Sylfaen"/>
        </w:rPr>
        <w:t>договору считаются неотъемлемой частью договора.</w:t>
      </w:r>
    </w:p>
    <w:p w14:paraId="5090C17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8.14.</w:t>
      </w:r>
      <w:r w:rsidRPr="004A2C83">
        <w:rPr>
          <w:rFonts w:ascii="Sylfaen" w:hAnsi="Sylfaen"/>
        </w:rPr>
        <w:tab/>
        <w:t>К отношениям, связанным с договором, применяется право Республики Армения.</w:t>
      </w:r>
    </w:p>
    <w:p w14:paraId="2D184430" w14:textId="77777777" w:rsidR="00751025" w:rsidRPr="004A2C83" w:rsidRDefault="00751025" w:rsidP="00751025">
      <w:pPr>
        <w:widowControl w:val="0"/>
        <w:spacing w:after="160"/>
        <w:jc w:val="center"/>
        <w:rPr>
          <w:rFonts w:ascii="Sylfaen" w:hAnsi="Sylfaen"/>
          <w:b/>
        </w:rPr>
      </w:pPr>
      <w:r w:rsidRPr="004A2C83">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51025" w:rsidRPr="00CC157D" w14:paraId="51AF6785" w14:textId="77777777" w:rsidTr="00743007">
        <w:tc>
          <w:tcPr>
            <w:tcW w:w="4536" w:type="dxa"/>
          </w:tcPr>
          <w:p w14:paraId="16FCBE28"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ПОКУПАТЕЛЬ</w:t>
            </w:r>
          </w:p>
          <w:p w14:paraId="7917BA67"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_______________________</w:t>
            </w:r>
          </w:p>
          <w:p w14:paraId="1E56F243" w14:textId="77777777" w:rsidR="00751025" w:rsidRPr="004A2C83" w:rsidRDefault="00751025" w:rsidP="00743007">
            <w:pPr>
              <w:widowControl w:val="0"/>
              <w:spacing w:after="160"/>
              <w:jc w:val="center"/>
              <w:rPr>
                <w:rFonts w:ascii="Sylfaen" w:hAnsi="Sylfaen"/>
                <w:sz w:val="16"/>
                <w:szCs w:val="16"/>
              </w:rPr>
            </w:pPr>
            <w:r w:rsidRPr="004A2C83">
              <w:rPr>
                <w:rFonts w:ascii="Sylfaen" w:hAnsi="Sylfaen"/>
                <w:sz w:val="16"/>
                <w:szCs w:val="16"/>
              </w:rPr>
              <w:t>/подпись/</w:t>
            </w:r>
          </w:p>
          <w:p w14:paraId="0898BD19"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c>
          <w:tcPr>
            <w:tcW w:w="760" w:type="dxa"/>
          </w:tcPr>
          <w:p w14:paraId="669B29DE" w14:textId="77777777" w:rsidR="00751025" w:rsidRPr="004A2C83" w:rsidRDefault="00751025" w:rsidP="00743007">
            <w:pPr>
              <w:widowControl w:val="0"/>
              <w:spacing w:after="160"/>
              <w:jc w:val="center"/>
              <w:rPr>
                <w:rFonts w:ascii="Sylfaen" w:hAnsi="Sylfaen"/>
              </w:rPr>
            </w:pPr>
          </w:p>
        </w:tc>
        <w:tc>
          <w:tcPr>
            <w:tcW w:w="4343" w:type="dxa"/>
          </w:tcPr>
          <w:p w14:paraId="69A215EB"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ПРОДАВЕЦ</w:t>
            </w:r>
          </w:p>
          <w:p w14:paraId="0A2FC445"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w:t>
            </w:r>
          </w:p>
          <w:p w14:paraId="6589541F" w14:textId="77777777" w:rsidR="00751025" w:rsidRPr="004A2C83" w:rsidRDefault="00751025" w:rsidP="00743007">
            <w:pPr>
              <w:widowControl w:val="0"/>
              <w:spacing w:after="160"/>
              <w:jc w:val="center"/>
              <w:rPr>
                <w:rFonts w:ascii="Sylfaen" w:hAnsi="Sylfaen"/>
                <w:sz w:val="16"/>
                <w:szCs w:val="16"/>
              </w:rPr>
            </w:pPr>
            <w:r w:rsidRPr="004A2C83">
              <w:rPr>
                <w:rFonts w:ascii="Sylfaen" w:hAnsi="Sylfaen"/>
                <w:sz w:val="16"/>
                <w:szCs w:val="16"/>
              </w:rPr>
              <w:t>/подпись/</w:t>
            </w:r>
          </w:p>
          <w:p w14:paraId="606D06EC"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r>
    </w:tbl>
    <w:p w14:paraId="512346B6" w14:textId="77777777" w:rsidR="00751025" w:rsidRPr="004A2C83" w:rsidRDefault="00751025" w:rsidP="00751025">
      <w:pPr>
        <w:widowControl w:val="0"/>
        <w:spacing w:after="160"/>
        <w:ind w:firstLine="567"/>
        <w:jc w:val="both"/>
        <w:rPr>
          <w:rFonts w:ascii="Sylfaen" w:hAnsi="Sylfaen"/>
          <w:i/>
          <w:lang w:val="hy-AM"/>
        </w:rPr>
      </w:pPr>
    </w:p>
    <w:p w14:paraId="515C9573" w14:textId="77777777" w:rsidR="00751025" w:rsidRPr="004A2C83" w:rsidRDefault="00751025" w:rsidP="00751025">
      <w:pPr>
        <w:widowControl w:val="0"/>
        <w:spacing w:after="160"/>
        <w:ind w:firstLine="567"/>
        <w:jc w:val="both"/>
        <w:rPr>
          <w:rFonts w:ascii="Sylfaen" w:hAnsi="Sylfaen"/>
        </w:rPr>
      </w:pPr>
      <w:r w:rsidRPr="004A2C83">
        <w:rPr>
          <w:rFonts w:ascii="Sylfaen" w:hAnsi="Sylfaen"/>
          <w:i/>
        </w:rPr>
        <w:t>В случае необходимости в договор могут быть включены не</w:t>
      </w:r>
      <w:r w:rsidRPr="004A2C83">
        <w:rPr>
          <w:rFonts w:ascii="Sylfaen" w:hAnsi="Sylfaen" w:cs="Courier New"/>
          <w:i/>
          <w:lang w:val="en-US"/>
        </w:rPr>
        <w:t> </w:t>
      </w:r>
      <w:r w:rsidRPr="004A2C83">
        <w:rPr>
          <w:rFonts w:ascii="Sylfaen" w:hAnsi="Sylfaen"/>
          <w:i/>
        </w:rPr>
        <w:t>противоречащие законодательству Республики Армения положения.</w:t>
      </w:r>
    </w:p>
    <w:p w14:paraId="67DE34BE" w14:textId="77777777" w:rsidR="00751025" w:rsidRPr="004A2C83" w:rsidRDefault="00751025" w:rsidP="00751025">
      <w:pPr>
        <w:widowControl w:val="0"/>
        <w:spacing w:after="160"/>
        <w:rPr>
          <w:rFonts w:ascii="Sylfaen" w:hAnsi="Sylfaen"/>
        </w:rPr>
      </w:pPr>
    </w:p>
    <w:p w14:paraId="529A404D" w14:textId="77777777" w:rsidR="00751025" w:rsidRPr="004A2C83" w:rsidRDefault="00751025" w:rsidP="00751025">
      <w:pPr>
        <w:widowControl w:val="0"/>
        <w:spacing w:after="160"/>
        <w:jc w:val="right"/>
        <w:rPr>
          <w:rFonts w:ascii="Sylfaen" w:hAnsi="Sylfaen"/>
        </w:rPr>
        <w:sectPr w:rsidR="00751025" w:rsidRPr="004A2C83" w:rsidSect="00743007">
          <w:footerReference w:type="default" r:id="rId11"/>
          <w:footnotePr>
            <w:pos w:val="beneathText"/>
          </w:footnotePr>
          <w:pgSz w:w="11906" w:h="16838" w:code="9"/>
          <w:pgMar w:top="993" w:right="1418" w:bottom="1418" w:left="1418" w:header="561" w:footer="561" w:gutter="0"/>
          <w:cols w:space="720"/>
          <w:docGrid w:linePitch="326"/>
        </w:sectPr>
      </w:pPr>
    </w:p>
    <w:p w14:paraId="02A1BDAA" w14:textId="77777777" w:rsidR="00751025" w:rsidRPr="004A2C83" w:rsidRDefault="00751025" w:rsidP="00751025">
      <w:pPr>
        <w:widowControl w:val="0"/>
        <w:spacing w:after="160"/>
        <w:jc w:val="right"/>
        <w:rPr>
          <w:rFonts w:ascii="Sylfaen" w:hAnsi="Sylfaen"/>
          <w:i/>
        </w:rPr>
      </w:pPr>
      <w:r w:rsidRPr="004A2C83">
        <w:rPr>
          <w:rFonts w:ascii="Sylfaen" w:hAnsi="Sylfaen"/>
          <w:i/>
        </w:rPr>
        <w:lastRenderedPageBreak/>
        <w:t>Приложение № 1</w:t>
      </w:r>
    </w:p>
    <w:p w14:paraId="11F5E79F"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21C36F78" w14:textId="77777777" w:rsidR="00751025" w:rsidRPr="004A2C83" w:rsidRDefault="00751025" w:rsidP="00751025">
      <w:pPr>
        <w:widowControl w:val="0"/>
        <w:spacing w:after="160"/>
        <w:jc w:val="center"/>
        <w:rPr>
          <w:rFonts w:ascii="Sylfaen" w:hAnsi="Sylfaen"/>
        </w:rPr>
      </w:pPr>
      <w:r w:rsidRPr="004A2C83">
        <w:rPr>
          <w:rFonts w:ascii="Sylfaen" w:hAnsi="Sylfaen"/>
        </w:rPr>
        <w:t>ТЕХНИЧЕСКАЯ ХАРАКТЕРИСТИКА-ГРАФИК ЗАКУПКИ</w:t>
      </w:r>
      <w:r w:rsidRPr="004A2C83">
        <w:rPr>
          <w:rStyle w:val="af6"/>
          <w:rFonts w:ascii="Sylfaen" w:hAnsi="Sylfaen"/>
        </w:rPr>
        <w:footnoteReference w:customMarkFollows="1" w:id="25"/>
        <w:t>*</w:t>
      </w:r>
    </w:p>
    <w:p w14:paraId="61981B9E" w14:textId="77777777" w:rsidR="00751025" w:rsidRPr="004A2C83" w:rsidRDefault="00751025" w:rsidP="00751025">
      <w:pPr>
        <w:widowControl w:val="0"/>
        <w:spacing w:after="160"/>
        <w:jc w:val="right"/>
        <w:rPr>
          <w:rFonts w:ascii="Sylfaen" w:hAnsi="Sylfaen"/>
        </w:rPr>
      </w:pPr>
      <w:r w:rsidRPr="004A2C83">
        <w:rPr>
          <w:rFonts w:ascii="Sylfaen" w:hAnsi="Sylfaen"/>
        </w:rPr>
        <w:t>Драмов РА</w:t>
      </w:r>
    </w:p>
    <w:tbl>
      <w:tblPr>
        <w:tblW w:w="16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88"/>
        <w:gridCol w:w="1560"/>
        <w:gridCol w:w="146"/>
        <w:gridCol w:w="760"/>
        <w:gridCol w:w="369"/>
        <w:gridCol w:w="3243"/>
        <w:gridCol w:w="731"/>
        <w:gridCol w:w="354"/>
        <w:gridCol w:w="1559"/>
        <w:gridCol w:w="1134"/>
        <w:gridCol w:w="682"/>
        <w:gridCol w:w="877"/>
        <w:gridCol w:w="963"/>
        <w:gridCol w:w="1147"/>
      </w:tblGrid>
      <w:tr w:rsidR="00751025" w:rsidRPr="00CC157D" w14:paraId="78EE83B8" w14:textId="77777777" w:rsidTr="00075F0D">
        <w:trPr>
          <w:jc w:val="center"/>
        </w:trPr>
        <w:tc>
          <w:tcPr>
            <w:tcW w:w="16355" w:type="dxa"/>
            <w:gridSpan w:val="15"/>
            <w:vAlign w:val="center"/>
          </w:tcPr>
          <w:p w14:paraId="2368721D" w14:textId="77777777" w:rsidR="00751025" w:rsidRPr="004A2C83" w:rsidRDefault="00751025" w:rsidP="00075F0D">
            <w:pPr>
              <w:widowControl w:val="0"/>
              <w:jc w:val="center"/>
              <w:rPr>
                <w:rFonts w:ascii="Sylfaen" w:hAnsi="Sylfaen"/>
                <w:sz w:val="16"/>
                <w:szCs w:val="16"/>
              </w:rPr>
            </w:pPr>
            <w:r w:rsidRPr="004A2C83">
              <w:rPr>
                <w:rFonts w:ascii="Sylfaen" w:hAnsi="Sylfaen"/>
                <w:sz w:val="16"/>
                <w:szCs w:val="16"/>
              </w:rPr>
              <w:t>Товар</w:t>
            </w:r>
          </w:p>
        </w:tc>
      </w:tr>
      <w:tr w:rsidR="00751025" w:rsidRPr="00CC157D" w14:paraId="62691990" w14:textId="77777777" w:rsidTr="00075F0D">
        <w:trPr>
          <w:trHeight w:val="219"/>
          <w:jc w:val="center"/>
        </w:trPr>
        <w:tc>
          <w:tcPr>
            <w:tcW w:w="1242" w:type="dxa"/>
            <w:vMerge w:val="restart"/>
            <w:vAlign w:val="center"/>
          </w:tcPr>
          <w:p w14:paraId="71402B18" w14:textId="77777777" w:rsidR="00751025" w:rsidRPr="004A2C83" w:rsidRDefault="00751025" w:rsidP="00075F0D">
            <w:pPr>
              <w:widowControl w:val="0"/>
              <w:jc w:val="center"/>
              <w:rPr>
                <w:rFonts w:ascii="Sylfaen" w:hAnsi="Sylfaen"/>
                <w:sz w:val="16"/>
                <w:szCs w:val="16"/>
              </w:rPr>
            </w:pPr>
            <w:r w:rsidRPr="004A2C83">
              <w:rPr>
                <w:rFonts w:ascii="Sylfaen" w:hAnsi="Sylfaen"/>
                <w:sz w:val="16"/>
                <w:szCs w:val="16"/>
              </w:rPr>
              <w:t xml:space="preserve">номер предусмотренного </w:t>
            </w:r>
            <w:r w:rsidRPr="004A2C83">
              <w:rPr>
                <w:rFonts w:ascii="Sylfaen" w:hAnsi="Sylfaen"/>
                <w:spacing w:val="-6"/>
                <w:sz w:val="16"/>
                <w:szCs w:val="16"/>
              </w:rPr>
              <w:t>приглашением</w:t>
            </w:r>
            <w:r w:rsidRPr="004A2C83">
              <w:rPr>
                <w:rFonts w:ascii="Sylfaen" w:hAnsi="Sylfaen"/>
                <w:sz w:val="16"/>
                <w:szCs w:val="16"/>
              </w:rPr>
              <w:t xml:space="preserve"> лота</w:t>
            </w:r>
          </w:p>
        </w:tc>
        <w:tc>
          <w:tcPr>
            <w:tcW w:w="1588" w:type="dxa"/>
            <w:vMerge w:val="restart"/>
            <w:vAlign w:val="center"/>
          </w:tcPr>
          <w:p w14:paraId="45C21E4C" w14:textId="77777777" w:rsidR="00751025" w:rsidRPr="004A2C83" w:rsidRDefault="00751025" w:rsidP="00075F0D">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560" w:type="dxa"/>
            <w:vMerge w:val="restart"/>
            <w:vAlign w:val="center"/>
          </w:tcPr>
          <w:p w14:paraId="431116B6" w14:textId="5701854A" w:rsidR="00751025" w:rsidRPr="004A2C83" w:rsidRDefault="00751025" w:rsidP="00075F0D">
            <w:pPr>
              <w:widowControl w:val="0"/>
              <w:jc w:val="center"/>
              <w:rPr>
                <w:rFonts w:ascii="Sylfaen" w:hAnsi="Sylfaen"/>
                <w:sz w:val="16"/>
                <w:szCs w:val="16"/>
                <w:lang w:val="en-US"/>
              </w:rPr>
            </w:pPr>
            <w:r w:rsidRPr="004A2C83">
              <w:rPr>
                <w:rFonts w:ascii="Sylfaen" w:hAnsi="Sylfaen"/>
                <w:sz w:val="16"/>
                <w:szCs w:val="16"/>
              </w:rPr>
              <w:t>наименование</w:t>
            </w:r>
          </w:p>
        </w:tc>
        <w:tc>
          <w:tcPr>
            <w:tcW w:w="1275" w:type="dxa"/>
            <w:gridSpan w:val="3"/>
            <w:vMerge w:val="restart"/>
            <w:vAlign w:val="center"/>
          </w:tcPr>
          <w:p w14:paraId="01A11A70" w14:textId="77777777" w:rsidR="00751025" w:rsidRPr="004A2C83" w:rsidRDefault="00751025" w:rsidP="00075F0D">
            <w:pPr>
              <w:widowControl w:val="0"/>
              <w:ind w:left="-96" w:right="-108"/>
              <w:jc w:val="center"/>
              <w:rPr>
                <w:rFonts w:ascii="Sylfaen" w:hAnsi="Sylfaen"/>
                <w:sz w:val="16"/>
                <w:szCs w:val="16"/>
              </w:rPr>
            </w:pPr>
            <w:r w:rsidRPr="004A2C83">
              <w:rPr>
                <w:rFonts w:ascii="Sylfaen" w:hAnsi="Sylfaen"/>
                <w:sz w:val="16"/>
                <w:szCs w:val="16"/>
              </w:rPr>
              <w:t>товарный знак,</w:t>
            </w:r>
            <w:r w:rsidRPr="004A2C83">
              <w:rPr>
                <w:rFonts w:ascii="Sylfaen" w:hAnsi="Sylfaen"/>
                <w:sz w:val="16"/>
                <w:szCs w:val="16"/>
                <w:lang w:val="hy-AM"/>
              </w:rPr>
              <w:t xml:space="preserve"> </w:t>
            </w:r>
            <w:r w:rsidRPr="004A2C83">
              <w:rPr>
                <w:rFonts w:ascii="Sylfaen" w:hAnsi="Sylfaen"/>
                <w:sz w:val="16"/>
                <w:szCs w:val="16"/>
              </w:rPr>
              <w:t>фирменное наименование, модель</w:t>
            </w:r>
            <w:r w:rsidRPr="004A2C83">
              <w:rPr>
                <w:rFonts w:ascii="Sylfaen" w:hAnsi="Sylfaen"/>
                <w:sz w:val="16"/>
                <w:szCs w:val="16"/>
                <w:lang w:val="hy-AM"/>
              </w:rPr>
              <w:t xml:space="preserve"> </w:t>
            </w:r>
            <w:r w:rsidRPr="004A2C83">
              <w:rPr>
                <w:rFonts w:ascii="Sylfaen" w:hAnsi="Sylfaen"/>
                <w:sz w:val="16"/>
                <w:szCs w:val="16"/>
              </w:rPr>
              <w:t xml:space="preserve">и наименование производителя </w:t>
            </w:r>
            <w:r w:rsidRPr="004A2C83">
              <w:rPr>
                <w:rStyle w:val="af6"/>
                <w:rFonts w:ascii="Sylfaen" w:hAnsi="Sylfaen"/>
                <w:sz w:val="16"/>
                <w:szCs w:val="16"/>
              </w:rPr>
              <w:footnoteReference w:customMarkFollows="1" w:id="26"/>
              <w:t>**</w:t>
            </w:r>
          </w:p>
        </w:tc>
        <w:tc>
          <w:tcPr>
            <w:tcW w:w="3243" w:type="dxa"/>
            <w:vMerge w:val="restart"/>
            <w:vAlign w:val="center"/>
          </w:tcPr>
          <w:p w14:paraId="1C7FF7C2" w14:textId="77777777" w:rsidR="00751025" w:rsidRPr="004A2C83" w:rsidRDefault="00751025" w:rsidP="00075F0D">
            <w:pPr>
              <w:widowControl w:val="0"/>
              <w:ind w:left="-108" w:right="-59"/>
              <w:jc w:val="center"/>
              <w:rPr>
                <w:rFonts w:ascii="Sylfaen" w:hAnsi="Sylfaen"/>
                <w:sz w:val="16"/>
                <w:szCs w:val="16"/>
              </w:rPr>
            </w:pPr>
            <w:r w:rsidRPr="004A2C83">
              <w:rPr>
                <w:rFonts w:ascii="Sylfaen" w:hAnsi="Sylfaen"/>
                <w:sz w:val="16"/>
                <w:szCs w:val="16"/>
              </w:rPr>
              <w:t>техническая характеристика</w:t>
            </w:r>
          </w:p>
        </w:tc>
        <w:tc>
          <w:tcPr>
            <w:tcW w:w="1085" w:type="dxa"/>
            <w:gridSpan w:val="2"/>
            <w:vMerge w:val="restart"/>
            <w:vAlign w:val="center"/>
          </w:tcPr>
          <w:p w14:paraId="74508260" w14:textId="77777777" w:rsidR="00751025" w:rsidRPr="004A2C83" w:rsidRDefault="00751025" w:rsidP="00075F0D">
            <w:pPr>
              <w:widowControl w:val="0"/>
              <w:ind w:left="-48" w:right="-108"/>
              <w:jc w:val="center"/>
              <w:rPr>
                <w:rFonts w:ascii="Sylfaen" w:hAnsi="Sylfaen"/>
                <w:sz w:val="16"/>
                <w:szCs w:val="16"/>
              </w:rPr>
            </w:pPr>
            <w:r w:rsidRPr="004A2C83">
              <w:rPr>
                <w:rFonts w:ascii="Sylfaen" w:hAnsi="Sylfaen"/>
                <w:sz w:val="16"/>
                <w:szCs w:val="16"/>
              </w:rPr>
              <w:t>единица измерения</w:t>
            </w:r>
          </w:p>
        </w:tc>
        <w:tc>
          <w:tcPr>
            <w:tcW w:w="1559" w:type="dxa"/>
            <w:vMerge w:val="restart"/>
            <w:vAlign w:val="center"/>
          </w:tcPr>
          <w:p w14:paraId="4FA68B5B" w14:textId="77777777" w:rsidR="00751025" w:rsidRPr="004A2C83" w:rsidRDefault="00751025" w:rsidP="00075F0D">
            <w:pPr>
              <w:widowControl w:val="0"/>
              <w:ind w:left="-108" w:right="-108"/>
              <w:jc w:val="center"/>
              <w:rPr>
                <w:rFonts w:ascii="Sylfaen" w:hAnsi="Sylfaen"/>
                <w:sz w:val="16"/>
                <w:szCs w:val="16"/>
              </w:rPr>
            </w:pPr>
            <w:r w:rsidRPr="004A2C83">
              <w:rPr>
                <w:rFonts w:ascii="Sylfaen" w:hAnsi="Sylfaen"/>
                <w:sz w:val="16"/>
                <w:szCs w:val="16"/>
              </w:rPr>
              <w:t>цена единицы/драмов РА</w:t>
            </w:r>
          </w:p>
        </w:tc>
        <w:tc>
          <w:tcPr>
            <w:tcW w:w="1134" w:type="dxa"/>
            <w:vMerge w:val="restart"/>
            <w:vAlign w:val="center"/>
          </w:tcPr>
          <w:p w14:paraId="433D08A3" w14:textId="77777777" w:rsidR="00751025" w:rsidRPr="004A2C83" w:rsidRDefault="00751025" w:rsidP="00075F0D">
            <w:pPr>
              <w:widowControl w:val="0"/>
              <w:ind w:left="-108" w:right="-108"/>
              <w:jc w:val="center"/>
              <w:rPr>
                <w:rFonts w:ascii="Sylfaen" w:hAnsi="Sylfaen"/>
                <w:sz w:val="16"/>
                <w:szCs w:val="16"/>
              </w:rPr>
            </w:pPr>
            <w:r w:rsidRPr="004A2C83">
              <w:rPr>
                <w:rFonts w:ascii="Sylfaen" w:hAnsi="Sylfaen"/>
                <w:sz w:val="16"/>
                <w:szCs w:val="16"/>
              </w:rPr>
              <w:t>общая цена/драмов РА</w:t>
            </w:r>
          </w:p>
        </w:tc>
        <w:tc>
          <w:tcPr>
            <w:tcW w:w="682" w:type="dxa"/>
            <w:vMerge w:val="restart"/>
            <w:vAlign w:val="center"/>
          </w:tcPr>
          <w:p w14:paraId="1781223E" w14:textId="77777777" w:rsidR="00751025" w:rsidRPr="004A2C83" w:rsidRDefault="00751025" w:rsidP="00075F0D">
            <w:pPr>
              <w:widowControl w:val="0"/>
              <w:ind w:left="-126" w:right="-108"/>
              <w:jc w:val="center"/>
              <w:rPr>
                <w:rFonts w:ascii="Sylfaen" w:hAnsi="Sylfaen"/>
                <w:sz w:val="16"/>
                <w:szCs w:val="16"/>
              </w:rPr>
            </w:pPr>
            <w:r w:rsidRPr="004A2C83">
              <w:rPr>
                <w:rFonts w:ascii="Sylfaen" w:hAnsi="Sylfaen"/>
                <w:sz w:val="16"/>
                <w:szCs w:val="16"/>
              </w:rPr>
              <w:t>общий объем</w:t>
            </w:r>
          </w:p>
        </w:tc>
        <w:tc>
          <w:tcPr>
            <w:tcW w:w="2987" w:type="dxa"/>
            <w:gridSpan w:val="3"/>
            <w:vAlign w:val="center"/>
          </w:tcPr>
          <w:p w14:paraId="500B73DF" w14:textId="77777777" w:rsidR="00751025" w:rsidRPr="004A2C83" w:rsidRDefault="00751025" w:rsidP="00075F0D">
            <w:pPr>
              <w:widowControl w:val="0"/>
              <w:jc w:val="center"/>
              <w:rPr>
                <w:rFonts w:ascii="Sylfaen" w:hAnsi="Sylfaen"/>
                <w:sz w:val="16"/>
                <w:szCs w:val="16"/>
              </w:rPr>
            </w:pPr>
            <w:r w:rsidRPr="004A2C83">
              <w:rPr>
                <w:rFonts w:ascii="Sylfaen" w:hAnsi="Sylfaen"/>
                <w:sz w:val="16"/>
                <w:szCs w:val="16"/>
              </w:rPr>
              <w:t>поставки</w:t>
            </w:r>
          </w:p>
        </w:tc>
      </w:tr>
      <w:tr w:rsidR="00751025" w:rsidRPr="00CC157D" w14:paraId="5E5BA689" w14:textId="77777777" w:rsidTr="00075F0D">
        <w:trPr>
          <w:trHeight w:val="445"/>
          <w:jc w:val="center"/>
        </w:trPr>
        <w:tc>
          <w:tcPr>
            <w:tcW w:w="1242" w:type="dxa"/>
            <w:vMerge/>
            <w:vAlign w:val="center"/>
          </w:tcPr>
          <w:p w14:paraId="75068433" w14:textId="77777777" w:rsidR="00751025" w:rsidRPr="004A2C83" w:rsidRDefault="00751025" w:rsidP="00075F0D">
            <w:pPr>
              <w:widowControl w:val="0"/>
              <w:jc w:val="center"/>
              <w:rPr>
                <w:rFonts w:ascii="Sylfaen" w:hAnsi="Sylfaen"/>
                <w:sz w:val="16"/>
                <w:szCs w:val="16"/>
              </w:rPr>
            </w:pPr>
          </w:p>
        </w:tc>
        <w:tc>
          <w:tcPr>
            <w:tcW w:w="1588" w:type="dxa"/>
            <w:vMerge/>
            <w:vAlign w:val="center"/>
          </w:tcPr>
          <w:p w14:paraId="160A7F08" w14:textId="77777777" w:rsidR="00751025" w:rsidRPr="004A2C83" w:rsidRDefault="00751025" w:rsidP="00075F0D">
            <w:pPr>
              <w:widowControl w:val="0"/>
              <w:jc w:val="center"/>
              <w:rPr>
                <w:rFonts w:ascii="Sylfaen" w:hAnsi="Sylfaen"/>
                <w:sz w:val="16"/>
                <w:szCs w:val="16"/>
              </w:rPr>
            </w:pPr>
          </w:p>
        </w:tc>
        <w:tc>
          <w:tcPr>
            <w:tcW w:w="1560" w:type="dxa"/>
            <w:vMerge/>
            <w:vAlign w:val="center"/>
          </w:tcPr>
          <w:p w14:paraId="2BB81BF7" w14:textId="77777777" w:rsidR="00751025" w:rsidRPr="004A2C83" w:rsidRDefault="00751025" w:rsidP="00075F0D">
            <w:pPr>
              <w:widowControl w:val="0"/>
              <w:jc w:val="center"/>
              <w:rPr>
                <w:rFonts w:ascii="Sylfaen" w:hAnsi="Sylfaen"/>
                <w:sz w:val="16"/>
                <w:szCs w:val="16"/>
              </w:rPr>
            </w:pPr>
          </w:p>
        </w:tc>
        <w:tc>
          <w:tcPr>
            <w:tcW w:w="1275" w:type="dxa"/>
            <w:gridSpan w:val="3"/>
            <w:vMerge/>
            <w:vAlign w:val="center"/>
          </w:tcPr>
          <w:p w14:paraId="5115A633" w14:textId="77777777" w:rsidR="00751025" w:rsidRPr="004A2C83" w:rsidRDefault="00751025" w:rsidP="00075F0D">
            <w:pPr>
              <w:widowControl w:val="0"/>
              <w:jc w:val="center"/>
              <w:rPr>
                <w:rFonts w:ascii="Sylfaen" w:hAnsi="Sylfaen"/>
                <w:sz w:val="16"/>
                <w:szCs w:val="16"/>
              </w:rPr>
            </w:pPr>
          </w:p>
        </w:tc>
        <w:tc>
          <w:tcPr>
            <w:tcW w:w="3243" w:type="dxa"/>
            <w:vMerge/>
            <w:vAlign w:val="center"/>
          </w:tcPr>
          <w:p w14:paraId="4695D9B4" w14:textId="77777777" w:rsidR="00751025" w:rsidRPr="004A2C83" w:rsidRDefault="00751025" w:rsidP="00075F0D">
            <w:pPr>
              <w:widowControl w:val="0"/>
              <w:jc w:val="center"/>
              <w:rPr>
                <w:rFonts w:ascii="Sylfaen" w:hAnsi="Sylfaen"/>
                <w:sz w:val="16"/>
                <w:szCs w:val="16"/>
              </w:rPr>
            </w:pPr>
          </w:p>
        </w:tc>
        <w:tc>
          <w:tcPr>
            <w:tcW w:w="1085" w:type="dxa"/>
            <w:gridSpan w:val="2"/>
            <w:vMerge/>
            <w:vAlign w:val="center"/>
          </w:tcPr>
          <w:p w14:paraId="7DCDACCC" w14:textId="77777777" w:rsidR="00751025" w:rsidRPr="004A2C83" w:rsidRDefault="00751025" w:rsidP="00075F0D">
            <w:pPr>
              <w:widowControl w:val="0"/>
              <w:jc w:val="center"/>
              <w:rPr>
                <w:rFonts w:ascii="Sylfaen" w:hAnsi="Sylfaen"/>
                <w:sz w:val="16"/>
                <w:szCs w:val="16"/>
              </w:rPr>
            </w:pPr>
          </w:p>
        </w:tc>
        <w:tc>
          <w:tcPr>
            <w:tcW w:w="1559" w:type="dxa"/>
            <w:vMerge/>
            <w:vAlign w:val="center"/>
          </w:tcPr>
          <w:p w14:paraId="566B0937" w14:textId="77777777" w:rsidR="00751025" w:rsidRPr="004A2C83" w:rsidRDefault="00751025" w:rsidP="00075F0D">
            <w:pPr>
              <w:widowControl w:val="0"/>
              <w:jc w:val="center"/>
              <w:rPr>
                <w:rFonts w:ascii="Sylfaen" w:hAnsi="Sylfaen"/>
                <w:sz w:val="16"/>
                <w:szCs w:val="16"/>
              </w:rPr>
            </w:pPr>
          </w:p>
        </w:tc>
        <w:tc>
          <w:tcPr>
            <w:tcW w:w="1134" w:type="dxa"/>
            <w:vMerge/>
            <w:vAlign w:val="center"/>
          </w:tcPr>
          <w:p w14:paraId="634D6D9A" w14:textId="77777777" w:rsidR="00751025" w:rsidRPr="004A2C83" w:rsidRDefault="00751025" w:rsidP="00075F0D">
            <w:pPr>
              <w:widowControl w:val="0"/>
              <w:jc w:val="center"/>
              <w:rPr>
                <w:rFonts w:ascii="Sylfaen" w:hAnsi="Sylfaen"/>
                <w:sz w:val="16"/>
                <w:szCs w:val="16"/>
              </w:rPr>
            </w:pPr>
          </w:p>
        </w:tc>
        <w:tc>
          <w:tcPr>
            <w:tcW w:w="682" w:type="dxa"/>
            <w:vMerge/>
            <w:vAlign w:val="center"/>
          </w:tcPr>
          <w:p w14:paraId="2C7298FE" w14:textId="77777777" w:rsidR="00751025" w:rsidRPr="004A2C83" w:rsidRDefault="00751025" w:rsidP="00075F0D">
            <w:pPr>
              <w:widowControl w:val="0"/>
              <w:jc w:val="center"/>
              <w:rPr>
                <w:rFonts w:ascii="Sylfaen" w:hAnsi="Sylfaen"/>
                <w:sz w:val="16"/>
                <w:szCs w:val="16"/>
              </w:rPr>
            </w:pPr>
          </w:p>
        </w:tc>
        <w:tc>
          <w:tcPr>
            <w:tcW w:w="877" w:type="dxa"/>
            <w:vAlign w:val="center"/>
          </w:tcPr>
          <w:p w14:paraId="43641F44" w14:textId="77777777" w:rsidR="00751025" w:rsidRPr="004A2C83" w:rsidRDefault="00751025" w:rsidP="00075F0D">
            <w:pPr>
              <w:widowControl w:val="0"/>
              <w:ind w:left="-108" w:right="-108"/>
              <w:jc w:val="center"/>
              <w:rPr>
                <w:rFonts w:ascii="Sylfaen" w:hAnsi="Sylfaen"/>
                <w:sz w:val="16"/>
                <w:szCs w:val="16"/>
              </w:rPr>
            </w:pPr>
            <w:r w:rsidRPr="004A2C83">
              <w:rPr>
                <w:rFonts w:ascii="Sylfaen" w:hAnsi="Sylfaen"/>
                <w:sz w:val="16"/>
                <w:szCs w:val="16"/>
              </w:rPr>
              <w:t>адрес</w:t>
            </w:r>
          </w:p>
        </w:tc>
        <w:tc>
          <w:tcPr>
            <w:tcW w:w="963" w:type="dxa"/>
            <w:vAlign w:val="center"/>
          </w:tcPr>
          <w:p w14:paraId="7310491E" w14:textId="77777777" w:rsidR="00751025" w:rsidRPr="004A2C83" w:rsidRDefault="00751025" w:rsidP="00075F0D">
            <w:pPr>
              <w:widowControl w:val="0"/>
              <w:ind w:left="-46" w:right="-84"/>
              <w:jc w:val="center"/>
              <w:rPr>
                <w:rFonts w:ascii="Sylfaen" w:hAnsi="Sylfaen"/>
                <w:sz w:val="16"/>
                <w:szCs w:val="16"/>
              </w:rPr>
            </w:pPr>
            <w:r w:rsidRPr="004A2C83">
              <w:rPr>
                <w:rFonts w:ascii="Sylfaen" w:hAnsi="Sylfaen"/>
                <w:sz w:val="16"/>
                <w:szCs w:val="16"/>
              </w:rPr>
              <w:t>подлежащее поставке количество товара</w:t>
            </w:r>
          </w:p>
        </w:tc>
        <w:tc>
          <w:tcPr>
            <w:tcW w:w="1147" w:type="dxa"/>
            <w:vAlign w:val="center"/>
          </w:tcPr>
          <w:p w14:paraId="52D206CC" w14:textId="77777777" w:rsidR="00751025" w:rsidRPr="004A2C83" w:rsidRDefault="00751025" w:rsidP="00075F0D">
            <w:pPr>
              <w:widowControl w:val="0"/>
              <w:ind w:left="-132" w:right="-129"/>
              <w:jc w:val="center"/>
              <w:rPr>
                <w:rFonts w:ascii="Sylfaen" w:hAnsi="Sylfaen"/>
                <w:sz w:val="16"/>
                <w:szCs w:val="16"/>
                <w:lang w:val="en-US"/>
              </w:rPr>
            </w:pPr>
            <w:r w:rsidRPr="004A2C83">
              <w:rPr>
                <w:rFonts w:ascii="Sylfaen" w:hAnsi="Sylfaen"/>
                <w:sz w:val="16"/>
                <w:szCs w:val="16"/>
              </w:rPr>
              <w:t>срок</w:t>
            </w:r>
            <w:r w:rsidRPr="004A2C83">
              <w:rPr>
                <w:rStyle w:val="af6"/>
                <w:rFonts w:ascii="Sylfaen" w:hAnsi="Sylfaen"/>
                <w:sz w:val="16"/>
                <w:szCs w:val="16"/>
              </w:rPr>
              <w:footnoteReference w:customMarkFollows="1" w:id="27"/>
              <w:t>***</w:t>
            </w:r>
          </w:p>
        </w:tc>
      </w:tr>
      <w:tr w:rsidR="00E34F68" w:rsidRPr="00CC157D" w14:paraId="410CDC13" w14:textId="77777777" w:rsidTr="00075F0D">
        <w:trPr>
          <w:trHeight w:val="246"/>
          <w:jc w:val="center"/>
        </w:trPr>
        <w:tc>
          <w:tcPr>
            <w:tcW w:w="1242" w:type="dxa"/>
            <w:vAlign w:val="center"/>
          </w:tcPr>
          <w:p w14:paraId="7D10BB38" w14:textId="4C339AAB" w:rsidR="00E34F68" w:rsidRPr="00A6065C" w:rsidRDefault="00E34F68" w:rsidP="00075F0D">
            <w:pPr>
              <w:jc w:val="center"/>
              <w:rPr>
                <w:rFonts w:ascii="Sylfaen" w:hAnsi="Sylfaen"/>
                <w:i/>
                <w:sz w:val="20"/>
                <w:szCs w:val="20"/>
              </w:rPr>
            </w:pPr>
            <w:r w:rsidRPr="00464809">
              <w:rPr>
                <w:rFonts w:ascii="GHEA Grapalat" w:hAnsi="GHEA Grapalat" w:cs="Calibri"/>
                <w:i/>
              </w:rPr>
              <w:t>1</w:t>
            </w:r>
          </w:p>
        </w:tc>
        <w:tc>
          <w:tcPr>
            <w:tcW w:w="1588" w:type="dxa"/>
            <w:vAlign w:val="center"/>
          </w:tcPr>
          <w:p w14:paraId="05EB514D" w14:textId="72C173AD"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09211100</w:t>
            </w:r>
          </w:p>
        </w:tc>
        <w:tc>
          <w:tcPr>
            <w:tcW w:w="1560" w:type="dxa"/>
            <w:vAlign w:val="center"/>
          </w:tcPr>
          <w:p w14:paraId="2F9AB77D" w14:textId="7E996761" w:rsidR="00E34F68" w:rsidRPr="00A6065C" w:rsidRDefault="00E34F68" w:rsidP="00075F0D">
            <w:pPr>
              <w:widowControl w:val="0"/>
              <w:jc w:val="center"/>
              <w:rPr>
                <w:rFonts w:ascii="Sylfaen" w:hAnsi="Sylfaen"/>
                <w:i/>
                <w:sz w:val="20"/>
                <w:szCs w:val="20"/>
              </w:rPr>
            </w:pPr>
            <w:r w:rsidRPr="006F2717">
              <w:t>моторное масло</w:t>
            </w:r>
          </w:p>
        </w:tc>
        <w:tc>
          <w:tcPr>
            <w:tcW w:w="1275" w:type="dxa"/>
            <w:gridSpan w:val="3"/>
            <w:vAlign w:val="center"/>
          </w:tcPr>
          <w:p w14:paraId="5D7DF8F2"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3A928F1E" w14:textId="77777777" w:rsidR="00E34F68" w:rsidRPr="0087179D" w:rsidRDefault="00E34F68" w:rsidP="00075F0D">
            <w:pPr>
              <w:pStyle w:val="3"/>
              <w:rPr>
                <w:rFonts w:ascii="Sylfaen" w:hAnsi="Sylfaen"/>
                <w:bCs/>
              </w:rPr>
            </w:pPr>
            <w:r w:rsidRPr="0087179D">
              <w:rPr>
                <w:rFonts w:ascii="Sylfaen" w:hAnsi="Sylfaen"/>
                <w:bCs/>
              </w:rPr>
              <w:t xml:space="preserve">Моторное масло </w:t>
            </w:r>
            <w:r w:rsidRPr="0087179D">
              <w:rPr>
                <w:rFonts w:ascii="Sylfaen" w:hAnsi="Sylfaen"/>
                <w:bCs/>
                <w:lang w:val="en-US"/>
              </w:rPr>
              <w:t>Chempioil</w:t>
            </w:r>
            <w:r w:rsidRPr="0087179D">
              <w:rPr>
                <w:rFonts w:ascii="Sylfaen" w:hAnsi="Sylfaen"/>
                <w:bCs/>
              </w:rPr>
              <w:t xml:space="preserve"> </w:t>
            </w:r>
            <w:r w:rsidRPr="0087179D">
              <w:rPr>
                <w:rFonts w:ascii="Sylfaen" w:hAnsi="Sylfaen"/>
                <w:bCs/>
                <w:lang w:val="en-US"/>
              </w:rPr>
              <w:t>Optima</w:t>
            </w:r>
            <w:r w:rsidRPr="0087179D">
              <w:rPr>
                <w:rFonts w:ascii="Sylfaen" w:hAnsi="Sylfaen"/>
                <w:bCs/>
              </w:rPr>
              <w:t xml:space="preserve"> </w:t>
            </w:r>
            <w:r w:rsidRPr="0087179D">
              <w:rPr>
                <w:rFonts w:ascii="Sylfaen" w:hAnsi="Sylfaen"/>
                <w:bCs/>
                <w:lang w:val="en-US"/>
              </w:rPr>
              <w:t>GT</w:t>
            </w:r>
            <w:r w:rsidRPr="0087179D">
              <w:rPr>
                <w:rFonts w:ascii="Sylfaen" w:hAnsi="Sylfaen"/>
                <w:bCs/>
              </w:rPr>
              <w:t xml:space="preserve"> </w:t>
            </w:r>
            <w:r w:rsidRPr="0087179D">
              <w:rPr>
                <w:rFonts w:ascii="Sylfaen" w:hAnsi="Sylfaen"/>
                <w:bCs/>
                <w:lang w:val="en-US"/>
              </w:rPr>
              <w:t>SAE</w:t>
            </w:r>
            <w:r w:rsidRPr="0087179D">
              <w:rPr>
                <w:rFonts w:ascii="Sylfaen" w:hAnsi="Sylfaen"/>
                <w:bCs/>
              </w:rPr>
              <w:t xml:space="preserve"> 10</w:t>
            </w:r>
            <w:r w:rsidRPr="0087179D">
              <w:rPr>
                <w:rFonts w:ascii="Sylfaen" w:hAnsi="Sylfaen"/>
                <w:bCs/>
                <w:lang w:val="en-US"/>
              </w:rPr>
              <w:t>W</w:t>
            </w:r>
            <w:r w:rsidRPr="0087179D">
              <w:rPr>
                <w:rFonts w:ascii="Sylfaen" w:hAnsi="Sylfaen"/>
                <w:bCs/>
              </w:rPr>
              <w:t xml:space="preserve">-40 или эквивалентное, классификация </w:t>
            </w:r>
            <w:r w:rsidRPr="0087179D">
              <w:rPr>
                <w:rFonts w:ascii="Sylfaen" w:hAnsi="Sylfaen"/>
                <w:bCs/>
                <w:lang w:val="en-US"/>
              </w:rPr>
              <w:t>API</w:t>
            </w:r>
            <w:r w:rsidRPr="0087179D">
              <w:rPr>
                <w:rFonts w:ascii="Sylfaen" w:hAnsi="Sylfaen"/>
                <w:bCs/>
              </w:rPr>
              <w:t xml:space="preserve"> </w:t>
            </w:r>
            <w:r w:rsidRPr="0087179D">
              <w:rPr>
                <w:rFonts w:ascii="Sylfaen" w:hAnsi="Sylfaen"/>
                <w:bCs/>
                <w:lang w:val="en-US"/>
              </w:rPr>
              <w:t>SN</w:t>
            </w:r>
            <w:r w:rsidRPr="0087179D">
              <w:rPr>
                <w:rFonts w:ascii="Sylfaen" w:hAnsi="Sylfaen"/>
                <w:bCs/>
              </w:rPr>
              <w:t>/</w:t>
            </w:r>
            <w:r w:rsidRPr="0087179D">
              <w:rPr>
                <w:rFonts w:ascii="Sylfaen" w:hAnsi="Sylfaen"/>
                <w:bCs/>
                <w:lang w:val="en-US"/>
              </w:rPr>
              <w:t>CH</w:t>
            </w:r>
            <w:r w:rsidRPr="0087179D">
              <w:rPr>
                <w:rFonts w:ascii="Sylfaen" w:hAnsi="Sylfaen"/>
                <w:bCs/>
              </w:rPr>
              <w:t xml:space="preserve">-4 или эквивалентная, тип полусинтетическое, </w:t>
            </w:r>
            <w:r w:rsidRPr="0087179D">
              <w:rPr>
                <w:rFonts w:ascii="Sylfaen" w:hAnsi="Sylfaen"/>
                <w:bCs/>
              </w:rPr>
              <w:lastRenderedPageBreak/>
              <w:t>предназначено для бензиновых двигателей и двигателей, работающих на сжатом газе.</w:t>
            </w:r>
          </w:p>
          <w:p w14:paraId="44C44124" w14:textId="23895747" w:rsidR="00E34F68" w:rsidRPr="00743007" w:rsidRDefault="00E34F68" w:rsidP="00075F0D">
            <w:pPr>
              <w:widowControl w:val="0"/>
              <w:jc w:val="center"/>
              <w:rPr>
                <w:rFonts w:ascii="Sylfaen" w:hAnsi="Sylfaen"/>
                <w:i/>
                <w:sz w:val="20"/>
                <w:szCs w:val="20"/>
                <w:lang w:val="hy-AM"/>
              </w:rPr>
            </w:pPr>
            <w:r w:rsidRPr="0087179D">
              <w:rPr>
                <w:rFonts w:ascii="Sylfaen" w:hAnsi="Sylfaen"/>
                <w:bCs/>
              </w:rPr>
              <w:t xml:space="preserve">Содержит уникальный пакет присадок, обеспечивающий высокие противоизносные и энергосберегающие свойства. </w:t>
            </w:r>
            <w:r w:rsidRPr="0087179D">
              <w:rPr>
                <w:rFonts w:ascii="Sylfaen" w:hAnsi="Sylfaen"/>
                <w:bCs/>
                <w:lang w:val="en-US"/>
              </w:rPr>
              <w:t>200-208 л в заводской герметичной таре, производство 2024-2025 гг.</w:t>
            </w:r>
          </w:p>
        </w:tc>
        <w:tc>
          <w:tcPr>
            <w:tcW w:w="1085" w:type="dxa"/>
            <w:gridSpan w:val="2"/>
            <w:vAlign w:val="center"/>
          </w:tcPr>
          <w:p w14:paraId="3803EB21" w14:textId="5D6B05B3" w:rsidR="00E34F68" w:rsidRPr="00A6065C" w:rsidRDefault="00E34F68" w:rsidP="00075F0D">
            <w:pPr>
              <w:widowControl w:val="0"/>
              <w:jc w:val="center"/>
              <w:rPr>
                <w:rFonts w:ascii="Sylfaen" w:hAnsi="Sylfaen"/>
                <w:i/>
                <w:sz w:val="20"/>
                <w:szCs w:val="20"/>
                <w:lang w:val="hy-AM"/>
              </w:rPr>
            </w:pPr>
            <w:r w:rsidRPr="00A66D05">
              <w:rPr>
                <w:rFonts w:ascii="Sylfaen" w:hAnsi="Sylfaen"/>
                <w:i/>
                <w:sz w:val="20"/>
                <w:szCs w:val="20"/>
                <w:lang w:val="hy-AM"/>
              </w:rPr>
              <w:lastRenderedPageBreak/>
              <w:t>литр</w:t>
            </w:r>
          </w:p>
        </w:tc>
        <w:tc>
          <w:tcPr>
            <w:tcW w:w="1559" w:type="dxa"/>
            <w:vAlign w:val="center"/>
          </w:tcPr>
          <w:p w14:paraId="09601DCB"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4763AF31"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5644B85A" w14:textId="6C4521F3" w:rsidR="00E34F68" w:rsidRPr="004B2190" w:rsidRDefault="00E34F68" w:rsidP="00075F0D">
            <w:pPr>
              <w:widowControl w:val="0"/>
              <w:jc w:val="center"/>
              <w:rPr>
                <w:rFonts w:ascii="Sylfaen" w:hAnsi="Sylfaen"/>
                <w:i/>
                <w:sz w:val="20"/>
                <w:szCs w:val="20"/>
                <w:lang w:val="hy-AM"/>
              </w:rPr>
            </w:pPr>
            <w:r w:rsidRPr="00464809">
              <w:rPr>
                <w:rFonts w:ascii="Sylfaen" w:hAnsi="Sylfaen"/>
                <w:i/>
                <w:sz w:val="20"/>
                <w:szCs w:val="20"/>
                <w:lang w:val="hy-AM"/>
              </w:rPr>
              <w:t>5000</w:t>
            </w:r>
          </w:p>
        </w:tc>
        <w:tc>
          <w:tcPr>
            <w:tcW w:w="877" w:type="dxa"/>
            <w:vAlign w:val="center"/>
          </w:tcPr>
          <w:p w14:paraId="25612E76" w14:textId="77777777" w:rsidR="00E34F68" w:rsidRPr="00A6065C" w:rsidRDefault="00E34F68" w:rsidP="00075F0D">
            <w:pPr>
              <w:widowControl w:val="0"/>
              <w:jc w:val="center"/>
              <w:rPr>
                <w:rFonts w:ascii="Sylfaen" w:hAnsi="Sylfaen"/>
                <w:i/>
                <w:sz w:val="20"/>
                <w:szCs w:val="20"/>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1C402F93" w14:textId="3EE4B79C" w:rsidR="00E34F68" w:rsidRPr="004B2190" w:rsidRDefault="00E34F68" w:rsidP="00075F0D">
            <w:pPr>
              <w:widowControl w:val="0"/>
              <w:jc w:val="center"/>
              <w:rPr>
                <w:rFonts w:ascii="Sylfaen" w:hAnsi="Sylfaen"/>
                <w:i/>
                <w:sz w:val="20"/>
                <w:szCs w:val="20"/>
                <w:lang w:val="hy-AM"/>
              </w:rPr>
            </w:pPr>
            <w:r w:rsidRPr="00464809">
              <w:rPr>
                <w:rFonts w:ascii="Sylfaen" w:hAnsi="Sylfaen"/>
                <w:i/>
                <w:sz w:val="20"/>
                <w:szCs w:val="20"/>
                <w:lang w:val="hy-AM"/>
              </w:rPr>
              <w:t>5000</w:t>
            </w:r>
          </w:p>
        </w:tc>
        <w:tc>
          <w:tcPr>
            <w:tcW w:w="1147" w:type="dxa"/>
            <w:vAlign w:val="center"/>
          </w:tcPr>
          <w:p w14:paraId="656DD18C" w14:textId="1E3CAF06" w:rsidR="00E34F68" w:rsidRPr="00A6065C" w:rsidRDefault="00E34F68" w:rsidP="00075F0D">
            <w:pPr>
              <w:widowControl w:val="0"/>
              <w:jc w:val="center"/>
              <w:rPr>
                <w:rFonts w:ascii="Sylfaen" w:hAnsi="Sylfaen"/>
                <w:i/>
                <w:sz w:val="20"/>
                <w:szCs w:val="20"/>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0B557D69" w14:textId="77777777" w:rsidTr="00075F0D">
        <w:trPr>
          <w:trHeight w:val="246"/>
          <w:jc w:val="center"/>
        </w:trPr>
        <w:tc>
          <w:tcPr>
            <w:tcW w:w="1242" w:type="dxa"/>
            <w:vAlign w:val="center"/>
          </w:tcPr>
          <w:p w14:paraId="79FF6C56" w14:textId="027FA0B9"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2</w:t>
            </w:r>
          </w:p>
        </w:tc>
        <w:tc>
          <w:tcPr>
            <w:tcW w:w="1588" w:type="dxa"/>
            <w:vAlign w:val="center"/>
          </w:tcPr>
          <w:p w14:paraId="56EC15ED" w14:textId="754589D5" w:rsidR="00E34F68" w:rsidRPr="001F7A1F" w:rsidRDefault="00E34F68" w:rsidP="00075F0D">
            <w:pPr>
              <w:jc w:val="center"/>
              <w:rPr>
                <w:rFonts w:ascii="Sylfaen" w:hAnsi="Sylfaen"/>
                <w:i/>
                <w:sz w:val="20"/>
                <w:szCs w:val="20"/>
              </w:rPr>
            </w:pPr>
            <w:r w:rsidRPr="00464809">
              <w:rPr>
                <w:rFonts w:ascii="Sylfaen" w:hAnsi="Sylfaen" w:cs="Calibri"/>
                <w:i/>
                <w:color w:val="000000"/>
                <w:sz w:val="20"/>
                <w:szCs w:val="20"/>
              </w:rPr>
              <w:t>34321121</w:t>
            </w:r>
          </w:p>
        </w:tc>
        <w:tc>
          <w:tcPr>
            <w:tcW w:w="1560" w:type="dxa"/>
            <w:vAlign w:val="center"/>
          </w:tcPr>
          <w:p w14:paraId="3A121A83" w14:textId="14A74DE0" w:rsidR="00E34F68" w:rsidRPr="00A6065C" w:rsidRDefault="00E34F68" w:rsidP="00075F0D">
            <w:pPr>
              <w:widowControl w:val="0"/>
              <w:jc w:val="center"/>
              <w:rPr>
                <w:rFonts w:ascii="Sylfaen" w:hAnsi="Sylfaen"/>
                <w:i/>
                <w:sz w:val="20"/>
                <w:szCs w:val="20"/>
              </w:rPr>
            </w:pPr>
            <w:r w:rsidRPr="004B0D10">
              <w:t>Масляные фильтры автомобиля</w:t>
            </w:r>
          </w:p>
        </w:tc>
        <w:tc>
          <w:tcPr>
            <w:tcW w:w="1275" w:type="dxa"/>
            <w:gridSpan w:val="3"/>
            <w:vAlign w:val="center"/>
          </w:tcPr>
          <w:p w14:paraId="638FDF44"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21751F14" w14:textId="3171957D" w:rsidR="00E34F68" w:rsidRPr="00743007" w:rsidRDefault="00E34F68" w:rsidP="00075F0D">
            <w:pPr>
              <w:widowControl w:val="0"/>
              <w:jc w:val="center"/>
              <w:rPr>
                <w:rFonts w:ascii="Sylfaen" w:hAnsi="Sylfaen"/>
                <w:i/>
                <w:sz w:val="20"/>
                <w:szCs w:val="20"/>
                <w:lang w:val="hy-AM"/>
              </w:rPr>
            </w:pPr>
            <w:r w:rsidRPr="0087179D">
              <w:rPr>
                <w:rFonts w:ascii="Sylfaen" w:hAnsi="Sylfaen"/>
                <w:i/>
                <w:sz w:val="20"/>
                <w:szCs w:val="20"/>
              </w:rPr>
              <w:t>асляный фильтр для микроавтобусов ГАЗ А65Р33 2.69Л, Tirmen SCT SM180 или аналогичный.</w:t>
            </w:r>
          </w:p>
        </w:tc>
        <w:tc>
          <w:tcPr>
            <w:tcW w:w="1085" w:type="dxa"/>
            <w:gridSpan w:val="2"/>
            <w:vAlign w:val="center"/>
          </w:tcPr>
          <w:p w14:paraId="253600E8" w14:textId="1E814423"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23CD986E"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215D66C4"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173C2687" w14:textId="33345F0D"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800</w:t>
            </w:r>
          </w:p>
        </w:tc>
        <w:tc>
          <w:tcPr>
            <w:tcW w:w="877" w:type="dxa"/>
            <w:vAlign w:val="center"/>
          </w:tcPr>
          <w:p w14:paraId="799EBACB" w14:textId="336F7737"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5970EEF6" w14:textId="67649E6E"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800</w:t>
            </w:r>
          </w:p>
        </w:tc>
        <w:tc>
          <w:tcPr>
            <w:tcW w:w="1147" w:type="dxa"/>
            <w:vAlign w:val="center"/>
          </w:tcPr>
          <w:p w14:paraId="5C8C3EE3" w14:textId="0862E231"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31C748E4" w14:textId="77777777" w:rsidTr="00075F0D">
        <w:trPr>
          <w:trHeight w:val="246"/>
          <w:jc w:val="center"/>
        </w:trPr>
        <w:tc>
          <w:tcPr>
            <w:tcW w:w="1242" w:type="dxa"/>
            <w:vAlign w:val="center"/>
          </w:tcPr>
          <w:p w14:paraId="0C2D6778" w14:textId="07C5AC2B" w:rsidR="00E34F68" w:rsidRPr="00A6065C" w:rsidRDefault="00E34F68" w:rsidP="00075F0D">
            <w:pPr>
              <w:jc w:val="center"/>
              <w:rPr>
                <w:rFonts w:ascii="Sylfaen" w:hAnsi="Sylfaen"/>
                <w:i/>
                <w:sz w:val="20"/>
                <w:szCs w:val="20"/>
              </w:rPr>
            </w:pPr>
            <w:r w:rsidRPr="00464809">
              <w:rPr>
                <w:rFonts w:ascii="GHEA Grapalat" w:hAnsi="GHEA Grapalat" w:cs="Calibri"/>
                <w:i/>
              </w:rPr>
              <w:t>3</w:t>
            </w:r>
          </w:p>
        </w:tc>
        <w:tc>
          <w:tcPr>
            <w:tcW w:w="1588" w:type="dxa"/>
            <w:vAlign w:val="center"/>
          </w:tcPr>
          <w:p w14:paraId="44E70E88" w14:textId="456A945C"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w:t>
            </w:r>
          </w:p>
        </w:tc>
        <w:tc>
          <w:tcPr>
            <w:tcW w:w="1560" w:type="dxa"/>
            <w:vAlign w:val="center"/>
          </w:tcPr>
          <w:p w14:paraId="6F254A20" w14:textId="7163596C" w:rsidR="00E34F68" w:rsidRPr="00A6065C" w:rsidRDefault="00E34F68" w:rsidP="00075F0D">
            <w:pPr>
              <w:widowControl w:val="0"/>
              <w:jc w:val="center"/>
              <w:rPr>
                <w:rFonts w:ascii="Sylfaen" w:hAnsi="Sylfaen"/>
                <w:i/>
                <w:sz w:val="20"/>
                <w:szCs w:val="20"/>
              </w:rPr>
            </w:pPr>
            <w:r w:rsidRPr="004B0D10">
              <w:t>Опора двигателя /падушка/</w:t>
            </w:r>
          </w:p>
        </w:tc>
        <w:tc>
          <w:tcPr>
            <w:tcW w:w="1275" w:type="dxa"/>
            <w:gridSpan w:val="3"/>
            <w:vAlign w:val="center"/>
          </w:tcPr>
          <w:p w14:paraId="04999BD9"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13FC8ECE" w14:textId="79E60BD6"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33021001020</w:t>
            </w:r>
          </w:p>
        </w:tc>
        <w:tc>
          <w:tcPr>
            <w:tcW w:w="1085" w:type="dxa"/>
            <w:gridSpan w:val="2"/>
            <w:vAlign w:val="center"/>
          </w:tcPr>
          <w:p w14:paraId="5AFF2670" w14:textId="601FBB18"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097279F9"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07BDEC6C"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1C23B019" w14:textId="7B2F49DD"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300</w:t>
            </w:r>
          </w:p>
        </w:tc>
        <w:tc>
          <w:tcPr>
            <w:tcW w:w="877" w:type="dxa"/>
            <w:vAlign w:val="center"/>
          </w:tcPr>
          <w:p w14:paraId="20275FCA" w14:textId="1E5F7366"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21927E69" w14:textId="1A1EDC19"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300</w:t>
            </w:r>
          </w:p>
        </w:tc>
        <w:tc>
          <w:tcPr>
            <w:tcW w:w="1147" w:type="dxa"/>
            <w:vAlign w:val="center"/>
          </w:tcPr>
          <w:p w14:paraId="0C083433" w14:textId="3DBF19B6"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676086AF" w14:textId="77777777" w:rsidTr="00075F0D">
        <w:trPr>
          <w:trHeight w:val="246"/>
          <w:jc w:val="center"/>
        </w:trPr>
        <w:tc>
          <w:tcPr>
            <w:tcW w:w="1242" w:type="dxa"/>
            <w:vAlign w:val="center"/>
          </w:tcPr>
          <w:p w14:paraId="05A3861F" w14:textId="24CA63BE" w:rsidR="00E34F68" w:rsidRPr="00A6065C" w:rsidRDefault="00E34F68" w:rsidP="00075F0D">
            <w:pPr>
              <w:jc w:val="center"/>
              <w:rPr>
                <w:rFonts w:ascii="Sylfaen" w:hAnsi="Sylfaen"/>
                <w:i/>
                <w:sz w:val="20"/>
                <w:szCs w:val="20"/>
              </w:rPr>
            </w:pPr>
            <w:r w:rsidRPr="00464809">
              <w:rPr>
                <w:rFonts w:ascii="GHEA Grapalat" w:hAnsi="GHEA Grapalat" w:cs="Calibri"/>
                <w:i/>
              </w:rPr>
              <w:t>4</w:t>
            </w:r>
          </w:p>
        </w:tc>
        <w:tc>
          <w:tcPr>
            <w:tcW w:w="1588" w:type="dxa"/>
            <w:vAlign w:val="center"/>
          </w:tcPr>
          <w:p w14:paraId="6D5D0516" w14:textId="03612D18"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34331300/1</w:t>
            </w:r>
          </w:p>
        </w:tc>
        <w:tc>
          <w:tcPr>
            <w:tcW w:w="1560" w:type="dxa"/>
            <w:vAlign w:val="center"/>
          </w:tcPr>
          <w:p w14:paraId="2499152E" w14:textId="0B6A7647" w:rsidR="00E34F68" w:rsidRPr="00A6065C" w:rsidRDefault="00E34F68" w:rsidP="00075F0D">
            <w:pPr>
              <w:widowControl w:val="0"/>
              <w:jc w:val="center"/>
              <w:rPr>
                <w:rFonts w:ascii="Sylfaen" w:hAnsi="Sylfaen"/>
                <w:i/>
                <w:sz w:val="20"/>
                <w:szCs w:val="20"/>
              </w:rPr>
            </w:pPr>
            <w:r w:rsidRPr="004B0D10">
              <w:t>Шкив из волокна</w:t>
            </w:r>
          </w:p>
        </w:tc>
        <w:tc>
          <w:tcPr>
            <w:tcW w:w="1275" w:type="dxa"/>
            <w:gridSpan w:val="3"/>
            <w:vAlign w:val="center"/>
          </w:tcPr>
          <w:p w14:paraId="1FCE46AD"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477A20D5" w14:textId="09610DA7"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4216</w:t>
            </w:r>
            <w:r w:rsidRPr="00464809">
              <w:rPr>
                <w:i/>
                <w:sz w:val="20"/>
                <w:szCs w:val="20"/>
              </w:rPr>
              <w:t>․</w:t>
            </w:r>
            <w:r w:rsidRPr="00464809">
              <w:rPr>
                <w:rFonts w:ascii="Sylfaen" w:hAnsi="Sylfaen"/>
                <w:i/>
                <w:sz w:val="20"/>
                <w:szCs w:val="20"/>
              </w:rPr>
              <w:t>1006001-09</w:t>
            </w:r>
          </w:p>
        </w:tc>
        <w:tc>
          <w:tcPr>
            <w:tcW w:w="1085" w:type="dxa"/>
            <w:gridSpan w:val="2"/>
            <w:vAlign w:val="center"/>
          </w:tcPr>
          <w:p w14:paraId="334A57E2" w14:textId="3C597364"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461A3E09"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77CABD4D"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37CD319A" w14:textId="6031A2D0"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80</w:t>
            </w:r>
          </w:p>
        </w:tc>
        <w:tc>
          <w:tcPr>
            <w:tcW w:w="877" w:type="dxa"/>
            <w:vAlign w:val="center"/>
          </w:tcPr>
          <w:p w14:paraId="55F4B9BC" w14:textId="23CA7918"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w:t>
            </w:r>
            <w:r w:rsidRPr="00A6065C">
              <w:rPr>
                <w:rFonts w:ascii="Sylfaen" w:hAnsi="Sylfaen" w:cs="Sylfaen"/>
                <w:i/>
                <w:color w:val="000000"/>
                <w:sz w:val="20"/>
                <w:szCs w:val="20"/>
                <w:lang w:val="hy-AM"/>
              </w:rPr>
              <w:lastRenderedPageBreak/>
              <w:t>ский область, г. Гюмри Гандилян 5/4</w:t>
            </w:r>
          </w:p>
        </w:tc>
        <w:tc>
          <w:tcPr>
            <w:tcW w:w="963" w:type="dxa"/>
            <w:vAlign w:val="center"/>
          </w:tcPr>
          <w:p w14:paraId="28864481" w14:textId="2CEE6168"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lastRenderedPageBreak/>
              <w:t>80</w:t>
            </w:r>
          </w:p>
        </w:tc>
        <w:tc>
          <w:tcPr>
            <w:tcW w:w="1147" w:type="dxa"/>
            <w:vAlign w:val="center"/>
          </w:tcPr>
          <w:p w14:paraId="41FECF39" w14:textId="395098EC"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w:t>
            </w:r>
            <w:r w:rsidRPr="00A6065C">
              <w:rPr>
                <w:rFonts w:ascii="Sylfaen" w:hAnsi="Sylfaen"/>
                <w:i/>
                <w:sz w:val="20"/>
                <w:szCs w:val="20"/>
                <w:lang w:val="hy-AM"/>
              </w:rPr>
              <w:lastRenderedPageBreak/>
              <w:t>я договора в силу до 25.12.</w:t>
            </w:r>
            <w:r>
              <w:rPr>
                <w:rFonts w:ascii="Sylfaen" w:hAnsi="Sylfaen"/>
                <w:i/>
                <w:sz w:val="20"/>
                <w:szCs w:val="20"/>
                <w:lang w:val="hy-AM"/>
              </w:rPr>
              <w:t>2026</w:t>
            </w:r>
          </w:p>
        </w:tc>
      </w:tr>
      <w:tr w:rsidR="00E34F68" w:rsidRPr="00CC157D" w14:paraId="6ADC9C30" w14:textId="77777777" w:rsidTr="00075F0D">
        <w:trPr>
          <w:trHeight w:val="246"/>
          <w:jc w:val="center"/>
        </w:trPr>
        <w:tc>
          <w:tcPr>
            <w:tcW w:w="1242" w:type="dxa"/>
            <w:vAlign w:val="center"/>
          </w:tcPr>
          <w:p w14:paraId="7D1BE4A0" w14:textId="420BA69E"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5</w:t>
            </w:r>
          </w:p>
        </w:tc>
        <w:tc>
          <w:tcPr>
            <w:tcW w:w="1588" w:type="dxa"/>
            <w:vAlign w:val="center"/>
          </w:tcPr>
          <w:p w14:paraId="321ED466" w14:textId="5403DE61"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34331300/2</w:t>
            </w:r>
          </w:p>
        </w:tc>
        <w:tc>
          <w:tcPr>
            <w:tcW w:w="1560" w:type="dxa"/>
            <w:vAlign w:val="center"/>
          </w:tcPr>
          <w:p w14:paraId="63C713B6" w14:textId="0E4846CE" w:rsidR="00E34F68" w:rsidRPr="00A6065C" w:rsidRDefault="00E34F68" w:rsidP="00075F0D">
            <w:pPr>
              <w:widowControl w:val="0"/>
              <w:jc w:val="center"/>
              <w:rPr>
                <w:rFonts w:ascii="Sylfaen" w:hAnsi="Sylfaen"/>
                <w:i/>
                <w:sz w:val="20"/>
                <w:szCs w:val="20"/>
              </w:rPr>
            </w:pPr>
            <w:r w:rsidRPr="004B0D10">
              <w:t>Масляный поддон</w:t>
            </w:r>
          </w:p>
        </w:tc>
        <w:tc>
          <w:tcPr>
            <w:tcW w:w="1275" w:type="dxa"/>
            <w:gridSpan w:val="3"/>
            <w:vAlign w:val="center"/>
          </w:tcPr>
          <w:p w14:paraId="674C11F8"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6C5A43AA" w14:textId="6B556B59"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A274.1009009</w:t>
            </w:r>
          </w:p>
        </w:tc>
        <w:tc>
          <w:tcPr>
            <w:tcW w:w="1085" w:type="dxa"/>
            <w:gridSpan w:val="2"/>
            <w:vAlign w:val="center"/>
          </w:tcPr>
          <w:p w14:paraId="5DE2B22A" w14:textId="4EAC9DD7"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5CD9D431"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2BAE3AF6"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5618BD11" w14:textId="6B3FE53E"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w:t>
            </w:r>
          </w:p>
        </w:tc>
        <w:tc>
          <w:tcPr>
            <w:tcW w:w="877" w:type="dxa"/>
            <w:vAlign w:val="center"/>
          </w:tcPr>
          <w:p w14:paraId="0E1A1CE1" w14:textId="091FD0CE"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1AD2A634" w14:textId="501BA0B5"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w:t>
            </w:r>
          </w:p>
        </w:tc>
        <w:tc>
          <w:tcPr>
            <w:tcW w:w="1147" w:type="dxa"/>
            <w:vAlign w:val="center"/>
          </w:tcPr>
          <w:p w14:paraId="1E3ED0CA" w14:textId="4AFD47E3"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6BFD266F" w14:textId="77777777" w:rsidTr="00075F0D">
        <w:trPr>
          <w:trHeight w:val="246"/>
          <w:jc w:val="center"/>
        </w:trPr>
        <w:tc>
          <w:tcPr>
            <w:tcW w:w="1242" w:type="dxa"/>
            <w:vAlign w:val="center"/>
          </w:tcPr>
          <w:p w14:paraId="51F57BE8" w14:textId="3377070E" w:rsidR="00E34F68" w:rsidRPr="00A6065C" w:rsidRDefault="00E34F68" w:rsidP="00075F0D">
            <w:pPr>
              <w:jc w:val="center"/>
              <w:rPr>
                <w:rFonts w:ascii="Sylfaen" w:hAnsi="Sylfaen"/>
                <w:i/>
                <w:sz w:val="20"/>
                <w:szCs w:val="20"/>
              </w:rPr>
            </w:pPr>
            <w:r w:rsidRPr="00464809">
              <w:rPr>
                <w:rFonts w:ascii="GHEA Grapalat" w:hAnsi="GHEA Grapalat" w:cs="Calibri"/>
                <w:i/>
              </w:rPr>
              <w:t>6</w:t>
            </w:r>
          </w:p>
        </w:tc>
        <w:tc>
          <w:tcPr>
            <w:tcW w:w="1588" w:type="dxa"/>
            <w:vAlign w:val="center"/>
          </w:tcPr>
          <w:p w14:paraId="519F4F25" w14:textId="7856796D"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34331300/4</w:t>
            </w:r>
          </w:p>
        </w:tc>
        <w:tc>
          <w:tcPr>
            <w:tcW w:w="1560" w:type="dxa"/>
            <w:vAlign w:val="center"/>
          </w:tcPr>
          <w:p w14:paraId="67AC2371" w14:textId="05D10B7B" w:rsidR="00E34F68" w:rsidRPr="00A6065C" w:rsidRDefault="00E34F68" w:rsidP="00075F0D">
            <w:pPr>
              <w:widowControl w:val="0"/>
              <w:jc w:val="center"/>
              <w:rPr>
                <w:rFonts w:ascii="Sylfaen" w:hAnsi="Sylfaen"/>
                <w:i/>
                <w:sz w:val="20"/>
                <w:szCs w:val="20"/>
              </w:rPr>
            </w:pPr>
            <w:r w:rsidRPr="004B0D10">
              <w:t>Приводной диск сцепления</w:t>
            </w:r>
          </w:p>
        </w:tc>
        <w:tc>
          <w:tcPr>
            <w:tcW w:w="1275" w:type="dxa"/>
            <w:gridSpan w:val="3"/>
            <w:vAlign w:val="center"/>
          </w:tcPr>
          <w:p w14:paraId="51D8A08F"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7E94671C" w14:textId="47043190"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42</w:t>
            </w:r>
            <w:r w:rsidRPr="00464809">
              <w:rPr>
                <w:i/>
                <w:sz w:val="20"/>
                <w:szCs w:val="20"/>
              </w:rPr>
              <w:t>․</w:t>
            </w:r>
            <w:r w:rsidRPr="00464809">
              <w:rPr>
                <w:rFonts w:ascii="Sylfaen" w:hAnsi="Sylfaen"/>
                <w:i/>
                <w:sz w:val="20"/>
                <w:szCs w:val="20"/>
              </w:rPr>
              <w:t>16 201878005153</w:t>
            </w:r>
          </w:p>
        </w:tc>
        <w:tc>
          <w:tcPr>
            <w:tcW w:w="1085" w:type="dxa"/>
            <w:gridSpan w:val="2"/>
            <w:vAlign w:val="center"/>
          </w:tcPr>
          <w:p w14:paraId="1E44A339" w14:textId="4F302B21"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4A367389"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25FB2098"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2E1E282F" w14:textId="0D4A7A01"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300</w:t>
            </w:r>
          </w:p>
        </w:tc>
        <w:tc>
          <w:tcPr>
            <w:tcW w:w="877" w:type="dxa"/>
            <w:vAlign w:val="center"/>
          </w:tcPr>
          <w:p w14:paraId="55F8590E" w14:textId="45A5FAAA"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337D60F4" w14:textId="4EF115FF"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300</w:t>
            </w:r>
          </w:p>
        </w:tc>
        <w:tc>
          <w:tcPr>
            <w:tcW w:w="1147" w:type="dxa"/>
            <w:vAlign w:val="center"/>
          </w:tcPr>
          <w:p w14:paraId="6BFD3593" w14:textId="6916DB4D"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7C284DC9" w14:textId="77777777" w:rsidTr="00075F0D">
        <w:trPr>
          <w:trHeight w:val="246"/>
          <w:jc w:val="center"/>
        </w:trPr>
        <w:tc>
          <w:tcPr>
            <w:tcW w:w="1242" w:type="dxa"/>
            <w:vAlign w:val="center"/>
          </w:tcPr>
          <w:p w14:paraId="69B86F07" w14:textId="287D4688" w:rsidR="00E34F68" w:rsidRPr="00A6065C" w:rsidRDefault="00E34F68" w:rsidP="00075F0D">
            <w:pPr>
              <w:jc w:val="center"/>
              <w:rPr>
                <w:rFonts w:ascii="Sylfaen" w:hAnsi="Sylfaen"/>
                <w:i/>
                <w:sz w:val="20"/>
                <w:szCs w:val="20"/>
              </w:rPr>
            </w:pPr>
            <w:r w:rsidRPr="00464809">
              <w:rPr>
                <w:rFonts w:ascii="GHEA Grapalat" w:hAnsi="GHEA Grapalat" w:cs="Calibri"/>
                <w:i/>
              </w:rPr>
              <w:t>7</w:t>
            </w:r>
          </w:p>
        </w:tc>
        <w:tc>
          <w:tcPr>
            <w:tcW w:w="1588" w:type="dxa"/>
            <w:vAlign w:val="center"/>
          </w:tcPr>
          <w:p w14:paraId="63883F60" w14:textId="69079384"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34331300/5</w:t>
            </w:r>
          </w:p>
        </w:tc>
        <w:tc>
          <w:tcPr>
            <w:tcW w:w="1560" w:type="dxa"/>
            <w:vAlign w:val="center"/>
          </w:tcPr>
          <w:p w14:paraId="7CF42BED" w14:textId="3FB21B77" w:rsidR="00E34F68" w:rsidRPr="00A6065C" w:rsidRDefault="00E34F68" w:rsidP="00075F0D">
            <w:pPr>
              <w:widowControl w:val="0"/>
              <w:jc w:val="center"/>
              <w:rPr>
                <w:rFonts w:ascii="Sylfaen" w:hAnsi="Sylfaen"/>
                <w:i/>
                <w:sz w:val="20"/>
                <w:szCs w:val="20"/>
              </w:rPr>
            </w:pPr>
            <w:r w:rsidRPr="004B0D10">
              <w:t>Подшипник сцепления с муфтой сцепления</w:t>
            </w:r>
          </w:p>
        </w:tc>
        <w:tc>
          <w:tcPr>
            <w:tcW w:w="1275" w:type="dxa"/>
            <w:gridSpan w:val="3"/>
            <w:vAlign w:val="center"/>
          </w:tcPr>
          <w:p w14:paraId="3E460C13"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2049FAD0" w14:textId="06EE414D"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CT106 106914</w:t>
            </w:r>
          </w:p>
        </w:tc>
        <w:tc>
          <w:tcPr>
            <w:tcW w:w="1085" w:type="dxa"/>
            <w:gridSpan w:val="2"/>
            <w:vAlign w:val="center"/>
          </w:tcPr>
          <w:p w14:paraId="5127C318" w14:textId="05F36BA8"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7D745F22"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74729F5F"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6C5901A9" w14:textId="7D374337"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300</w:t>
            </w:r>
          </w:p>
        </w:tc>
        <w:tc>
          <w:tcPr>
            <w:tcW w:w="877" w:type="dxa"/>
            <w:vAlign w:val="center"/>
          </w:tcPr>
          <w:p w14:paraId="2DA19DDE" w14:textId="5CB9406F"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2C320FA9" w14:textId="11E5B41A"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300</w:t>
            </w:r>
          </w:p>
        </w:tc>
        <w:tc>
          <w:tcPr>
            <w:tcW w:w="1147" w:type="dxa"/>
            <w:vAlign w:val="center"/>
          </w:tcPr>
          <w:p w14:paraId="178FA136" w14:textId="2B45767F"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1E3D56F9" w14:textId="77777777" w:rsidTr="00075F0D">
        <w:trPr>
          <w:trHeight w:val="246"/>
          <w:jc w:val="center"/>
        </w:trPr>
        <w:tc>
          <w:tcPr>
            <w:tcW w:w="1242" w:type="dxa"/>
            <w:vAlign w:val="center"/>
          </w:tcPr>
          <w:p w14:paraId="340D6597" w14:textId="62B30D10" w:rsidR="00E34F68" w:rsidRPr="00A6065C" w:rsidRDefault="00E34F68" w:rsidP="00075F0D">
            <w:pPr>
              <w:jc w:val="center"/>
              <w:rPr>
                <w:rFonts w:ascii="Sylfaen" w:hAnsi="Sylfaen"/>
                <w:i/>
                <w:sz w:val="20"/>
                <w:szCs w:val="20"/>
              </w:rPr>
            </w:pPr>
            <w:r w:rsidRPr="00464809">
              <w:rPr>
                <w:rFonts w:ascii="GHEA Grapalat" w:hAnsi="GHEA Grapalat" w:cs="Calibri"/>
                <w:i/>
              </w:rPr>
              <w:t>8</w:t>
            </w:r>
          </w:p>
        </w:tc>
        <w:tc>
          <w:tcPr>
            <w:tcW w:w="1588" w:type="dxa"/>
            <w:vAlign w:val="center"/>
          </w:tcPr>
          <w:p w14:paraId="00FF16A5" w14:textId="0A08FE0D"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34331300/6</w:t>
            </w:r>
          </w:p>
        </w:tc>
        <w:tc>
          <w:tcPr>
            <w:tcW w:w="1560" w:type="dxa"/>
            <w:vAlign w:val="center"/>
          </w:tcPr>
          <w:p w14:paraId="551461AD" w14:textId="2ED47D66" w:rsidR="00E34F68" w:rsidRPr="00A6065C" w:rsidRDefault="00E34F68" w:rsidP="00075F0D">
            <w:pPr>
              <w:widowControl w:val="0"/>
              <w:jc w:val="center"/>
              <w:rPr>
                <w:rFonts w:ascii="Sylfaen" w:hAnsi="Sylfaen"/>
                <w:i/>
                <w:sz w:val="20"/>
                <w:szCs w:val="20"/>
              </w:rPr>
            </w:pPr>
            <w:r w:rsidRPr="004B0D10">
              <w:t>Подушка безопасности</w:t>
            </w:r>
          </w:p>
        </w:tc>
        <w:tc>
          <w:tcPr>
            <w:tcW w:w="1275" w:type="dxa"/>
            <w:gridSpan w:val="3"/>
            <w:vAlign w:val="center"/>
          </w:tcPr>
          <w:p w14:paraId="09F40A5C"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723E2890" w14:textId="7D4BCE3B"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C41R92-3104006-01</w:t>
            </w:r>
          </w:p>
        </w:tc>
        <w:tc>
          <w:tcPr>
            <w:tcW w:w="1085" w:type="dxa"/>
            <w:gridSpan w:val="2"/>
            <w:vAlign w:val="center"/>
          </w:tcPr>
          <w:p w14:paraId="55A6FE8B" w14:textId="6675B743"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027FF96F"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0290D020"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088D02F8" w14:textId="4C1A806D"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w:t>
            </w:r>
          </w:p>
        </w:tc>
        <w:tc>
          <w:tcPr>
            <w:tcW w:w="877" w:type="dxa"/>
            <w:vAlign w:val="center"/>
          </w:tcPr>
          <w:p w14:paraId="24B79611" w14:textId="779EE77F"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w:t>
            </w:r>
            <w:r w:rsidRPr="00A6065C">
              <w:rPr>
                <w:rFonts w:ascii="Sylfaen" w:hAnsi="Sylfaen" w:cs="Sylfaen"/>
                <w:i/>
                <w:color w:val="000000"/>
                <w:sz w:val="20"/>
                <w:szCs w:val="20"/>
                <w:lang w:val="hy-AM"/>
              </w:rPr>
              <w:lastRenderedPageBreak/>
              <w:t>ь, г. Гюмри Гандилян 5/4</w:t>
            </w:r>
          </w:p>
        </w:tc>
        <w:tc>
          <w:tcPr>
            <w:tcW w:w="963" w:type="dxa"/>
            <w:vAlign w:val="center"/>
          </w:tcPr>
          <w:p w14:paraId="3204E250" w14:textId="343B0277"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lastRenderedPageBreak/>
              <w:t>30</w:t>
            </w:r>
          </w:p>
        </w:tc>
        <w:tc>
          <w:tcPr>
            <w:tcW w:w="1147" w:type="dxa"/>
            <w:vAlign w:val="center"/>
          </w:tcPr>
          <w:p w14:paraId="006ADA17" w14:textId="4B43ED79"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 xml:space="preserve">После вступления договора в силу до </w:t>
            </w:r>
            <w:r w:rsidRPr="00A6065C">
              <w:rPr>
                <w:rFonts w:ascii="Sylfaen" w:hAnsi="Sylfaen"/>
                <w:i/>
                <w:sz w:val="20"/>
                <w:szCs w:val="20"/>
                <w:lang w:val="hy-AM"/>
              </w:rPr>
              <w:lastRenderedPageBreak/>
              <w:t>25.12.</w:t>
            </w:r>
            <w:r>
              <w:rPr>
                <w:rFonts w:ascii="Sylfaen" w:hAnsi="Sylfaen"/>
                <w:i/>
                <w:sz w:val="20"/>
                <w:szCs w:val="20"/>
                <w:lang w:val="hy-AM"/>
              </w:rPr>
              <w:t>2026</w:t>
            </w:r>
          </w:p>
        </w:tc>
      </w:tr>
      <w:tr w:rsidR="00E34F68" w:rsidRPr="00CC157D" w14:paraId="35206E26" w14:textId="77777777" w:rsidTr="00075F0D">
        <w:trPr>
          <w:trHeight w:val="246"/>
          <w:jc w:val="center"/>
        </w:trPr>
        <w:tc>
          <w:tcPr>
            <w:tcW w:w="1242" w:type="dxa"/>
            <w:vAlign w:val="center"/>
          </w:tcPr>
          <w:p w14:paraId="323E498A" w14:textId="1606E708"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9</w:t>
            </w:r>
          </w:p>
        </w:tc>
        <w:tc>
          <w:tcPr>
            <w:tcW w:w="1588" w:type="dxa"/>
            <w:vAlign w:val="center"/>
          </w:tcPr>
          <w:p w14:paraId="1A980DE0" w14:textId="21D9DB20"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34331300/7</w:t>
            </w:r>
          </w:p>
        </w:tc>
        <w:tc>
          <w:tcPr>
            <w:tcW w:w="1560" w:type="dxa"/>
            <w:vAlign w:val="center"/>
          </w:tcPr>
          <w:p w14:paraId="5658FC93" w14:textId="28DB6B60" w:rsidR="00E34F68" w:rsidRPr="00A6065C" w:rsidRDefault="00E34F68" w:rsidP="00075F0D">
            <w:pPr>
              <w:widowControl w:val="0"/>
              <w:jc w:val="center"/>
              <w:rPr>
                <w:rFonts w:ascii="Sylfaen" w:hAnsi="Sylfaen"/>
                <w:i/>
                <w:sz w:val="20"/>
                <w:szCs w:val="20"/>
              </w:rPr>
            </w:pPr>
            <w:r w:rsidRPr="004B0D10">
              <w:t>Комплект передних тормозных колодок</w:t>
            </w:r>
          </w:p>
        </w:tc>
        <w:tc>
          <w:tcPr>
            <w:tcW w:w="1275" w:type="dxa"/>
            <w:gridSpan w:val="3"/>
            <w:vAlign w:val="center"/>
          </w:tcPr>
          <w:p w14:paraId="2EDE8811"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2A16C6E6" w14:textId="6033B487"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A21R233501171</w:t>
            </w:r>
          </w:p>
        </w:tc>
        <w:tc>
          <w:tcPr>
            <w:tcW w:w="1085" w:type="dxa"/>
            <w:gridSpan w:val="2"/>
            <w:vAlign w:val="center"/>
          </w:tcPr>
          <w:p w14:paraId="46D92D69" w14:textId="4D047E20"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14AFF668"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3D8C9E6A"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56A62FE8" w14:textId="2FBDC192"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300</w:t>
            </w:r>
          </w:p>
        </w:tc>
        <w:tc>
          <w:tcPr>
            <w:tcW w:w="877" w:type="dxa"/>
            <w:vAlign w:val="center"/>
          </w:tcPr>
          <w:p w14:paraId="4088CA99" w14:textId="22556CC1"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5AD117F6" w14:textId="56DA71D6"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300</w:t>
            </w:r>
          </w:p>
        </w:tc>
        <w:tc>
          <w:tcPr>
            <w:tcW w:w="1147" w:type="dxa"/>
            <w:vAlign w:val="center"/>
          </w:tcPr>
          <w:p w14:paraId="2291240B" w14:textId="43C07DF6"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0D33D072" w14:textId="77777777" w:rsidTr="00075F0D">
        <w:trPr>
          <w:trHeight w:val="246"/>
          <w:jc w:val="center"/>
        </w:trPr>
        <w:tc>
          <w:tcPr>
            <w:tcW w:w="1242" w:type="dxa"/>
            <w:vAlign w:val="center"/>
          </w:tcPr>
          <w:p w14:paraId="382E6B77" w14:textId="3DB81D76" w:rsidR="00E34F68" w:rsidRPr="00A6065C" w:rsidRDefault="00E34F68" w:rsidP="00075F0D">
            <w:pPr>
              <w:jc w:val="center"/>
              <w:rPr>
                <w:rFonts w:ascii="Sylfaen" w:hAnsi="Sylfaen"/>
                <w:i/>
                <w:sz w:val="20"/>
                <w:szCs w:val="20"/>
              </w:rPr>
            </w:pPr>
            <w:r w:rsidRPr="00464809">
              <w:rPr>
                <w:rFonts w:ascii="GHEA Grapalat" w:hAnsi="GHEA Grapalat" w:cs="Calibri"/>
                <w:i/>
              </w:rPr>
              <w:t>10</w:t>
            </w:r>
          </w:p>
        </w:tc>
        <w:tc>
          <w:tcPr>
            <w:tcW w:w="1588" w:type="dxa"/>
            <w:vAlign w:val="center"/>
          </w:tcPr>
          <w:p w14:paraId="67DD8EE4" w14:textId="5B4F129B"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34331300/8</w:t>
            </w:r>
          </w:p>
        </w:tc>
        <w:tc>
          <w:tcPr>
            <w:tcW w:w="1560" w:type="dxa"/>
            <w:vAlign w:val="center"/>
          </w:tcPr>
          <w:p w14:paraId="39BFB8CA" w14:textId="0D7DD29A" w:rsidR="00E34F68" w:rsidRPr="0087179D" w:rsidRDefault="00E34F68" w:rsidP="00075F0D">
            <w:pPr>
              <w:widowControl w:val="0"/>
              <w:jc w:val="center"/>
              <w:rPr>
                <w:rFonts w:ascii="Sylfaen" w:hAnsi="Sylfaen"/>
                <w:i/>
                <w:sz w:val="20"/>
                <w:szCs w:val="20"/>
                <w:lang w:val="hy-AM"/>
              </w:rPr>
            </w:pPr>
            <w:r w:rsidRPr="004B0D10">
              <w:t>Комплект задних тормозных колодок(накладка)</w:t>
            </w:r>
          </w:p>
        </w:tc>
        <w:tc>
          <w:tcPr>
            <w:tcW w:w="1275" w:type="dxa"/>
            <w:gridSpan w:val="3"/>
            <w:vAlign w:val="center"/>
          </w:tcPr>
          <w:p w14:paraId="0B20EFCF" w14:textId="77777777" w:rsidR="00E34F68" w:rsidRPr="00075F0D" w:rsidRDefault="00E34F68" w:rsidP="00075F0D">
            <w:pPr>
              <w:widowControl w:val="0"/>
              <w:jc w:val="center"/>
              <w:rPr>
                <w:rFonts w:ascii="Sylfaen" w:hAnsi="Sylfaen"/>
                <w:i/>
                <w:sz w:val="20"/>
                <w:szCs w:val="20"/>
              </w:rPr>
            </w:pPr>
          </w:p>
        </w:tc>
        <w:tc>
          <w:tcPr>
            <w:tcW w:w="3243" w:type="dxa"/>
            <w:vAlign w:val="center"/>
          </w:tcPr>
          <w:p w14:paraId="099C8430" w14:textId="3AA18C10"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33023502090</w:t>
            </w:r>
          </w:p>
        </w:tc>
        <w:tc>
          <w:tcPr>
            <w:tcW w:w="1085" w:type="dxa"/>
            <w:gridSpan w:val="2"/>
            <w:vAlign w:val="center"/>
          </w:tcPr>
          <w:p w14:paraId="5487CA73" w14:textId="64223A4E" w:rsidR="00E34F68" w:rsidRPr="00A6065C" w:rsidRDefault="00E34F68" w:rsidP="00075F0D">
            <w:pPr>
              <w:widowControl w:val="0"/>
              <w:jc w:val="center"/>
              <w:rPr>
                <w:rFonts w:ascii="Sylfaen" w:hAnsi="Sylfaen"/>
                <w:i/>
                <w:sz w:val="20"/>
                <w:szCs w:val="20"/>
                <w:lang w:val="hy-AM"/>
              </w:rPr>
            </w:pPr>
            <w:r w:rsidRPr="00A66D05">
              <w:rPr>
                <w:rFonts w:ascii="Sylfaen" w:hAnsi="Sylfaen"/>
                <w:i/>
                <w:sz w:val="20"/>
                <w:szCs w:val="20"/>
                <w:lang w:val="hy-AM"/>
              </w:rPr>
              <w:t>набор</w:t>
            </w:r>
          </w:p>
        </w:tc>
        <w:tc>
          <w:tcPr>
            <w:tcW w:w="1559" w:type="dxa"/>
            <w:vAlign w:val="center"/>
          </w:tcPr>
          <w:p w14:paraId="786E93A3"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4522C9B4"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62A0D109" w14:textId="1DB7CE11"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50</w:t>
            </w:r>
          </w:p>
        </w:tc>
        <w:tc>
          <w:tcPr>
            <w:tcW w:w="877" w:type="dxa"/>
            <w:vAlign w:val="center"/>
          </w:tcPr>
          <w:p w14:paraId="4E802D85" w14:textId="714BA54F"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265F2CB2" w14:textId="154DFA15"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50</w:t>
            </w:r>
          </w:p>
        </w:tc>
        <w:tc>
          <w:tcPr>
            <w:tcW w:w="1147" w:type="dxa"/>
            <w:vAlign w:val="center"/>
          </w:tcPr>
          <w:p w14:paraId="2C42794A" w14:textId="07AB0313"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5A4A8319" w14:textId="77777777" w:rsidTr="00075F0D">
        <w:trPr>
          <w:trHeight w:val="246"/>
          <w:jc w:val="center"/>
        </w:trPr>
        <w:tc>
          <w:tcPr>
            <w:tcW w:w="1242" w:type="dxa"/>
            <w:vAlign w:val="center"/>
          </w:tcPr>
          <w:p w14:paraId="17D0609C" w14:textId="03899CE1" w:rsidR="00E34F68" w:rsidRPr="00A6065C" w:rsidRDefault="00E34F68" w:rsidP="00075F0D">
            <w:pPr>
              <w:jc w:val="center"/>
              <w:rPr>
                <w:rFonts w:ascii="Sylfaen" w:hAnsi="Sylfaen"/>
                <w:i/>
                <w:sz w:val="20"/>
                <w:szCs w:val="20"/>
              </w:rPr>
            </w:pPr>
            <w:r w:rsidRPr="00464809">
              <w:rPr>
                <w:rFonts w:ascii="GHEA Grapalat" w:hAnsi="GHEA Grapalat" w:cs="Calibri"/>
                <w:i/>
              </w:rPr>
              <w:t>11</w:t>
            </w:r>
          </w:p>
        </w:tc>
        <w:tc>
          <w:tcPr>
            <w:tcW w:w="1588" w:type="dxa"/>
            <w:vAlign w:val="center"/>
          </w:tcPr>
          <w:p w14:paraId="3017072E" w14:textId="51540BAD"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34331300/9</w:t>
            </w:r>
          </w:p>
        </w:tc>
        <w:tc>
          <w:tcPr>
            <w:tcW w:w="1560" w:type="dxa"/>
            <w:vAlign w:val="center"/>
          </w:tcPr>
          <w:p w14:paraId="7E7B46A0" w14:textId="094FE1AA" w:rsidR="00E34F68" w:rsidRPr="00075F0D" w:rsidRDefault="00E34F68" w:rsidP="00075F0D">
            <w:pPr>
              <w:widowControl w:val="0"/>
              <w:jc w:val="center"/>
              <w:rPr>
                <w:rFonts w:ascii="Sylfaen" w:hAnsi="Sylfaen"/>
                <w:i/>
                <w:sz w:val="20"/>
                <w:szCs w:val="20"/>
              </w:rPr>
            </w:pPr>
            <w:r w:rsidRPr="004B0D10">
              <w:t>Комплект задних тормозных колодок(калодка)</w:t>
            </w:r>
          </w:p>
        </w:tc>
        <w:tc>
          <w:tcPr>
            <w:tcW w:w="1275" w:type="dxa"/>
            <w:gridSpan w:val="3"/>
            <w:vAlign w:val="center"/>
          </w:tcPr>
          <w:p w14:paraId="5A515CF0" w14:textId="77777777" w:rsidR="00E34F68" w:rsidRPr="00075F0D" w:rsidRDefault="00E34F68" w:rsidP="00075F0D">
            <w:pPr>
              <w:widowControl w:val="0"/>
              <w:jc w:val="center"/>
              <w:rPr>
                <w:rFonts w:ascii="Sylfaen" w:hAnsi="Sylfaen"/>
                <w:i/>
                <w:sz w:val="20"/>
                <w:szCs w:val="20"/>
              </w:rPr>
            </w:pPr>
          </w:p>
        </w:tc>
        <w:tc>
          <w:tcPr>
            <w:tcW w:w="3243" w:type="dxa"/>
            <w:vAlign w:val="center"/>
          </w:tcPr>
          <w:p w14:paraId="7E6743EB" w14:textId="628726AA"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SM.C41R92.3502171</w:t>
            </w:r>
          </w:p>
        </w:tc>
        <w:tc>
          <w:tcPr>
            <w:tcW w:w="1085" w:type="dxa"/>
            <w:gridSpan w:val="2"/>
            <w:vAlign w:val="center"/>
          </w:tcPr>
          <w:p w14:paraId="5AA57B51" w14:textId="597312D5"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1978B050"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4610B764"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0A58585D" w14:textId="2F69155A"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100</w:t>
            </w:r>
          </w:p>
        </w:tc>
        <w:tc>
          <w:tcPr>
            <w:tcW w:w="877" w:type="dxa"/>
            <w:vAlign w:val="center"/>
          </w:tcPr>
          <w:p w14:paraId="7A42A3E0" w14:textId="3FCC6B84"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6995BC23" w14:textId="6B7FBB36"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100</w:t>
            </w:r>
          </w:p>
        </w:tc>
        <w:tc>
          <w:tcPr>
            <w:tcW w:w="1147" w:type="dxa"/>
            <w:vAlign w:val="center"/>
          </w:tcPr>
          <w:p w14:paraId="305F7CFB" w14:textId="26E62C59"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786E35EE" w14:textId="77777777" w:rsidTr="00075F0D">
        <w:trPr>
          <w:trHeight w:val="246"/>
          <w:jc w:val="center"/>
        </w:trPr>
        <w:tc>
          <w:tcPr>
            <w:tcW w:w="1242" w:type="dxa"/>
            <w:vAlign w:val="center"/>
          </w:tcPr>
          <w:p w14:paraId="77942EB8" w14:textId="2050BE92" w:rsidR="00E34F68" w:rsidRPr="00A6065C" w:rsidRDefault="00E34F68" w:rsidP="00075F0D">
            <w:pPr>
              <w:jc w:val="center"/>
              <w:rPr>
                <w:rFonts w:ascii="Sylfaen" w:hAnsi="Sylfaen"/>
                <w:i/>
                <w:sz w:val="20"/>
                <w:szCs w:val="20"/>
              </w:rPr>
            </w:pPr>
            <w:r w:rsidRPr="00464809">
              <w:rPr>
                <w:rFonts w:ascii="GHEA Grapalat" w:hAnsi="GHEA Grapalat" w:cs="Calibri"/>
                <w:i/>
              </w:rPr>
              <w:t>12</w:t>
            </w:r>
          </w:p>
        </w:tc>
        <w:tc>
          <w:tcPr>
            <w:tcW w:w="1588" w:type="dxa"/>
            <w:vAlign w:val="center"/>
          </w:tcPr>
          <w:p w14:paraId="0AD1447B" w14:textId="54ABAEE5"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34331300/10</w:t>
            </w:r>
          </w:p>
        </w:tc>
        <w:tc>
          <w:tcPr>
            <w:tcW w:w="1560" w:type="dxa"/>
            <w:vAlign w:val="center"/>
          </w:tcPr>
          <w:p w14:paraId="193CCAEC" w14:textId="5AA7D7D7" w:rsidR="00E34F68" w:rsidRPr="00A6065C" w:rsidRDefault="00E34F68" w:rsidP="00075F0D">
            <w:pPr>
              <w:widowControl w:val="0"/>
              <w:jc w:val="center"/>
              <w:rPr>
                <w:rFonts w:ascii="Sylfaen" w:hAnsi="Sylfaen"/>
                <w:i/>
                <w:sz w:val="20"/>
                <w:szCs w:val="20"/>
              </w:rPr>
            </w:pPr>
            <w:r w:rsidRPr="004B0D10">
              <w:t>Катушка зажигания</w:t>
            </w:r>
          </w:p>
        </w:tc>
        <w:tc>
          <w:tcPr>
            <w:tcW w:w="1275" w:type="dxa"/>
            <w:gridSpan w:val="3"/>
            <w:vAlign w:val="center"/>
          </w:tcPr>
          <w:p w14:paraId="4C4187F7"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0909EC78" w14:textId="75E33453"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2111</w:t>
            </w:r>
            <w:r w:rsidRPr="00464809">
              <w:rPr>
                <w:i/>
                <w:sz w:val="20"/>
                <w:szCs w:val="20"/>
              </w:rPr>
              <w:t>․</w:t>
            </w:r>
            <w:r w:rsidRPr="00464809">
              <w:rPr>
                <w:rFonts w:ascii="Sylfaen" w:hAnsi="Sylfaen"/>
                <w:i/>
                <w:sz w:val="20"/>
                <w:szCs w:val="20"/>
              </w:rPr>
              <w:t>370010-03</w:t>
            </w:r>
          </w:p>
        </w:tc>
        <w:tc>
          <w:tcPr>
            <w:tcW w:w="1085" w:type="dxa"/>
            <w:gridSpan w:val="2"/>
            <w:vAlign w:val="center"/>
          </w:tcPr>
          <w:p w14:paraId="5CC173FC" w14:textId="2EA66B3E"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048B73D3"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74E720FE"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61E9AB14" w14:textId="6D64F9DB"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35</w:t>
            </w:r>
          </w:p>
        </w:tc>
        <w:tc>
          <w:tcPr>
            <w:tcW w:w="877" w:type="dxa"/>
            <w:vAlign w:val="center"/>
          </w:tcPr>
          <w:p w14:paraId="5C551361" w14:textId="22D1B255"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 xml:space="preserve">РА Ширакский область, г. Гюмри </w:t>
            </w:r>
            <w:r w:rsidRPr="00A6065C">
              <w:rPr>
                <w:rFonts w:ascii="Sylfaen" w:hAnsi="Sylfaen" w:cs="Sylfaen"/>
                <w:i/>
                <w:color w:val="000000"/>
                <w:sz w:val="20"/>
                <w:szCs w:val="20"/>
                <w:lang w:val="hy-AM"/>
              </w:rPr>
              <w:lastRenderedPageBreak/>
              <w:t>Гандилян 5/4</w:t>
            </w:r>
          </w:p>
        </w:tc>
        <w:tc>
          <w:tcPr>
            <w:tcW w:w="963" w:type="dxa"/>
            <w:vAlign w:val="center"/>
          </w:tcPr>
          <w:p w14:paraId="46D54668" w14:textId="1E3E00AE"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lastRenderedPageBreak/>
              <w:t>35</w:t>
            </w:r>
          </w:p>
        </w:tc>
        <w:tc>
          <w:tcPr>
            <w:tcW w:w="1147" w:type="dxa"/>
            <w:vAlign w:val="center"/>
          </w:tcPr>
          <w:p w14:paraId="7EFAD945" w14:textId="31FDC497"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791C042D" w14:textId="77777777" w:rsidTr="00075F0D">
        <w:trPr>
          <w:trHeight w:val="246"/>
          <w:jc w:val="center"/>
        </w:trPr>
        <w:tc>
          <w:tcPr>
            <w:tcW w:w="1242" w:type="dxa"/>
            <w:vAlign w:val="center"/>
          </w:tcPr>
          <w:p w14:paraId="3717F40E" w14:textId="59616872"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13</w:t>
            </w:r>
          </w:p>
        </w:tc>
        <w:tc>
          <w:tcPr>
            <w:tcW w:w="1588" w:type="dxa"/>
            <w:vAlign w:val="center"/>
          </w:tcPr>
          <w:p w14:paraId="2CFA9C06" w14:textId="08F0D4C7"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34331300/11</w:t>
            </w:r>
          </w:p>
        </w:tc>
        <w:tc>
          <w:tcPr>
            <w:tcW w:w="1560" w:type="dxa"/>
            <w:vAlign w:val="center"/>
          </w:tcPr>
          <w:p w14:paraId="25404AFA" w14:textId="741030D7" w:rsidR="00E34F68" w:rsidRPr="00A6065C" w:rsidRDefault="00E34F68" w:rsidP="00075F0D">
            <w:pPr>
              <w:widowControl w:val="0"/>
              <w:jc w:val="center"/>
              <w:rPr>
                <w:rFonts w:ascii="Sylfaen" w:hAnsi="Sylfaen"/>
                <w:i/>
                <w:sz w:val="20"/>
                <w:szCs w:val="20"/>
              </w:rPr>
            </w:pPr>
            <w:r w:rsidRPr="004B0D10">
              <w:t>Свеча зажигания</w:t>
            </w:r>
          </w:p>
        </w:tc>
        <w:tc>
          <w:tcPr>
            <w:tcW w:w="1275" w:type="dxa"/>
            <w:gridSpan w:val="3"/>
            <w:vAlign w:val="center"/>
          </w:tcPr>
          <w:p w14:paraId="2E892686"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5E97A404" w14:textId="285B5BED"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NEXT FS-46 BRISK</w:t>
            </w:r>
          </w:p>
        </w:tc>
        <w:tc>
          <w:tcPr>
            <w:tcW w:w="1085" w:type="dxa"/>
            <w:gridSpan w:val="2"/>
            <w:vAlign w:val="center"/>
          </w:tcPr>
          <w:p w14:paraId="7A7C1646" w14:textId="416CF8A6"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056F800F"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21905FE5"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3ABBA09E" w14:textId="55D2306E"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400</w:t>
            </w:r>
          </w:p>
        </w:tc>
        <w:tc>
          <w:tcPr>
            <w:tcW w:w="877" w:type="dxa"/>
            <w:vAlign w:val="center"/>
          </w:tcPr>
          <w:p w14:paraId="4B0DB1BA" w14:textId="0EF78CE9"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67680EB9" w14:textId="4BACC2A4"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400</w:t>
            </w:r>
          </w:p>
        </w:tc>
        <w:tc>
          <w:tcPr>
            <w:tcW w:w="1147" w:type="dxa"/>
            <w:vAlign w:val="center"/>
          </w:tcPr>
          <w:p w14:paraId="1E09CD77" w14:textId="05D52E8E"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21506B0B" w14:textId="77777777" w:rsidTr="00075F0D">
        <w:trPr>
          <w:trHeight w:val="246"/>
          <w:jc w:val="center"/>
        </w:trPr>
        <w:tc>
          <w:tcPr>
            <w:tcW w:w="1242" w:type="dxa"/>
            <w:vAlign w:val="center"/>
          </w:tcPr>
          <w:p w14:paraId="25902C6C" w14:textId="1A1F9755" w:rsidR="00E34F68" w:rsidRPr="00A6065C" w:rsidRDefault="00E34F68" w:rsidP="00075F0D">
            <w:pPr>
              <w:jc w:val="center"/>
              <w:rPr>
                <w:rFonts w:ascii="Sylfaen" w:hAnsi="Sylfaen"/>
                <w:i/>
                <w:sz w:val="20"/>
                <w:szCs w:val="20"/>
              </w:rPr>
            </w:pPr>
            <w:r w:rsidRPr="00464809">
              <w:rPr>
                <w:rFonts w:ascii="GHEA Grapalat" w:hAnsi="GHEA Grapalat" w:cs="Calibri"/>
                <w:i/>
              </w:rPr>
              <w:t>14</w:t>
            </w:r>
          </w:p>
        </w:tc>
        <w:tc>
          <w:tcPr>
            <w:tcW w:w="1588" w:type="dxa"/>
            <w:vAlign w:val="center"/>
          </w:tcPr>
          <w:p w14:paraId="2704E24F" w14:textId="48FD64D4"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34331300/12</w:t>
            </w:r>
          </w:p>
        </w:tc>
        <w:tc>
          <w:tcPr>
            <w:tcW w:w="1560" w:type="dxa"/>
            <w:vAlign w:val="center"/>
          </w:tcPr>
          <w:p w14:paraId="016AB796" w14:textId="2C2E8ADD" w:rsidR="00E34F68" w:rsidRPr="00A6065C" w:rsidRDefault="00E34F68" w:rsidP="00075F0D">
            <w:pPr>
              <w:widowControl w:val="0"/>
              <w:jc w:val="center"/>
              <w:rPr>
                <w:rFonts w:ascii="Sylfaen" w:hAnsi="Sylfaen"/>
                <w:i/>
                <w:sz w:val="20"/>
                <w:szCs w:val="20"/>
              </w:rPr>
            </w:pPr>
            <w:r w:rsidRPr="004B0D10">
              <w:t>Аккумулятор</w:t>
            </w:r>
          </w:p>
        </w:tc>
        <w:tc>
          <w:tcPr>
            <w:tcW w:w="1275" w:type="dxa"/>
            <w:gridSpan w:val="3"/>
            <w:vAlign w:val="center"/>
          </w:tcPr>
          <w:p w14:paraId="7611A285"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1D94CEE4" w14:textId="53E24BAB"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AK-74 A TY 3481-001</w:t>
            </w:r>
          </w:p>
        </w:tc>
        <w:tc>
          <w:tcPr>
            <w:tcW w:w="1085" w:type="dxa"/>
            <w:gridSpan w:val="2"/>
            <w:vAlign w:val="center"/>
          </w:tcPr>
          <w:p w14:paraId="70D1C888" w14:textId="0C8BCAF4"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3B070317"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170E6299"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1DE947DF" w14:textId="7B98DF1F"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50</w:t>
            </w:r>
          </w:p>
        </w:tc>
        <w:tc>
          <w:tcPr>
            <w:tcW w:w="877" w:type="dxa"/>
            <w:vAlign w:val="center"/>
          </w:tcPr>
          <w:p w14:paraId="19770A02" w14:textId="4B6DBF92"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06C7B9F5" w14:textId="3DB3E698"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50</w:t>
            </w:r>
          </w:p>
        </w:tc>
        <w:tc>
          <w:tcPr>
            <w:tcW w:w="1147" w:type="dxa"/>
            <w:vAlign w:val="center"/>
          </w:tcPr>
          <w:p w14:paraId="3735AD91" w14:textId="5E0C189E"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3E273B28" w14:textId="77777777" w:rsidTr="00075F0D">
        <w:trPr>
          <w:trHeight w:val="246"/>
          <w:jc w:val="center"/>
        </w:trPr>
        <w:tc>
          <w:tcPr>
            <w:tcW w:w="1242" w:type="dxa"/>
            <w:vAlign w:val="center"/>
          </w:tcPr>
          <w:p w14:paraId="252756E5" w14:textId="3C1207C3" w:rsidR="00E34F68" w:rsidRPr="00A6065C" w:rsidRDefault="00E34F68" w:rsidP="00075F0D">
            <w:pPr>
              <w:jc w:val="center"/>
              <w:rPr>
                <w:rFonts w:ascii="Sylfaen" w:hAnsi="Sylfaen"/>
                <w:i/>
                <w:sz w:val="20"/>
                <w:szCs w:val="20"/>
              </w:rPr>
            </w:pPr>
            <w:r w:rsidRPr="00464809">
              <w:rPr>
                <w:rFonts w:ascii="GHEA Grapalat" w:hAnsi="GHEA Grapalat" w:cs="Calibri"/>
                <w:i/>
              </w:rPr>
              <w:t>15</w:t>
            </w:r>
          </w:p>
        </w:tc>
        <w:tc>
          <w:tcPr>
            <w:tcW w:w="1588" w:type="dxa"/>
            <w:vAlign w:val="center"/>
          </w:tcPr>
          <w:p w14:paraId="713D571F" w14:textId="1AC08927"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34331300/13</w:t>
            </w:r>
          </w:p>
        </w:tc>
        <w:tc>
          <w:tcPr>
            <w:tcW w:w="1560" w:type="dxa"/>
            <w:vAlign w:val="center"/>
          </w:tcPr>
          <w:p w14:paraId="5944287C" w14:textId="59B21502" w:rsidR="00E34F68" w:rsidRPr="00075F0D" w:rsidRDefault="00E34F68" w:rsidP="00075F0D">
            <w:pPr>
              <w:widowControl w:val="0"/>
              <w:jc w:val="center"/>
              <w:rPr>
                <w:rFonts w:ascii="Sylfaen" w:hAnsi="Sylfaen"/>
                <w:i/>
                <w:sz w:val="20"/>
                <w:szCs w:val="20"/>
                <w:lang w:val="hy-AM"/>
              </w:rPr>
            </w:pPr>
            <w:r w:rsidRPr="004B0D10">
              <w:t xml:space="preserve">Передняя </w:t>
            </w:r>
            <w:r>
              <w:rPr>
                <w:lang w:val="hy-AM"/>
              </w:rPr>
              <w:t>шараво</w:t>
            </w:r>
          </w:p>
        </w:tc>
        <w:tc>
          <w:tcPr>
            <w:tcW w:w="1275" w:type="dxa"/>
            <w:gridSpan w:val="3"/>
            <w:vAlign w:val="center"/>
          </w:tcPr>
          <w:p w14:paraId="26D2105D"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63CA882A" w14:textId="2B7DBE48"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A21R23.2904414</w:t>
            </w:r>
          </w:p>
        </w:tc>
        <w:tc>
          <w:tcPr>
            <w:tcW w:w="1085" w:type="dxa"/>
            <w:gridSpan w:val="2"/>
            <w:vAlign w:val="center"/>
          </w:tcPr>
          <w:p w14:paraId="6BD69EED" w14:textId="69F5B387"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239BEAFA"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2F923C7B"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18271559" w14:textId="32B4AF6F"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100</w:t>
            </w:r>
          </w:p>
        </w:tc>
        <w:tc>
          <w:tcPr>
            <w:tcW w:w="877" w:type="dxa"/>
            <w:vAlign w:val="center"/>
          </w:tcPr>
          <w:p w14:paraId="2E6AC8EE" w14:textId="11708F44"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51AB24E2" w14:textId="39A226F7"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100</w:t>
            </w:r>
          </w:p>
        </w:tc>
        <w:tc>
          <w:tcPr>
            <w:tcW w:w="1147" w:type="dxa"/>
            <w:vAlign w:val="center"/>
          </w:tcPr>
          <w:p w14:paraId="2DB2C473" w14:textId="54694ECC"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40DA8E4E" w14:textId="77777777" w:rsidTr="00075F0D">
        <w:trPr>
          <w:trHeight w:val="246"/>
          <w:jc w:val="center"/>
        </w:trPr>
        <w:tc>
          <w:tcPr>
            <w:tcW w:w="1242" w:type="dxa"/>
            <w:vAlign w:val="center"/>
          </w:tcPr>
          <w:p w14:paraId="02153D09" w14:textId="675A5151" w:rsidR="00E34F68" w:rsidRPr="00A6065C" w:rsidRDefault="00E34F68" w:rsidP="00075F0D">
            <w:pPr>
              <w:jc w:val="center"/>
              <w:rPr>
                <w:rFonts w:ascii="Sylfaen" w:hAnsi="Sylfaen"/>
                <w:i/>
                <w:sz w:val="20"/>
                <w:szCs w:val="20"/>
              </w:rPr>
            </w:pPr>
            <w:r w:rsidRPr="00464809">
              <w:rPr>
                <w:rFonts w:ascii="GHEA Grapalat" w:hAnsi="GHEA Grapalat" w:cs="Calibri"/>
                <w:i/>
              </w:rPr>
              <w:t>16</w:t>
            </w:r>
          </w:p>
        </w:tc>
        <w:tc>
          <w:tcPr>
            <w:tcW w:w="1588" w:type="dxa"/>
            <w:vAlign w:val="center"/>
          </w:tcPr>
          <w:p w14:paraId="03D32B09" w14:textId="0EEE7A74"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34331300/14</w:t>
            </w:r>
          </w:p>
        </w:tc>
        <w:tc>
          <w:tcPr>
            <w:tcW w:w="1560" w:type="dxa"/>
            <w:vAlign w:val="center"/>
          </w:tcPr>
          <w:p w14:paraId="5726A48E" w14:textId="4C9176DF" w:rsidR="00E34F68" w:rsidRPr="00A6065C" w:rsidRDefault="00E34F68" w:rsidP="00075F0D">
            <w:pPr>
              <w:widowControl w:val="0"/>
              <w:jc w:val="center"/>
              <w:rPr>
                <w:rFonts w:ascii="Sylfaen" w:hAnsi="Sylfaen"/>
                <w:i/>
                <w:sz w:val="20"/>
                <w:szCs w:val="20"/>
              </w:rPr>
            </w:pPr>
            <w:r w:rsidRPr="004B0D10">
              <w:t>Радиатор охлаждения двигателя</w:t>
            </w:r>
          </w:p>
        </w:tc>
        <w:tc>
          <w:tcPr>
            <w:tcW w:w="1275" w:type="dxa"/>
            <w:gridSpan w:val="3"/>
            <w:vAlign w:val="center"/>
          </w:tcPr>
          <w:p w14:paraId="0083B37A"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5788FDA0" w14:textId="11F99DDC"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A21R23.1301010-20</w:t>
            </w:r>
          </w:p>
        </w:tc>
        <w:tc>
          <w:tcPr>
            <w:tcW w:w="1085" w:type="dxa"/>
            <w:gridSpan w:val="2"/>
            <w:vAlign w:val="center"/>
          </w:tcPr>
          <w:p w14:paraId="3D76C6B5" w14:textId="11F5276D"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10B1DC0F"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1253D7CF"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358AE80E" w14:textId="58BB02E0"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50</w:t>
            </w:r>
          </w:p>
        </w:tc>
        <w:tc>
          <w:tcPr>
            <w:tcW w:w="877" w:type="dxa"/>
            <w:vAlign w:val="center"/>
          </w:tcPr>
          <w:p w14:paraId="2CF54258" w14:textId="2231A38E"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57FEFAF7" w14:textId="1CBDB217"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50</w:t>
            </w:r>
          </w:p>
        </w:tc>
        <w:tc>
          <w:tcPr>
            <w:tcW w:w="1147" w:type="dxa"/>
            <w:vAlign w:val="center"/>
          </w:tcPr>
          <w:p w14:paraId="6BEEBD21" w14:textId="218E2CB9"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63D163CE" w14:textId="77777777" w:rsidTr="00075F0D">
        <w:trPr>
          <w:trHeight w:val="246"/>
          <w:jc w:val="center"/>
        </w:trPr>
        <w:tc>
          <w:tcPr>
            <w:tcW w:w="1242" w:type="dxa"/>
            <w:vAlign w:val="center"/>
          </w:tcPr>
          <w:p w14:paraId="1B920ECB" w14:textId="6DDC6870"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17</w:t>
            </w:r>
          </w:p>
        </w:tc>
        <w:tc>
          <w:tcPr>
            <w:tcW w:w="1588" w:type="dxa"/>
            <w:vAlign w:val="center"/>
          </w:tcPr>
          <w:p w14:paraId="4D4E4E06" w14:textId="3B9F88A6"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34331300/15</w:t>
            </w:r>
          </w:p>
        </w:tc>
        <w:tc>
          <w:tcPr>
            <w:tcW w:w="1560" w:type="dxa"/>
            <w:vAlign w:val="center"/>
          </w:tcPr>
          <w:p w14:paraId="50141292" w14:textId="038A1D76" w:rsidR="00E34F68" w:rsidRPr="00A6065C" w:rsidRDefault="00E34F68" w:rsidP="00075F0D">
            <w:pPr>
              <w:widowControl w:val="0"/>
              <w:jc w:val="center"/>
              <w:rPr>
                <w:rFonts w:ascii="Sylfaen" w:hAnsi="Sylfaen"/>
                <w:i/>
                <w:sz w:val="20"/>
                <w:szCs w:val="20"/>
              </w:rPr>
            </w:pPr>
            <w:r w:rsidRPr="004B0D10">
              <w:t>Радиатор ветрового стекла для печей</w:t>
            </w:r>
          </w:p>
        </w:tc>
        <w:tc>
          <w:tcPr>
            <w:tcW w:w="1275" w:type="dxa"/>
            <w:gridSpan w:val="3"/>
            <w:vAlign w:val="center"/>
          </w:tcPr>
          <w:p w14:paraId="2D195570"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3FEF80D4" w14:textId="3029C243"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A21R23.8112033</w:t>
            </w:r>
          </w:p>
        </w:tc>
        <w:tc>
          <w:tcPr>
            <w:tcW w:w="1085" w:type="dxa"/>
            <w:gridSpan w:val="2"/>
            <w:vAlign w:val="center"/>
          </w:tcPr>
          <w:p w14:paraId="622E285E" w14:textId="04F62ADC"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1FCF98CF"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7A25FDEF"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1E8BB7A2" w14:textId="196A2524"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w:t>
            </w:r>
          </w:p>
        </w:tc>
        <w:tc>
          <w:tcPr>
            <w:tcW w:w="877" w:type="dxa"/>
            <w:vAlign w:val="center"/>
          </w:tcPr>
          <w:p w14:paraId="7110746D" w14:textId="1CE688A5"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1F4F6ABE" w14:textId="3465E676"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w:t>
            </w:r>
          </w:p>
        </w:tc>
        <w:tc>
          <w:tcPr>
            <w:tcW w:w="1147" w:type="dxa"/>
            <w:vAlign w:val="center"/>
          </w:tcPr>
          <w:p w14:paraId="44BEB924" w14:textId="6254AFA5"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37D2A0DB" w14:textId="77777777" w:rsidTr="00075F0D">
        <w:trPr>
          <w:trHeight w:val="246"/>
          <w:jc w:val="center"/>
        </w:trPr>
        <w:tc>
          <w:tcPr>
            <w:tcW w:w="1242" w:type="dxa"/>
            <w:vAlign w:val="center"/>
          </w:tcPr>
          <w:p w14:paraId="72EECBD8" w14:textId="724A1ACC" w:rsidR="00E34F68" w:rsidRPr="00A6065C" w:rsidRDefault="00E34F68" w:rsidP="00075F0D">
            <w:pPr>
              <w:jc w:val="center"/>
              <w:rPr>
                <w:rFonts w:ascii="Sylfaen" w:hAnsi="Sylfaen"/>
                <w:i/>
                <w:sz w:val="20"/>
                <w:szCs w:val="20"/>
              </w:rPr>
            </w:pPr>
            <w:r w:rsidRPr="00464809">
              <w:rPr>
                <w:rFonts w:ascii="GHEA Grapalat" w:hAnsi="GHEA Grapalat" w:cs="Calibri"/>
                <w:i/>
              </w:rPr>
              <w:t>18</w:t>
            </w:r>
          </w:p>
        </w:tc>
        <w:tc>
          <w:tcPr>
            <w:tcW w:w="1588" w:type="dxa"/>
            <w:vAlign w:val="center"/>
          </w:tcPr>
          <w:p w14:paraId="4E0F20E4" w14:textId="1FF303CA"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34331300/16</w:t>
            </w:r>
          </w:p>
        </w:tc>
        <w:tc>
          <w:tcPr>
            <w:tcW w:w="1560" w:type="dxa"/>
            <w:vAlign w:val="center"/>
          </w:tcPr>
          <w:p w14:paraId="356DBB99" w14:textId="6498E02D" w:rsidR="00E34F68" w:rsidRPr="00A6065C" w:rsidRDefault="00E34F68" w:rsidP="00075F0D">
            <w:pPr>
              <w:widowControl w:val="0"/>
              <w:jc w:val="center"/>
              <w:rPr>
                <w:rFonts w:ascii="Sylfaen" w:hAnsi="Sylfaen"/>
                <w:i/>
                <w:sz w:val="20"/>
                <w:szCs w:val="20"/>
              </w:rPr>
            </w:pPr>
            <w:r w:rsidRPr="004B0D10">
              <w:t>Внутренний радиатор</w:t>
            </w:r>
          </w:p>
        </w:tc>
        <w:tc>
          <w:tcPr>
            <w:tcW w:w="1275" w:type="dxa"/>
            <w:gridSpan w:val="3"/>
            <w:vAlign w:val="center"/>
          </w:tcPr>
          <w:p w14:paraId="4DC29E38"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3E3CA8AE" w14:textId="4D0E46CD"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A21R.8101060</w:t>
            </w:r>
          </w:p>
        </w:tc>
        <w:tc>
          <w:tcPr>
            <w:tcW w:w="1085" w:type="dxa"/>
            <w:gridSpan w:val="2"/>
            <w:vAlign w:val="center"/>
          </w:tcPr>
          <w:p w14:paraId="381FE8FD" w14:textId="72D6FE7A"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3B39FA37"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3A40F4AF"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68F7BC35" w14:textId="181FA0C9"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877" w:type="dxa"/>
            <w:vAlign w:val="center"/>
          </w:tcPr>
          <w:p w14:paraId="02FC26E8" w14:textId="56EED158"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1E6D4A1B" w14:textId="444708FF"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1147" w:type="dxa"/>
            <w:vAlign w:val="center"/>
          </w:tcPr>
          <w:p w14:paraId="61C0ADA6" w14:textId="52DA2874"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0B41F1D8" w14:textId="77777777" w:rsidTr="00075F0D">
        <w:trPr>
          <w:trHeight w:val="246"/>
          <w:jc w:val="center"/>
        </w:trPr>
        <w:tc>
          <w:tcPr>
            <w:tcW w:w="1242" w:type="dxa"/>
            <w:vAlign w:val="center"/>
          </w:tcPr>
          <w:p w14:paraId="2671CC73" w14:textId="48E523A4" w:rsidR="00E34F68" w:rsidRPr="00A6065C" w:rsidRDefault="00E34F68" w:rsidP="00075F0D">
            <w:pPr>
              <w:jc w:val="center"/>
              <w:rPr>
                <w:rFonts w:ascii="Sylfaen" w:hAnsi="Sylfaen"/>
                <w:i/>
                <w:sz w:val="20"/>
                <w:szCs w:val="20"/>
              </w:rPr>
            </w:pPr>
            <w:r w:rsidRPr="00464809">
              <w:rPr>
                <w:rFonts w:ascii="GHEA Grapalat" w:hAnsi="GHEA Grapalat" w:cs="Calibri"/>
                <w:i/>
              </w:rPr>
              <w:t>19</w:t>
            </w:r>
          </w:p>
        </w:tc>
        <w:tc>
          <w:tcPr>
            <w:tcW w:w="1588" w:type="dxa"/>
            <w:vAlign w:val="center"/>
          </w:tcPr>
          <w:p w14:paraId="76BD17EA" w14:textId="19951A74"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34331300/17</w:t>
            </w:r>
          </w:p>
        </w:tc>
        <w:tc>
          <w:tcPr>
            <w:tcW w:w="1560" w:type="dxa"/>
            <w:vAlign w:val="center"/>
          </w:tcPr>
          <w:p w14:paraId="4F4B586E" w14:textId="57DD13E9" w:rsidR="00E34F68" w:rsidRPr="00A6065C" w:rsidRDefault="00E34F68" w:rsidP="00075F0D">
            <w:pPr>
              <w:widowControl w:val="0"/>
              <w:jc w:val="center"/>
              <w:rPr>
                <w:rFonts w:ascii="Sylfaen" w:hAnsi="Sylfaen"/>
                <w:i/>
                <w:sz w:val="20"/>
                <w:szCs w:val="20"/>
              </w:rPr>
            </w:pPr>
            <w:r w:rsidRPr="004B0D10">
              <w:t>Комплект стекол</w:t>
            </w:r>
          </w:p>
        </w:tc>
        <w:tc>
          <w:tcPr>
            <w:tcW w:w="1275" w:type="dxa"/>
            <w:gridSpan w:val="3"/>
            <w:vAlign w:val="center"/>
          </w:tcPr>
          <w:p w14:paraId="188C4782"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58A00E02" w14:textId="37BF04BC"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A21R23.3103145</w:t>
            </w:r>
          </w:p>
        </w:tc>
        <w:tc>
          <w:tcPr>
            <w:tcW w:w="1085" w:type="dxa"/>
            <w:gridSpan w:val="2"/>
            <w:vAlign w:val="center"/>
          </w:tcPr>
          <w:p w14:paraId="0F463D05" w14:textId="3CED963E"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149F9793"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4986A311"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4D2A93A6" w14:textId="1067F62C"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100</w:t>
            </w:r>
          </w:p>
        </w:tc>
        <w:tc>
          <w:tcPr>
            <w:tcW w:w="877" w:type="dxa"/>
            <w:vAlign w:val="center"/>
          </w:tcPr>
          <w:p w14:paraId="756F244A" w14:textId="6AA3D91B"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43D014AF" w14:textId="7430E717"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100</w:t>
            </w:r>
          </w:p>
        </w:tc>
        <w:tc>
          <w:tcPr>
            <w:tcW w:w="1147" w:type="dxa"/>
            <w:vAlign w:val="center"/>
          </w:tcPr>
          <w:p w14:paraId="20B64356" w14:textId="0FD88DAA"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475B3DD2" w14:textId="77777777" w:rsidTr="00075F0D">
        <w:trPr>
          <w:trHeight w:val="246"/>
          <w:jc w:val="center"/>
        </w:trPr>
        <w:tc>
          <w:tcPr>
            <w:tcW w:w="1242" w:type="dxa"/>
            <w:vAlign w:val="center"/>
          </w:tcPr>
          <w:p w14:paraId="28CE7860" w14:textId="08249FBF" w:rsidR="00E34F68" w:rsidRPr="00A6065C" w:rsidRDefault="00E34F68" w:rsidP="00075F0D">
            <w:pPr>
              <w:jc w:val="center"/>
              <w:rPr>
                <w:rFonts w:ascii="Sylfaen" w:hAnsi="Sylfaen"/>
                <w:i/>
                <w:sz w:val="20"/>
                <w:szCs w:val="20"/>
              </w:rPr>
            </w:pPr>
            <w:r w:rsidRPr="00464809">
              <w:rPr>
                <w:rFonts w:ascii="GHEA Grapalat" w:hAnsi="GHEA Grapalat" w:cs="Calibri"/>
                <w:i/>
              </w:rPr>
              <w:t>20</w:t>
            </w:r>
          </w:p>
        </w:tc>
        <w:tc>
          <w:tcPr>
            <w:tcW w:w="1588" w:type="dxa"/>
            <w:vAlign w:val="center"/>
          </w:tcPr>
          <w:p w14:paraId="13ECC296" w14:textId="0011206E"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34331300/18</w:t>
            </w:r>
          </w:p>
        </w:tc>
        <w:tc>
          <w:tcPr>
            <w:tcW w:w="1560" w:type="dxa"/>
            <w:vAlign w:val="center"/>
          </w:tcPr>
          <w:p w14:paraId="7CF1A172" w14:textId="5751AB42" w:rsidR="00E34F68" w:rsidRPr="00A6065C" w:rsidRDefault="00E34F68" w:rsidP="00075F0D">
            <w:pPr>
              <w:widowControl w:val="0"/>
              <w:jc w:val="center"/>
              <w:rPr>
                <w:rFonts w:ascii="Sylfaen" w:hAnsi="Sylfaen"/>
                <w:i/>
                <w:sz w:val="20"/>
                <w:szCs w:val="20"/>
              </w:rPr>
            </w:pPr>
            <w:r w:rsidRPr="004B0D10">
              <w:t>Передний амортизатор</w:t>
            </w:r>
          </w:p>
        </w:tc>
        <w:tc>
          <w:tcPr>
            <w:tcW w:w="1275" w:type="dxa"/>
            <w:gridSpan w:val="3"/>
            <w:vAlign w:val="center"/>
          </w:tcPr>
          <w:p w14:paraId="5CCB9204"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08AD8A2F" w14:textId="3625671B"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A21R232905004</w:t>
            </w:r>
          </w:p>
        </w:tc>
        <w:tc>
          <w:tcPr>
            <w:tcW w:w="1085" w:type="dxa"/>
            <w:gridSpan w:val="2"/>
            <w:vAlign w:val="center"/>
          </w:tcPr>
          <w:p w14:paraId="049AE1AE" w14:textId="01A98F09"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44D070F4"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0B8A28F2"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4E517965" w14:textId="7F5B9D78"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40</w:t>
            </w:r>
          </w:p>
        </w:tc>
        <w:tc>
          <w:tcPr>
            <w:tcW w:w="877" w:type="dxa"/>
            <w:vAlign w:val="center"/>
          </w:tcPr>
          <w:p w14:paraId="26AAFB59" w14:textId="26042602"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08794F24" w14:textId="131E5000"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40</w:t>
            </w:r>
          </w:p>
        </w:tc>
        <w:tc>
          <w:tcPr>
            <w:tcW w:w="1147" w:type="dxa"/>
            <w:vAlign w:val="center"/>
          </w:tcPr>
          <w:p w14:paraId="30DDC855" w14:textId="20908465"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770BE50E" w14:textId="77777777" w:rsidTr="00075F0D">
        <w:trPr>
          <w:trHeight w:val="246"/>
          <w:jc w:val="center"/>
        </w:trPr>
        <w:tc>
          <w:tcPr>
            <w:tcW w:w="1242" w:type="dxa"/>
            <w:vAlign w:val="center"/>
          </w:tcPr>
          <w:p w14:paraId="125F6C12" w14:textId="2C15DEB9" w:rsidR="00E34F68" w:rsidRPr="00A6065C" w:rsidRDefault="00E34F68" w:rsidP="00075F0D">
            <w:pPr>
              <w:jc w:val="center"/>
              <w:rPr>
                <w:rFonts w:ascii="Sylfaen" w:hAnsi="Sylfaen"/>
                <w:i/>
                <w:sz w:val="20"/>
                <w:szCs w:val="20"/>
              </w:rPr>
            </w:pPr>
            <w:r w:rsidRPr="00464809">
              <w:rPr>
                <w:rFonts w:ascii="GHEA Grapalat" w:hAnsi="GHEA Grapalat" w:cs="Calibri"/>
                <w:i/>
              </w:rPr>
              <w:t>21</w:t>
            </w:r>
          </w:p>
        </w:tc>
        <w:tc>
          <w:tcPr>
            <w:tcW w:w="1588" w:type="dxa"/>
            <w:vAlign w:val="center"/>
          </w:tcPr>
          <w:p w14:paraId="71C1ACA7" w14:textId="5E0E32FA"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34331300/19</w:t>
            </w:r>
          </w:p>
        </w:tc>
        <w:tc>
          <w:tcPr>
            <w:tcW w:w="1560" w:type="dxa"/>
            <w:vAlign w:val="center"/>
          </w:tcPr>
          <w:p w14:paraId="2E0972C3" w14:textId="7323E61B" w:rsidR="00E34F68" w:rsidRPr="00A6065C" w:rsidRDefault="00E34F68" w:rsidP="00075F0D">
            <w:pPr>
              <w:widowControl w:val="0"/>
              <w:jc w:val="center"/>
              <w:rPr>
                <w:rFonts w:ascii="Sylfaen" w:hAnsi="Sylfaen"/>
                <w:i/>
                <w:sz w:val="20"/>
                <w:szCs w:val="20"/>
              </w:rPr>
            </w:pPr>
            <w:r w:rsidRPr="004B0D10">
              <w:t>Задний амортизатор</w:t>
            </w:r>
          </w:p>
        </w:tc>
        <w:tc>
          <w:tcPr>
            <w:tcW w:w="1275" w:type="dxa"/>
            <w:gridSpan w:val="3"/>
            <w:vAlign w:val="center"/>
          </w:tcPr>
          <w:p w14:paraId="3B84727D"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63290278" w14:textId="53F1433C"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A21R232915004</w:t>
            </w:r>
          </w:p>
        </w:tc>
        <w:tc>
          <w:tcPr>
            <w:tcW w:w="1085" w:type="dxa"/>
            <w:gridSpan w:val="2"/>
            <w:vAlign w:val="center"/>
          </w:tcPr>
          <w:p w14:paraId="3750A65D" w14:textId="60E0FCD2"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2C0AFF6D"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3CF5B092"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38839ED1" w14:textId="78B4FA3A"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40</w:t>
            </w:r>
          </w:p>
        </w:tc>
        <w:tc>
          <w:tcPr>
            <w:tcW w:w="877" w:type="dxa"/>
            <w:vAlign w:val="center"/>
          </w:tcPr>
          <w:p w14:paraId="2C70803C" w14:textId="577D6729"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w:t>
            </w:r>
            <w:r w:rsidRPr="00A6065C">
              <w:rPr>
                <w:rFonts w:ascii="Sylfaen" w:hAnsi="Sylfaen" w:cs="Sylfaen"/>
                <w:i/>
                <w:color w:val="000000"/>
                <w:sz w:val="20"/>
                <w:szCs w:val="20"/>
                <w:lang w:val="hy-AM"/>
              </w:rPr>
              <w:lastRenderedPageBreak/>
              <w:t>ский область, г. Гюмри Гандилян 5/4</w:t>
            </w:r>
          </w:p>
        </w:tc>
        <w:tc>
          <w:tcPr>
            <w:tcW w:w="963" w:type="dxa"/>
            <w:vAlign w:val="center"/>
          </w:tcPr>
          <w:p w14:paraId="72F43C22" w14:textId="0CEFC008"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lastRenderedPageBreak/>
              <w:t>40</w:t>
            </w:r>
          </w:p>
        </w:tc>
        <w:tc>
          <w:tcPr>
            <w:tcW w:w="1147" w:type="dxa"/>
            <w:vAlign w:val="center"/>
          </w:tcPr>
          <w:p w14:paraId="1EB3E95A" w14:textId="6207C5AF"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w:t>
            </w:r>
            <w:r w:rsidRPr="00A6065C">
              <w:rPr>
                <w:rFonts w:ascii="Sylfaen" w:hAnsi="Sylfaen"/>
                <w:i/>
                <w:sz w:val="20"/>
                <w:szCs w:val="20"/>
                <w:lang w:val="hy-AM"/>
              </w:rPr>
              <w:lastRenderedPageBreak/>
              <w:t>я договора в силу до 25.12.</w:t>
            </w:r>
            <w:r>
              <w:rPr>
                <w:rFonts w:ascii="Sylfaen" w:hAnsi="Sylfaen"/>
                <w:i/>
                <w:sz w:val="20"/>
                <w:szCs w:val="20"/>
                <w:lang w:val="hy-AM"/>
              </w:rPr>
              <w:t>2026</w:t>
            </w:r>
          </w:p>
        </w:tc>
      </w:tr>
      <w:tr w:rsidR="00E34F68" w:rsidRPr="00CC157D" w14:paraId="1098B954" w14:textId="77777777" w:rsidTr="00075F0D">
        <w:trPr>
          <w:trHeight w:val="246"/>
          <w:jc w:val="center"/>
        </w:trPr>
        <w:tc>
          <w:tcPr>
            <w:tcW w:w="1242" w:type="dxa"/>
            <w:vAlign w:val="center"/>
          </w:tcPr>
          <w:p w14:paraId="1E5F2F3E" w14:textId="61C68B24"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22</w:t>
            </w:r>
          </w:p>
        </w:tc>
        <w:tc>
          <w:tcPr>
            <w:tcW w:w="1588" w:type="dxa"/>
            <w:vAlign w:val="center"/>
          </w:tcPr>
          <w:p w14:paraId="44A4193E" w14:textId="18D4DA9E"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34331300/20</w:t>
            </w:r>
          </w:p>
        </w:tc>
        <w:tc>
          <w:tcPr>
            <w:tcW w:w="1560" w:type="dxa"/>
            <w:vAlign w:val="center"/>
          </w:tcPr>
          <w:p w14:paraId="66693072" w14:textId="433F7F90" w:rsidR="00E34F68" w:rsidRPr="00A6065C" w:rsidRDefault="00E34F68" w:rsidP="00075F0D">
            <w:pPr>
              <w:widowControl w:val="0"/>
              <w:jc w:val="center"/>
              <w:rPr>
                <w:rFonts w:ascii="Sylfaen" w:hAnsi="Sylfaen"/>
                <w:i/>
                <w:sz w:val="20"/>
                <w:szCs w:val="20"/>
              </w:rPr>
            </w:pPr>
            <w:r w:rsidRPr="004B0D10">
              <w:t>Воздушный фильтр</w:t>
            </w:r>
          </w:p>
        </w:tc>
        <w:tc>
          <w:tcPr>
            <w:tcW w:w="1275" w:type="dxa"/>
            <w:gridSpan w:val="3"/>
            <w:vAlign w:val="center"/>
          </w:tcPr>
          <w:p w14:paraId="6C7465D8"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487406E7" w14:textId="69AD3920"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GB-529</w:t>
            </w:r>
          </w:p>
        </w:tc>
        <w:tc>
          <w:tcPr>
            <w:tcW w:w="1085" w:type="dxa"/>
            <w:gridSpan w:val="2"/>
            <w:vAlign w:val="center"/>
          </w:tcPr>
          <w:p w14:paraId="2639BA4A" w14:textId="324FF91B" w:rsidR="00E34F68" w:rsidRPr="00A6065C" w:rsidRDefault="00E34F68" w:rsidP="00075F0D">
            <w:pPr>
              <w:widowControl w:val="0"/>
              <w:jc w:val="center"/>
              <w:rPr>
                <w:rFonts w:ascii="Sylfaen" w:hAnsi="Sylfaen"/>
                <w:i/>
                <w:sz w:val="20"/>
                <w:szCs w:val="20"/>
                <w:lang w:val="hy-AM"/>
              </w:rPr>
            </w:pPr>
            <w:r w:rsidRPr="00E06880">
              <w:rPr>
                <w:rFonts w:ascii="Sylfaen" w:hAnsi="Sylfaen"/>
                <w:i/>
                <w:sz w:val="20"/>
                <w:szCs w:val="20"/>
                <w:lang w:val="hy-AM"/>
              </w:rPr>
              <w:t>шт</w:t>
            </w:r>
          </w:p>
        </w:tc>
        <w:tc>
          <w:tcPr>
            <w:tcW w:w="1559" w:type="dxa"/>
            <w:vAlign w:val="center"/>
          </w:tcPr>
          <w:p w14:paraId="0FAC71B7"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6593423C"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5D60DFF2" w14:textId="51F08A04"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80</w:t>
            </w:r>
          </w:p>
        </w:tc>
        <w:tc>
          <w:tcPr>
            <w:tcW w:w="877" w:type="dxa"/>
            <w:vAlign w:val="center"/>
          </w:tcPr>
          <w:p w14:paraId="687C332F" w14:textId="7612A37A"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7FC47DF8" w14:textId="64A6B6F0"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80</w:t>
            </w:r>
          </w:p>
        </w:tc>
        <w:tc>
          <w:tcPr>
            <w:tcW w:w="1147" w:type="dxa"/>
            <w:vAlign w:val="center"/>
          </w:tcPr>
          <w:p w14:paraId="30218283" w14:textId="2A6CB45D"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0C239131" w14:textId="77777777" w:rsidTr="00075F0D">
        <w:trPr>
          <w:trHeight w:val="246"/>
          <w:jc w:val="center"/>
        </w:trPr>
        <w:tc>
          <w:tcPr>
            <w:tcW w:w="1242" w:type="dxa"/>
            <w:vAlign w:val="center"/>
          </w:tcPr>
          <w:p w14:paraId="4E0A87E8" w14:textId="38D3A083" w:rsidR="00E34F68" w:rsidRPr="00A6065C" w:rsidRDefault="00E34F68" w:rsidP="00075F0D">
            <w:pPr>
              <w:jc w:val="center"/>
              <w:rPr>
                <w:rFonts w:ascii="Sylfaen" w:hAnsi="Sylfaen"/>
                <w:i/>
                <w:sz w:val="20"/>
                <w:szCs w:val="20"/>
              </w:rPr>
            </w:pPr>
            <w:r w:rsidRPr="00464809">
              <w:rPr>
                <w:rFonts w:ascii="GHEA Grapalat" w:hAnsi="GHEA Grapalat" w:cs="Calibri"/>
                <w:i/>
              </w:rPr>
              <w:t>23</w:t>
            </w:r>
          </w:p>
        </w:tc>
        <w:tc>
          <w:tcPr>
            <w:tcW w:w="1588" w:type="dxa"/>
            <w:vAlign w:val="center"/>
          </w:tcPr>
          <w:p w14:paraId="050CB88F" w14:textId="29C19583"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34331300/21</w:t>
            </w:r>
          </w:p>
        </w:tc>
        <w:tc>
          <w:tcPr>
            <w:tcW w:w="1560" w:type="dxa"/>
            <w:vAlign w:val="center"/>
          </w:tcPr>
          <w:p w14:paraId="5411014B" w14:textId="760D8469" w:rsidR="00E34F68" w:rsidRPr="00A6065C" w:rsidRDefault="00E34F68" w:rsidP="00075F0D">
            <w:pPr>
              <w:widowControl w:val="0"/>
              <w:jc w:val="center"/>
              <w:rPr>
                <w:rFonts w:ascii="Sylfaen" w:hAnsi="Sylfaen"/>
                <w:i/>
                <w:sz w:val="20"/>
                <w:szCs w:val="20"/>
              </w:rPr>
            </w:pPr>
            <w:r w:rsidRPr="004B0D10">
              <w:t>Вентилятор охлаждения двигателя</w:t>
            </w:r>
          </w:p>
        </w:tc>
        <w:tc>
          <w:tcPr>
            <w:tcW w:w="1275" w:type="dxa"/>
            <w:gridSpan w:val="3"/>
            <w:vAlign w:val="center"/>
          </w:tcPr>
          <w:p w14:paraId="2B6B6EB1"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53824AFA" w14:textId="357562C8"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A21R23.8112070-01</w:t>
            </w:r>
          </w:p>
        </w:tc>
        <w:tc>
          <w:tcPr>
            <w:tcW w:w="1085" w:type="dxa"/>
            <w:gridSpan w:val="2"/>
            <w:vAlign w:val="center"/>
          </w:tcPr>
          <w:p w14:paraId="48832805" w14:textId="557C5D5C" w:rsidR="00E34F68" w:rsidRPr="00A6065C"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6AA3216E"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0F465C18"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1947C41C" w14:textId="13EB9A8A"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50</w:t>
            </w:r>
          </w:p>
        </w:tc>
        <w:tc>
          <w:tcPr>
            <w:tcW w:w="877" w:type="dxa"/>
            <w:vAlign w:val="center"/>
          </w:tcPr>
          <w:p w14:paraId="713B3345" w14:textId="48FECFCA"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072ADAC0" w14:textId="6AC512B1"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50</w:t>
            </w:r>
          </w:p>
        </w:tc>
        <w:tc>
          <w:tcPr>
            <w:tcW w:w="1147" w:type="dxa"/>
            <w:vAlign w:val="center"/>
          </w:tcPr>
          <w:p w14:paraId="1216B4D2" w14:textId="40EC7E7E"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38AC76F6" w14:textId="77777777" w:rsidTr="00075F0D">
        <w:trPr>
          <w:trHeight w:val="246"/>
          <w:jc w:val="center"/>
        </w:trPr>
        <w:tc>
          <w:tcPr>
            <w:tcW w:w="1242" w:type="dxa"/>
            <w:vAlign w:val="center"/>
          </w:tcPr>
          <w:p w14:paraId="4B85C16B" w14:textId="029186DB" w:rsidR="00E34F68" w:rsidRPr="00A6065C" w:rsidRDefault="00E34F68" w:rsidP="00075F0D">
            <w:pPr>
              <w:jc w:val="center"/>
              <w:rPr>
                <w:rFonts w:ascii="Sylfaen" w:hAnsi="Sylfaen"/>
                <w:i/>
                <w:sz w:val="20"/>
                <w:szCs w:val="20"/>
              </w:rPr>
            </w:pPr>
            <w:r w:rsidRPr="00464809">
              <w:rPr>
                <w:rFonts w:ascii="GHEA Grapalat" w:hAnsi="GHEA Grapalat" w:cs="Calibri"/>
                <w:i/>
              </w:rPr>
              <w:t>24</w:t>
            </w:r>
          </w:p>
        </w:tc>
        <w:tc>
          <w:tcPr>
            <w:tcW w:w="1588" w:type="dxa"/>
            <w:vAlign w:val="center"/>
          </w:tcPr>
          <w:p w14:paraId="6559FDAF" w14:textId="23EF1EE1"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34331300/22</w:t>
            </w:r>
          </w:p>
        </w:tc>
        <w:tc>
          <w:tcPr>
            <w:tcW w:w="1560" w:type="dxa"/>
            <w:vAlign w:val="center"/>
          </w:tcPr>
          <w:p w14:paraId="48661E48" w14:textId="7F9DACD2" w:rsidR="00E34F68" w:rsidRPr="00A6065C" w:rsidRDefault="00E34F68" w:rsidP="00075F0D">
            <w:pPr>
              <w:widowControl w:val="0"/>
              <w:jc w:val="center"/>
              <w:rPr>
                <w:rFonts w:ascii="Sylfaen" w:hAnsi="Sylfaen"/>
                <w:i/>
                <w:sz w:val="20"/>
                <w:szCs w:val="20"/>
              </w:rPr>
            </w:pPr>
            <w:r w:rsidRPr="004B0D10">
              <w:t>Конусная головка цилиндра</w:t>
            </w:r>
          </w:p>
        </w:tc>
        <w:tc>
          <w:tcPr>
            <w:tcW w:w="1275" w:type="dxa"/>
            <w:gridSpan w:val="3"/>
            <w:vAlign w:val="center"/>
          </w:tcPr>
          <w:p w14:paraId="10A485BA"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12AAF4AF" w14:textId="735B6A8B"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306446001ЭТ</w:t>
            </w:r>
          </w:p>
        </w:tc>
        <w:tc>
          <w:tcPr>
            <w:tcW w:w="1085" w:type="dxa"/>
            <w:gridSpan w:val="2"/>
            <w:vAlign w:val="center"/>
          </w:tcPr>
          <w:p w14:paraId="43799552" w14:textId="3CE4B9C0" w:rsidR="00E34F68" w:rsidRPr="00A6065C"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2A624A06"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17BE9CDA"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0694146A" w14:textId="509466DD"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70</w:t>
            </w:r>
          </w:p>
        </w:tc>
        <w:tc>
          <w:tcPr>
            <w:tcW w:w="877" w:type="dxa"/>
            <w:vAlign w:val="center"/>
          </w:tcPr>
          <w:p w14:paraId="79DFE957" w14:textId="3CE65AF4"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1E07AFB6" w14:textId="256AF3A8"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70</w:t>
            </w:r>
          </w:p>
        </w:tc>
        <w:tc>
          <w:tcPr>
            <w:tcW w:w="1147" w:type="dxa"/>
            <w:vAlign w:val="center"/>
          </w:tcPr>
          <w:p w14:paraId="27EC8B65" w14:textId="58B03145"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3F154556" w14:textId="77777777" w:rsidTr="00075F0D">
        <w:trPr>
          <w:trHeight w:val="246"/>
          <w:jc w:val="center"/>
        </w:trPr>
        <w:tc>
          <w:tcPr>
            <w:tcW w:w="1242" w:type="dxa"/>
            <w:vAlign w:val="center"/>
          </w:tcPr>
          <w:p w14:paraId="4B5C89F7" w14:textId="278074BC" w:rsidR="00E34F68" w:rsidRPr="00A6065C" w:rsidRDefault="00E34F68" w:rsidP="00075F0D">
            <w:pPr>
              <w:jc w:val="center"/>
              <w:rPr>
                <w:rFonts w:ascii="Sylfaen" w:hAnsi="Sylfaen"/>
                <w:i/>
                <w:sz w:val="20"/>
                <w:szCs w:val="20"/>
              </w:rPr>
            </w:pPr>
            <w:r w:rsidRPr="00464809">
              <w:rPr>
                <w:rFonts w:ascii="GHEA Grapalat" w:hAnsi="GHEA Grapalat" w:cs="Calibri"/>
                <w:i/>
              </w:rPr>
              <w:t>25</w:t>
            </w:r>
          </w:p>
        </w:tc>
        <w:tc>
          <w:tcPr>
            <w:tcW w:w="1588" w:type="dxa"/>
            <w:vAlign w:val="center"/>
          </w:tcPr>
          <w:p w14:paraId="3825B753" w14:textId="060B165C"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34331300/23</w:t>
            </w:r>
          </w:p>
        </w:tc>
        <w:tc>
          <w:tcPr>
            <w:tcW w:w="1560" w:type="dxa"/>
            <w:vAlign w:val="center"/>
          </w:tcPr>
          <w:p w14:paraId="19F6C8E4" w14:textId="5EFBFE15" w:rsidR="00E34F68" w:rsidRPr="00A6065C" w:rsidRDefault="00E34F68" w:rsidP="00075F0D">
            <w:pPr>
              <w:widowControl w:val="0"/>
              <w:jc w:val="center"/>
              <w:rPr>
                <w:rFonts w:ascii="Sylfaen" w:hAnsi="Sylfaen"/>
                <w:i/>
                <w:sz w:val="20"/>
                <w:szCs w:val="20"/>
              </w:rPr>
            </w:pPr>
            <w:r w:rsidRPr="004B0D10">
              <w:t>Конусный рабочий цилиндр</w:t>
            </w:r>
          </w:p>
        </w:tc>
        <w:tc>
          <w:tcPr>
            <w:tcW w:w="1275" w:type="dxa"/>
            <w:gridSpan w:val="3"/>
            <w:vAlign w:val="center"/>
          </w:tcPr>
          <w:p w14:paraId="2B858F39"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3DD4409E" w14:textId="1513592D"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496284000175</w:t>
            </w:r>
          </w:p>
        </w:tc>
        <w:tc>
          <w:tcPr>
            <w:tcW w:w="1085" w:type="dxa"/>
            <w:gridSpan w:val="2"/>
            <w:vAlign w:val="center"/>
          </w:tcPr>
          <w:p w14:paraId="12BFCF1C" w14:textId="592C005B" w:rsidR="00E34F68" w:rsidRPr="00A6065C"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63791340"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36E4734A"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7527AD14" w14:textId="683B181B"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100</w:t>
            </w:r>
          </w:p>
        </w:tc>
        <w:tc>
          <w:tcPr>
            <w:tcW w:w="877" w:type="dxa"/>
            <w:vAlign w:val="center"/>
          </w:tcPr>
          <w:p w14:paraId="0E27D83F" w14:textId="29A6FA4D"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w:t>
            </w:r>
            <w:r w:rsidRPr="00A6065C">
              <w:rPr>
                <w:rFonts w:ascii="Sylfaen" w:hAnsi="Sylfaen" w:cs="Sylfaen"/>
                <w:i/>
                <w:color w:val="000000"/>
                <w:sz w:val="20"/>
                <w:szCs w:val="20"/>
                <w:lang w:val="hy-AM"/>
              </w:rPr>
              <w:lastRenderedPageBreak/>
              <w:t>ь, г. Гюмри Гандилян 5/4</w:t>
            </w:r>
          </w:p>
        </w:tc>
        <w:tc>
          <w:tcPr>
            <w:tcW w:w="963" w:type="dxa"/>
            <w:vAlign w:val="center"/>
          </w:tcPr>
          <w:p w14:paraId="299FA5A8" w14:textId="13124854"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lastRenderedPageBreak/>
              <w:t>100</w:t>
            </w:r>
          </w:p>
        </w:tc>
        <w:tc>
          <w:tcPr>
            <w:tcW w:w="1147" w:type="dxa"/>
            <w:vAlign w:val="center"/>
          </w:tcPr>
          <w:p w14:paraId="6CA2DD6B" w14:textId="0D58B86F"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 xml:space="preserve">После вступления договора в силу до </w:t>
            </w:r>
            <w:r w:rsidRPr="00A6065C">
              <w:rPr>
                <w:rFonts w:ascii="Sylfaen" w:hAnsi="Sylfaen"/>
                <w:i/>
                <w:sz w:val="20"/>
                <w:szCs w:val="20"/>
                <w:lang w:val="hy-AM"/>
              </w:rPr>
              <w:lastRenderedPageBreak/>
              <w:t>25.12.</w:t>
            </w:r>
            <w:r>
              <w:rPr>
                <w:rFonts w:ascii="Sylfaen" w:hAnsi="Sylfaen"/>
                <w:i/>
                <w:sz w:val="20"/>
                <w:szCs w:val="20"/>
                <w:lang w:val="hy-AM"/>
              </w:rPr>
              <w:t>2026</w:t>
            </w:r>
          </w:p>
        </w:tc>
      </w:tr>
      <w:tr w:rsidR="00E34F68" w:rsidRPr="00CC157D" w14:paraId="0FF1DCF5" w14:textId="77777777" w:rsidTr="00075F0D">
        <w:trPr>
          <w:trHeight w:val="246"/>
          <w:jc w:val="center"/>
        </w:trPr>
        <w:tc>
          <w:tcPr>
            <w:tcW w:w="1242" w:type="dxa"/>
            <w:vAlign w:val="center"/>
          </w:tcPr>
          <w:p w14:paraId="255E9584" w14:textId="72657487"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26</w:t>
            </w:r>
          </w:p>
        </w:tc>
        <w:tc>
          <w:tcPr>
            <w:tcW w:w="1588" w:type="dxa"/>
            <w:vAlign w:val="center"/>
          </w:tcPr>
          <w:p w14:paraId="389AAB31" w14:textId="39344638"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34331300/24</w:t>
            </w:r>
          </w:p>
        </w:tc>
        <w:tc>
          <w:tcPr>
            <w:tcW w:w="1560" w:type="dxa"/>
            <w:vAlign w:val="center"/>
          </w:tcPr>
          <w:p w14:paraId="20A64028" w14:textId="044F46F8" w:rsidR="00E34F68" w:rsidRPr="00A6065C" w:rsidRDefault="00E34F68" w:rsidP="00075F0D">
            <w:pPr>
              <w:widowControl w:val="0"/>
              <w:jc w:val="center"/>
              <w:rPr>
                <w:rFonts w:ascii="Sylfaen" w:hAnsi="Sylfaen"/>
                <w:i/>
                <w:sz w:val="20"/>
                <w:szCs w:val="20"/>
              </w:rPr>
            </w:pPr>
            <w:r w:rsidRPr="004B0D10">
              <w:t>Термостат</w:t>
            </w:r>
          </w:p>
        </w:tc>
        <w:tc>
          <w:tcPr>
            <w:tcW w:w="1275" w:type="dxa"/>
            <w:gridSpan w:val="3"/>
            <w:vAlign w:val="center"/>
          </w:tcPr>
          <w:p w14:paraId="24F811B4"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5BCBF1B1" w14:textId="2250BE6F"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T118-1306100-01</w:t>
            </w:r>
          </w:p>
        </w:tc>
        <w:tc>
          <w:tcPr>
            <w:tcW w:w="1085" w:type="dxa"/>
            <w:gridSpan w:val="2"/>
            <w:vAlign w:val="center"/>
          </w:tcPr>
          <w:p w14:paraId="3A040232" w14:textId="62A28B23" w:rsidR="00E34F68" w:rsidRPr="00A6065C"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46D50B69"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76238D6A"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4CF50648" w14:textId="3E18AC42"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105</w:t>
            </w:r>
          </w:p>
        </w:tc>
        <w:tc>
          <w:tcPr>
            <w:tcW w:w="877" w:type="dxa"/>
            <w:vAlign w:val="center"/>
          </w:tcPr>
          <w:p w14:paraId="6EFECBD9" w14:textId="13D4CD6C"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3FDF3FEA" w14:textId="3F6D7F41"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105</w:t>
            </w:r>
          </w:p>
        </w:tc>
        <w:tc>
          <w:tcPr>
            <w:tcW w:w="1147" w:type="dxa"/>
            <w:vAlign w:val="center"/>
          </w:tcPr>
          <w:p w14:paraId="72A3C60D" w14:textId="5E49EAAB"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4810B33E" w14:textId="77777777" w:rsidTr="00075F0D">
        <w:trPr>
          <w:trHeight w:val="246"/>
          <w:jc w:val="center"/>
        </w:trPr>
        <w:tc>
          <w:tcPr>
            <w:tcW w:w="1242" w:type="dxa"/>
            <w:vAlign w:val="center"/>
          </w:tcPr>
          <w:p w14:paraId="4CB65CA0" w14:textId="2576B0D5" w:rsidR="00E34F68" w:rsidRPr="00A6065C" w:rsidRDefault="00E34F68" w:rsidP="00075F0D">
            <w:pPr>
              <w:jc w:val="center"/>
              <w:rPr>
                <w:rFonts w:ascii="Sylfaen" w:hAnsi="Sylfaen"/>
                <w:i/>
                <w:sz w:val="20"/>
                <w:szCs w:val="20"/>
              </w:rPr>
            </w:pPr>
            <w:r w:rsidRPr="00464809">
              <w:rPr>
                <w:rFonts w:ascii="GHEA Grapalat" w:hAnsi="GHEA Grapalat" w:cs="Calibri"/>
                <w:i/>
              </w:rPr>
              <w:t>27</w:t>
            </w:r>
          </w:p>
        </w:tc>
        <w:tc>
          <w:tcPr>
            <w:tcW w:w="1588" w:type="dxa"/>
            <w:vAlign w:val="center"/>
          </w:tcPr>
          <w:p w14:paraId="0B0C33C1" w14:textId="556A90BA"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34331300/25</w:t>
            </w:r>
          </w:p>
        </w:tc>
        <w:tc>
          <w:tcPr>
            <w:tcW w:w="1560" w:type="dxa"/>
            <w:vAlign w:val="center"/>
          </w:tcPr>
          <w:p w14:paraId="6E2A2D7B" w14:textId="70625BAD" w:rsidR="00E34F68" w:rsidRPr="00A6065C" w:rsidRDefault="00E34F68" w:rsidP="00075F0D">
            <w:pPr>
              <w:widowControl w:val="0"/>
              <w:jc w:val="center"/>
              <w:rPr>
                <w:rFonts w:ascii="Sylfaen" w:hAnsi="Sylfaen"/>
                <w:i/>
                <w:sz w:val="20"/>
                <w:szCs w:val="20"/>
              </w:rPr>
            </w:pPr>
            <w:r w:rsidRPr="004B0D10">
              <w:t>Топливный насос</w:t>
            </w:r>
          </w:p>
        </w:tc>
        <w:tc>
          <w:tcPr>
            <w:tcW w:w="1275" w:type="dxa"/>
            <w:gridSpan w:val="3"/>
            <w:vAlign w:val="center"/>
          </w:tcPr>
          <w:p w14:paraId="631FB4A1"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5261625F" w14:textId="0EA66CD0"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2112-1139009</w:t>
            </w:r>
          </w:p>
        </w:tc>
        <w:tc>
          <w:tcPr>
            <w:tcW w:w="1085" w:type="dxa"/>
            <w:gridSpan w:val="2"/>
            <w:vAlign w:val="center"/>
          </w:tcPr>
          <w:p w14:paraId="7D07C733" w14:textId="4B03CBE8" w:rsidR="00E34F68" w:rsidRPr="00A6065C"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2E71F6ED"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651A9E43"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49366B12" w14:textId="539541C2"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100</w:t>
            </w:r>
          </w:p>
        </w:tc>
        <w:tc>
          <w:tcPr>
            <w:tcW w:w="877" w:type="dxa"/>
            <w:vAlign w:val="center"/>
          </w:tcPr>
          <w:p w14:paraId="47B67F9C" w14:textId="5F22D012"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3F4A56FE" w14:textId="66B7B80D"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100</w:t>
            </w:r>
          </w:p>
        </w:tc>
        <w:tc>
          <w:tcPr>
            <w:tcW w:w="1147" w:type="dxa"/>
            <w:vAlign w:val="center"/>
          </w:tcPr>
          <w:p w14:paraId="21F82784" w14:textId="56A7AD4D"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6FCD8A43" w14:textId="77777777" w:rsidTr="00075F0D">
        <w:trPr>
          <w:trHeight w:val="246"/>
          <w:jc w:val="center"/>
        </w:trPr>
        <w:tc>
          <w:tcPr>
            <w:tcW w:w="1242" w:type="dxa"/>
            <w:vAlign w:val="center"/>
          </w:tcPr>
          <w:p w14:paraId="43B92585" w14:textId="743F15FF" w:rsidR="00E34F68" w:rsidRPr="00A6065C" w:rsidRDefault="00E34F68" w:rsidP="00075F0D">
            <w:pPr>
              <w:jc w:val="center"/>
              <w:rPr>
                <w:rFonts w:ascii="Sylfaen" w:hAnsi="Sylfaen"/>
                <w:i/>
                <w:sz w:val="20"/>
                <w:szCs w:val="20"/>
              </w:rPr>
            </w:pPr>
            <w:r w:rsidRPr="00464809">
              <w:rPr>
                <w:rFonts w:ascii="GHEA Grapalat" w:hAnsi="GHEA Grapalat" w:cs="Calibri"/>
                <w:i/>
              </w:rPr>
              <w:t>28</w:t>
            </w:r>
          </w:p>
        </w:tc>
        <w:tc>
          <w:tcPr>
            <w:tcW w:w="1588" w:type="dxa"/>
            <w:vAlign w:val="center"/>
          </w:tcPr>
          <w:p w14:paraId="30E12A8C" w14:textId="333BBD17"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34331300/26</w:t>
            </w:r>
          </w:p>
        </w:tc>
        <w:tc>
          <w:tcPr>
            <w:tcW w:w="1560" w:type="dxa"/>
            <w:vAlign w:val="center"/>
          </w:tcPr>
          <w:p w14:paraId="4929FE6C" w14:textId="0863F5E9" w:rsidR="00E34F68" w:rsidRPr="00A6065C" w:rsidRDefault="00E34F68" w:rsidP="00075F0D">
            <w:pPr>
              <w:widowControl w:val="0"/>
              <w:jc w:val="center"/>
              <w:rPr>
                <w:rFonts w:ascii="Sylfaen" w:hAnsi="Sylfaen"/>
                <w:i/>
                <w:sz w:val="20"/>
                <w:szCs w:val="20"/>
              </w:rPr>
            </w:pPr>
            <w:r w:rsidRPr="004B0D10">
              <w:t>Водяной насос</w:t>
            </w:r>
          </w:p>
        </w:tc>
        <w:tc>
          <w:tcPr>
            <w:tcW w:w="1275" w:type="dxa"/>
            <w:gridSpan w:val="3"/>
            <w:vAlign w:val="center"/>
          </w:tcPr>
          <w:p w14:paraId="6B124C99"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381181D8" w14:textId="21A91BCA"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42161307010</w:t>
            </w:r>
          </w:p>
        </w:tc>
        <w:tc>
          <w:tcPr>
            <w:tcW w:w="1085" w:type="dxa"/>
            <w:gridSpan w:val="2"/>
            <w:vAlign w:val="center"/>
          </w:tcPr>
          <w:p w14:paraId="12AF037A" w14:textId="3762E0A3" w:rsidR="00E34F68" w:rsidRPr="00A6065C"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5F252826"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2F8228ED"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2F68CDE3" w14:textId="20088AE4"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130</w:t>
            </w:r>
          </w:p>
        </w:tc>
        <w:tc>
          <w:tcPr>
            <w:tcW w:w="877" w:type="dxa"/>
            <w:vAlign w:val="center"/>
          </w:tcPr>
          <w:p w14:paraId="62AF435F" w14:textId="7D3B99A4"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78B87F68" w14:textId="311CC9F4"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130</w:t>
            </w:r>
          </w:p>
        </w:tc>
        <w:tc>
          <w:tcPr>
            <w:tcW w:w="1147" w:type="dxa"/>
            <w:vAlign w:val="center"/>
          </w:tcPr>
          <w:p w14:paraId="58FCA833" w14:textId="0344365C"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666F74BE" w14:textId="77777777" w:rsidTr="00075F0D">
        <w:trPr>
          <w:trHeight w:val="246"/>
          <w:jc w:val="center"/>
        </w:trPr>
        <w:tc>
          <w:tcPr>
            <w:tcW w:w="1242" w:type="dxa"/>
            <w:vAlign w:val="center"/>
          </w:tcPr>
          <w:p w14:paraId="3B3E0F19" w14:textId="15D1F2F3" w:rsidR="00E34F68" w:rsidRPr="00A6065C" w:rsidRDefault="00E34F68" w:rsidP="00075F0D">
            <w:pPr>
              <w:jc w:val="center"/>
              <w:rPr>
                <w:rFonts w:ascii="Sylfaen" w:hAnsi="Sylfaen"/>
                <w:i/>
                <w:sz w:val="20"/>
                <w:szCs w:val="20"/>
              </w:rPr>
            </w:pPr>
            <w:r w:rsidRPr="00464809">
              <w:rPr>
                <w:rFonts w:ascii="GHEA Grapalat" w:hAnsi="GHEA Grapalat" w:cs="Calibri"/>
                <w:i/>
              </w:rPr>
              <w:t>29</w:t>
            </w:r>
          </w:p>
        </w:tc>
        <w:tc>
          <w:tcPr>
            <w:tcW w:w="1588" w:type="dxa"/>
            <w:vAlign w:val="center"/>
          </w:tcPr>
          <w:p w14:paraId="56D5F4FE" w14:textId="326214B8"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34331300/27</w:t>
            </w:r>
          </w:p>
        </w:tc>
        <w:tc>
          <w:tcPr>
            <w:tcW w:w="1560" w:type="dxa"/>
            <w:vAlign w:val="center"/>
          </w:tcPr>
          <w:p w14:paraId="692495FA" w14:textId="7DDD9B12" w:rsidR="00E34F68" w:rsidRPr="00A6065C" w:rsidRDefault="00E34F68" w:rsidP="00075F0D">
            <w:pPr>
              <w:widowControl w:val="0"/>
              <w:jc w:val="center"/>
              <w:rPr>
                <w:rFonts w:ascii="Sylfaen" w:hAnsi="Sylfaen"/>
                <w:i/>
                <w:sz w:val="20"/>
                <w:szCs w:val="20"/>
              </w:rPr>
            </w:pPr>
            <w:r w:rsidRPr="004B0D10">
              <w:t>Магнитная катушка</w:t>
            </w:r>
          </w:p>
        </w:tc>
        <w:tc>
          <w:tcPr>
            <w:tcW w:w="1275" w:type="dxa"/>
            <w:gridSpan w:val="3"/>
            <w:vAlign w:val="center"/>
          </w:tcPr>
          <w:p w14:paraId="3B9A92A1"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33F7F92A" w14:textId="6F9BDF02"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4026,1317010-70-03</w:t>
            </w:r>
          </w:p>
        </w:tc>
        <w:tc>
          <w:tcPr>
            <w:tcW w:w="1085" w:type="dxa"/>
            <w:gridSpan w:val="2"/>
            <w:vAlign w:val="center"/>
          </w:tcPr>
          <w:p w14:paraId="4B1E8F75" w14:textId="1C1A1647" w:rsidR="00E34F68" w:rsidRPr="00A6065C"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6E72551E"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33384308"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10704960" w14:textId="02C51763"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877" w:type="dxa"/>
            <w:vAlign w:val="center"/>
          </w:tcPr>
          <w:p w14:paraId="3EBB9595" w14:textId="18D678E7"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 xml:space="preserve">РА Ширакский область, г. Гюмри </w:t>
            </w:r>
            <w:r w:rsidRPr="00A6065C">
              <w:rPr>
                <w:rFonts w:ascii="Sylfaen" w:hAnsi="Sylfaen" w:cs="Sylfaen"/>
                <w:i/>
                <w:color w:val="000000"/>
                <w:sz w:val="20"/>
                <w:szCs w:val="20"/>
                <w:lang w:val="hy-AM"/>
              </w:rPr>
              <w:lastRenderedPageBreak/>
              <w:t>Гандилян 5/4</w:t>
            </w:r>
          </w:p>
        </w:tc>
        <w:tc>
          <w:tcPr>
            <w:tcW w:w="963" w:type="dxa"/>
            <w:vAlign w:val="center"/>
          </w:tcPr>
          <w:p w14:paraId="3D664753" w14:textId="387C5974"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lastRenderedPageBreak/>
              <w:t>20</w:t>
            </w:r>
          </w:p>
        </w:tc>
        <w:tc>
          <w:tcPr>
            <w:tcW w:w="1147" w:type="dxa"/>
            <w:vAlign w:val="center"/>
          </w:tcPr>
          <w:p w14:paraId="17CB1EF6" w14:textId="640EAE2B"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7AD77098" w14:textId="77777777" w:rsidTr="00075F0D">
        <w:trPr>
          <w:trHeight w:val="246"/>
          <w:jc w:val="center"/>
        </w:trPr>
        <w:tc>
          <w:tcPr>
            <w:tcW w:w="1242" w:type="dxa"/>
            <w:vAlign w:val="center"/>
          </w:tcPr>
          <w:p w14:paraId="6C5B271F" w14:textId="77C19269"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30</w:t>
            </w:r>
          </w:p>
        </w:tc>
        <w:tc>
          <w:tcPr>
            <w:tcW w:w="1588" w:type="dxa"/>
            <w:vAlign w:val="center"/>
          </w:tcPr>
          <w:p w14:paraId="7FF8CAB1" w14:textId="581AAF7E"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34331300/28</w:t>
            </w:r>
          </w:p>
        </w:tc>
        <w:tc>
          <w:tcPr>
            <w:tcW w:w="1560" w:type="dxa"/>
            <w:vAlign w:val="center"/>
          </w:tcPr>
          <w:p w14:paraId="0684E0DD" w14:textId="399300EB" w:rsidR="00E34F68" w:rsidRPr="00A6065C" w:rsidRDefault="00E34F68" w:rsidP="00075F0D">
            <w:pPr>
              <w:widowControl w:val="0"/>
              <w:jc w:val="center"/>
              <w:rPr>
                <w:rFonts w:ascii="Sylfaen" w:hAnsi="Sylfaen"/>
                <w:i/>
                <w:sz w:val="20"/>
                <w:szCs w:val="20"/>
              </w:rPr>
            </w:pPr>
            <w:r w:rsidRPr="004B0D10">
              <w:t>Приводной диск</w:t>
            </w:r>
          </w:p>
        </w:tc>
        <w:tc>
          <w:tcPr>
            <w:tcW w:w="1275" w:type="dxa"/>
            <w:gridSpan w:val="3"/>
            <w:vAlign w:val="center"/>
          </w:tcPr>
          <w:p w14:paraId="32B33BCD"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210A062F" w14:textId="49C74CA2"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Տանող սկավառակ(պլիտա ժելեզնի) 3082000005 կամ համարժեք</w:t>
            </w:r>
          </w:p>
        </w:tc>
        <w:tc>
          <w:tcPr>
            <w:tcW w:w="1085" w:type="dxa"/>
            <w:gridSpan w:val="2"/>
            <w:vAlign w:val="center"/>
          </w:tcPr>
          <w:p w14:paraId="189C0355" w14:textId="2FD5654E"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34388795"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77B61F57"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20DD3FFF" w14:textId="5E1EDA2D"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300</w:t>
            </w:r>
          </w:p>
        </w:tc>
        <w:tc>
          <w:tcPr>
            <w:tcW w:w="877" w:type="dxa"/>
            <w:vAlign w:val="center"/>
          </w:tcPr>
          <w:p w14:paraId="62ECE8FC" w14:textId="223C85A9"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35B2F319" w14:textId="15807961"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300</w:t>
            </w:r>
          </w:p>
        </w:tc>
        <w:tc>
          <w:tcPr>
            <w:tcW w:w="1147" w:type="dxa"/>
            <w:vAlign w:val="center"/>
          </w:tcPr>
          <w:p w14:paraId="2D24E0F9" w14:textId="06E0564D"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4C67C089" w14:textId="77777777" w:rsidTr="00075F0D">
        <w:trPr>
          <w:trHeight w:val="246"/>
          <w:jc w:val="center"/>
        </w:trPr>
        <w:tc>
          <w:tcPr>
            <w:tcW w:w="1242" w:type="dxa"/>
            <w:vAlign w:val="center"/>
          </w:tcPr>
          <w:p w14:paraId="360763A4" w14:textId="12CB5D74" w:rsidR="00E34F68" w:rsidRPr="00A6065C" w:rsidRDefault="00E34F68" w:rsidP="00075F0D">
            <w:pPr>
              <w:jc w:val="center"/>
              <w:rPr>
                <w:rFonts w:ascii="Sylfaen" w:hAnsi="Sylfaen"/>
                <w:i/>
                <w:sz w:val="20"/>
                <w:szCs w:val="20"/>
              </w:rPr>
            </w:pPr>
            <w:r w:rsidRPr="00464809">
              <w:rPr>
                <w:rFonts w:ascii="GHEA Grapalat" w:hAnsi="GHEA Grapalat" w:cs="Calibri"/>
                <w:i/>
              </w:rPr>
              <w:t>31</w:t>
            </w:r>
          </w:p>
        </w:tc>
        <w:tc>
          <w:tcPr>
            <w:tcW w:w="1588" w:type="dxa"/>
            <w:vAlign w:val="center"/>
          </w:tcPr>
          <w:p w14:paraId="54865E1F" w14:textId="1ECCD51A"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34331300/29</w:t>
            </w:r>
          </w:p>
        </w:tc>
        <w:tc>
          <w:tcPr>
            <w:tcW w:w="1560" w:type="dxa"/>
            <w:vAlign w:val="center"/>
          </w:tcPr>
          <w:p w14:paraId="41D5B968" w14:textId="5797091E" w:rsidR="00E34F68" w:rsidRPr="00A6065C" w:rsidRDefault="00E34F68" w:rsidP="00075F0D">
            <w:pPr>
              <w:widowControl w:val="0"/>
              <w:jc w:val="center"/>
              <w:rPr>
                <w:rFonts w:ascii="Sylfaen" w:hAnsi="Sylfaen"/>
                <w:i/>
                <w:sz w:val="20"/>
                <w:szCs w:val="20"/>
              </w:rPr>
            </w:pPr>
            <w:r w:rsidRPr="004B0D10">
              <w:t>Тормозной диск</w:t>
            </w:r>
          </w:p>
        </w:tc>
        <w:tc>
          <w:tcPr>
            <w:tcW w:w="1275" w:type="dxa"/>
            <w:gridSpan w:val="3"/>
            <w:vAlign w:val="center"/>
          </w:tcPr>
          <w:p w14:paraId="3F36A512"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2E6778A9" w14:textId="7DD3B4E5"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HF130227 կամ համարժեք</w:t>
            </w:r>
          </w:p>
        </w:tc>
        <w:tc>
          <w:tcPr>
            <w:tcW w:w="1085" w:type="dxa"/>
            <w:gridSpan w:val="2"/>
            <w:vAlign w:val="center"/>
          </w:tcPr>
          <w:p w14:paraId="528CAC0F" w14:textId="289C2E10"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79B18BEB"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2B51B9B9"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794EB1B7" w14:textId="60A4C671"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160</w:t>
            </w:r>
          </w:p>
        </w:tc>
        <w:tc>
          <w:tcPr>
            <w:tcW w:w="877" w:type="dxa"/>
            <w:vAlign w:val="center"/>
          </w:tcPr>
          <w:p w14:paraId="5B04AC92" w14:textId="675B7A66"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5D5D36E0" w14:textId="7CBD4797"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160</w:t>
            </w:r>
          </w:p>
        </w:tc>
        <w:tc>
          <w:tcPr>
            <w:tcW w:w="1147" w:type="dxa"/>
            <w:vAlign w:val="center"/>
          </w:tcPr>
          <w:p w14:paraId="5C0F2769" w14:textId="3B737E43"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57B03056" w14:textId="77777777" w:rsidTr="00075F0D">
        <w:trPr>
          <w:trHeight w:val="246"/>
          <w:jc w:val="center"/>
        </w:trPr>
        <w:tc>
          <w:tcPr>
            <w:tcW w:w="1242" w:type="dxa"/>
            <w:vAlign w:val="center"/>
          </w:tcPr>
          <w:p w14:paraId="435215FF" w14:textId="3318157F" w:rsidR="00E34F68" w:rsidRPr="00A6065C" w:rsidRDefault="00E34F68" w:rsidP="00075F0D">
            <w:pPr>
              <w:jc w:val="center"/>
              <w:rPr>
                <w:rFonts w:ascii="Sylfaen" w:hAnsi="Sylfaen"/>
                <w:i/>
                <w:sz w:val="20"/>
                <w:szCs w:val="20"/>
              </w:rPr>
            </w:pPr>
            <w:r w:rsidRPr="00464809">
              <w:rPr>
                <w:rFonts w:ascii="GHEA Grapalat" w:hAnsi="GHEA Grapalat" w:cs="Calibri"/>
                <w:i/>
              </w:rPr>
              <w:t>32</w:t>
            </w:r>
          </w:p>
        </w:tc>
        <w:tc>
          <w:tcPr>
            <w:tcW w:w="1588" w:type="dxa"/>
            <w:vAlign w:val="center"/>
          </w:tcPr>
          <w:p w14:paraId="3F22A364" w14:textId="3DFD74D1"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34311140</w:t>
            </w:r>
          </w:p>
        </w:tc>
        <w:tc>
          <w:tcPr>
            <w:tcW w:w="1560" w:type="dxa"/>
            <w:vAlign w:val="center"/>
          </w:tcPr>
          <w:p w14:paraId="2EE2FF4F" w14:textId="5845A441" w:rsidR="00E34F68" w:rsidRPr="00A6065C" w:rsidRDefault="00E34F68" w:rsidP="00075F0D">
            <w:pPr>
              <w:widowControl w:val="0"/>
              <w:jc w:val="center"/>
              <w:rPr>
                <w:rFonts w:ascii="Sylfaen" w:hAnsi="Sylfaen"/>
                <w:i/>
                <w:sz w:val="20"/>
                <w:szCs w:val="20"/>
              </w:rPr>
            </w:pPr>
            <w:r w:rsidRPr="004B0D10">
              <w:t>Ремонтный комплект двигателя</w:t>
            </w:r>
          </w:p>
        </w:tc>
        <w:tc>
          <w:tcPr>
            <w:tcW w:w="1275" w:type="dxa"/>
            <w:gridSpan w:val="3"/>
            <w:vAlign w:val="center"/>
          </w:tcPr>
          <w:p w14:paraId="55693438"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40051CDD" w14:textId="3DCFB16C"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Գազել- A65R33-60 42-16 A 275</w:t>
            </w:r>
          </w:p>
        </w:tc>
        <w:tc>
          <w:tcPr>
            <w:tcW w:w="1085" w:type="dxa"/>
            <w:gridSpan w:val="2"/>
            <w:vAlign w:val="center"/>
          </w:tcPr>
          <w:p w14:paraId="1F311FEE" w14:textId="0A9FF5A8"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3AA2B88A"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0F8E6020"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640A64DE" w14:textId="2C5DC295"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w:t>
            </w:r>
          </w:p>
        </w:tc>
        <w:tc>
          <w:tcPr>
            <w:tcW w:w="877" w:type="dxa"/>
            <w:vAlign w:val="center"/>
          </w:tcPr>
          <w:p w14:paraId="7DCC9028" w14:textId="58BF96B2"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2BC343DF" w14:textId="04706565"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w:t>
            </w:r>
          </w:p>
        </w:tc>
        <w:tc>
          <w:tcPr>
            <w:tcW w:w="1147" w:type="dxa"/>
            <w:vAlign w:val="center"/>
          </w:tcPr>
          <w:p w14:paraId="7D0F86B8" w14:textId="49051A02"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5C6525A8" w14:textId="77777777" w:rsidTr="00075F0D">
        <w:trPr>
          <w:trHeight w:val="246"/>
          <w:jc w:val="center"/>
        </w:trPr>
        <w:tc>
          <w:tcPr>
            <w:tcW w:w="1242" w:type="dxa"/>
            <w:vAlign w:val="center"/>
          </w:tcPr>
          <w:p w14:paraId="1D3B37E0" w14:textId="3F773AEF" w:rsidR="00E34F68" w:rsidRPr="00A6065C" w:rsidRDefault="00E34F68" w:rsidP="00075F0D">
            <w:pPr>
              <w:jc w:val="center"/>
              <w:rPr>
                <w:rFonts w:ascii="Sylfaen" w:hAnsi="Sylfaen"/>
                <w:i/>
                <w:sz w:val="20"/>
                <w:szCs w:val="20"/>
              </w:rPr>
            </w:pPr>
            <w:r w:rsidRPr="00464809">
              <w:rPr>
                <w:rFonts w:ascii="GHEA Grapalat" w:hAnsi="GHEA Grapalat" w:cs="Calibri"/>
                <w:i/>
              </w:rPr>
              <w:t>33</w:t>
            </w:r>
          </w:p>
        </w:tc>
        <w:tc>
          <w:tcPr>
            <w:tcW w:w="1588" w:type="dxa"/>
            <w:vAlign w:val="center"/>
          </w:tcPr>
          <w:p w14:paraId="03DB3DAF" w14:textId="5C1CC7D3"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34331300/30</w:t>
            </w:r>
          </w:p>
        </w:tc>
        <w:tc>
          <w:tcPr>
            <w:tcW w:w="1560" w:type="dxa"/>
            <w:vAlign w:val="center"/>
          </w:tcPr>
          <w:p w14:paraId="0CDA039F" w14:textId="02BB4216" w:rsidR="00E34F68" w:rsidRPr="00A6065C" w:rsidRDefault="00E34F68" w:rsidP="00075F0D">
            <w:pPr>
              <w:widowControl w:val="0"/>
              <w:jc w:val="center"/>
              <w:rPr>
                <w:rFonts w:ascii="Sylfaen" w:hAnsi="Sylfaen"/>
                <w:i/>
                <w:sz w:val="20"/>
                <w:szCs w:val="20"/>
              </w:rPr>
            </w:pPr>
            <w:r w:rsidRPr="004B0D10">
              <w:t>Шаровой шарнир рулевого управления /наканечник/</w:t>
            </w:r>
          </w:p>
        </w:tc>
        <w:tc>
          <w:tcPr>
            <w:tcW w:w="1275" w:type="dxa"/>
            <w:gridSpan w:val="3"/>
            <w:vAlign w:val="center"/>
          </w:tcPr>
          <w:p w14:paraId="22C9A236"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2C60B4FB" w14:textId="63D65C37"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A21R233414056</w:t>
            </w:r>
          </w:p>
        </w:tc>
        <w:tc>
          <w:tcPr>
            <w:tcW w:w="1085" w:type="dxa"/>
            <w:gridSpan w:val="2"/>
            <w:vAlign w:val="center"/>
          </w:tcPr>
          <w:p w14:paraId="150BBFFA" w14:textId="359FD957"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7ED09589"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2305A00F"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29DA1985" w14:textId="23FE8654"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110</w:t>
            </w:r>
          </w:p>
        </w:tc>
        <w:tc>
          <w:tcPr>
            <w:tcW w:w="877" w:type="dxa"/>
            <w:vAlign w:val="center"/>
          </w:tcPr>
          <w:p w14:paraId="2F11D464" w14:textId="63C3956B"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5A0DC855" w14:textId="66EE78A1"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110</w:t>
            </w:r>
          </w:p>
        </w:tc>
        <w:tc>
          <w:tcPr>
            <w:tcW w:w="1147" w:type="dxa"/>
            <w:vAlign w:val="center"/>
          </w:tcPr>
          <w:p w14:paraId="5DCB5412" w14:textId="614809C7"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1CCDCEC8" w14:textId="77777777" w:rsidTr="00075F0D">
        <w:trPr>
          <w:trHeight w:val="246"/>
          <w:jc w:val="center"/>
        </w:trPr>
        <w:tc>
          <w:tcPr>
            <w:tcW w:w="1242" w:type="dxa"/>
            <w:vAlign w:val="center"/>
          </w:tcPr>
          <w:p w14:paraId="2F62862F" w14:textId="572AE429"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34</w:t>
            </w:r>
          </w:p>
        </w:tc>
        <w:tc>
          <w:tcPr>
            <w:tcW w:w="1588" w:type="dxa"/>
            <w:vAlign w:val="center"/>
          </w:tcPr>
          <w:p w14:paraId="71C27EFB" w14:textId="237FD210"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31120000</w:t>
            </w:r>
          </w:p>
        </w:tc>
        <w:tc>
          <w:tcPr>
            <w:tcW w:w="1560" w:type="dxa"/>
            <w:vAlign w:val="center"/>
          </w:tcPr>
          <w:p w14:paraId="4D8E4F14" w14:textId="64E2EBC1" w:rsidR="00E34F68" w:rsidRPr="00A6065C" w:rsidRDefault="00E34F68" w:rsidP="00075F0D">
            <w:pPr>
              <w:widowControl w:val="0"/>
              <w:jc w:val="center"/>
              <w:rPr>
                <w:rFonts w:ascii="Sylfaen" w:hAnsi="Sylfaen"/>
                <w:i/>
                <w:sz w:val="20"/>
                <w:szCs w:val="20"/>
              </w:rPr>
            </w:pPr>
            <w:r w:rsidRPr="004B0D10">
              <w:t>Генератор</w:t>
            </w:r>
          </w:p>
        </w:tc>
        <w:tc>
          <w:tcPr>
            <w:tcW w:w="1275" w:type="dxa"/>
            <w:gridSpan w:val="3"/>
            <w:vAlign w:val="center"/>
          </w:tcPr>
          <w:p w14:paraId="677CA1AF"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3353943C" w14:textId="319C9DF8"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9402,3701-11</w:t>
            </w:r>
          </w:p>
        </w:tc>
        <w:tc>
          <w:tcPr>
            <w:tcW w:w="1085" w:type="dxa"/>
            <w:gridSpan w:val="2"/>
            <w:vAlign w:val="center"/>
          </w:tcPr>
          <w:p w14:paraId="286A9D96" w14:textId="5061B7FF"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1D2C4A87"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4733D803"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2AF2C30F" w14:textId="767400D4"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40</w:t>
            </w:r>
          </w:p>
        </w:tc>
        <w:tc>
          <w:tcPr>
            <w:tcW w:w="877" w:type="dxa"/>
            <w:vAlign w:val="center"/>
          </w:tcPr>
          <w:p w14:paraId="3E31D35E" w14:textId="23AC0451"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18868A7A" w14:textId="6596A761"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40</w:t>
            </w:r>
          </w:p>
        </w:tc>
        <w:tc>
          <w:tcPr>
            <w:tcW w:w="1147" w:type="dxa"/>
            <w:vAlign w:val="center"/>
          </w:tcPr>
          <w:p w14:paraId="7C7B2F2D" w14:textId="192E55EB"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149EB834" w14:textId="77777777" w:rsidTr="00075F0D">
        <w:trPr>
          <w:trHeight w:val="246"/>
          <w:jc w:val="center"/>
        </w:trPr>
        <w:tc>
          <w:tcPr>
            <w:tcW w:w="1242" w:type="dxa"/>
            <w:vAlign w:val="center"/>
          </w:tcPr>
          <w:p w14:paraId="1E8284AF" w14:textId="79AA6921" w:rsidR="00E34F68" w:rsidRPr="00A6065C" w:rsidRDefault="00E34F68" w:rsidP="00075F0D">
            <w:pPr>
              <w:jc w:val="center"/>
              <w:rPr>
                <w:rFonts w:ascii="Sylfaen" w:hAnsi="Sylfaen"/>
                <w:i/>
                <w:sz w:val="20"/>
                <w:szCs w:val="20"/>
              </w:rPr>
            </w:pPr>
            <w:r w:rsidRPr="00464809">
              <w:rPr>
                <w:rFonts w:ascii="GHEA Grapalat" w:hAnsi="GHEA Grapalat" w:cs="Calibri"/>
                <w:i/>
              </w:rPr>
              <w:t>35</w:t>
            </w:r>
          </w:p>
        </w:tc>
        <w:tc>
          <w:tcPr>
            <w:tcW w:w="1588" w:type="dxa"/>
            <w:vAlign w:val="center"/>
          </w:tcPr>
          <w:p w14:paraId="1028DFA1" w14:textId="19901578"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31611300</w:t>
            </w:r>
          </w:p>
        </w:tc>
        <w:tc>
          <w:tcPr>
            <w:tcW w:w="1560" w:type="dxa"/>
            <w:vAlign w:val="center"/>
          </w:tcPr>
          <w:p w14:paraId="0B17E3DB" w14:textId="707B39EF" w:rsidR="00E34F68" w:rsidRPr="00A6065C" w:rsidRDefault="00E34F68" w:rsidP="00075F0D">
            <w:pPr>
              <w:widowControl w:val="0"/>
              <w:jc w:val="center"/>
              <w:rPr>
                <w:rFonts w:ascii="Sylfaen" w:hAnsi="Sylfaen"/>
                <w:i/>
                <w:sz w:val="20"/>
                <w:szCs w:val="20"/>
              </w:rPr>
            </w:pPr>
            <w:r w:rsidRPr="004B0D10">
              <w:t>Стартер</w:t>
            </w:r>
          </w:p>
        </w:tc>
        <w:tc>
          <w:tcPr>
            <w:tcW w:w="1275" w:type="dxa"/>
            <w:gridSpan w:val="3"/>
            <w:vAlign w:val="center"/>
          </w:tcPr>
          <w:p w14:paraId="2E8CFD29"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71D8D500" w14:textId="606513D3"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5295576</w:t>
            </w:r>
          </w:p>
        </w:tc>
        <w:tc>
          <w:tcPr>
            <w:tcW w:w="1085" w:type="dxa"/>
            <w:gridSpan w:val="2"/>
            <w:vAlign w:val="center"/>
          </w:tcPr>
          <w:p w14:paraId="2670494D" w14:textId="4FDC7FDC"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3CB8E2D1"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1BE24F95"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5413D0EF" w14:textId="5B50CDAF"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877" w:type="dxa"/>
            <w:vAlign w:val="center"/>
          </w:tcPr>
          <w:p w14:paraId="17433772" w14:textId="21A2DE95"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08B2C2FF" w14:textId="5FA02DD8"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1147" w:type="dxa"/>
            <w:vAlign w:val="center"/>
          </w:tcPr>
          <w:p w14:paraId="4CEF550D" w14:textId="0041B52D"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201508D5" w14:textId="77777777" w:rsidTr="00075F0D">
        <w:trPr>
          <w:trHeight w:val="246"/>
          <w:jc w:val="center"/>
        </w:trPr>
        <w:tc>
          <w:tcPr>
            <w:tcW w:w="1242" w:type="dxa"/>
            <w:vAlign w:val="center"/>
          </w:tcPr>
          <w:p w14:paraId="280D6C9F" w14:textId="47946772" w:rsidR="00E34F68" w:rsidRPr="00A6065C" w:rsidRDefault="00E34F68" w:rsidP="00075F0D">
            <w:pPr>
              <w:jc w:val="center"/>
              <w:rPr>
                <w:rFonts w:ascii="Sylfaen" w:hAnsi="Sylfaen"/>
                <w:i/>
                <w:sz w:val="20"/>
                <w:szCs w:val="20"/>
              </w:rPr>
            </w:pPr>
            <w:r w:rsidRPr="00464809">
              <w:rPr>
                <w:rFonts w:ascii="GHEA Grapalat" w:hAnsi="GHEA Grapalat" w:cs="Calibri"/>
                <w:i/>
              </w:rPr>
              <w:t>36</w:t>
            </w:r>
          </w:p>
        </w:tc>
        <w:tc>
          <w:tcPr>
            <w:tcW w:w="1588" w:type="dxa"/>
            <w:vAlign w:val="center"/>
          </w:tcPr>
          <w:p w14:paraId="260CDF6A" w14:textId="23516BDD"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34331300/31</w:t>
            </w:r>
          </w:p>
        </w:tc>
        <w:tc>
          <w:tcPr>
            <w:tcW w:w="1560" w:type="dxa"/>
            <w:vAlign w:val="center"/>
          </w:tcPr>
          <w:p w14:paraId="56E39C34" w14:textId="426A691B" w:rsidR="00E34F68" w:rsidRPr="00A6065C" w:rsidRDefault="00E34F68" w:rsidP="00075F0D">
            <w:pPr>
              <w:widowControl w:val="0"/>
              <w:jc w:val="center"/>
              <w:rPr>
                <w:rFonts w:ascii="Sylfaen" w:hAnsi="Sylfaen"/>
                <w:i/>
                <w:sz w:val="20"/>
                <w:szCs w:val="20"/>
              </w:rPr>
            </w:pPr>
            <w:r w:rsidRPr="004B0D10">
              <w:t>Мозг (мозг)</w:t>
            </w:r>
          </w:p>
        </w:tc>
        <w:tc>
          <w:tcPr>
            <w:tcW w:w="1275" w:type="dxa"/>
            <w:gridSpan w:val="3"/>
            <w:vAlign w:val="center"/>
          </w:tcPr>
          <w:p w14:paraId="74EC67A8"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2C518009" w14:textId="20B6729A"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A65R33.3763004-46</w:t>
            </w:r>
          </w:p>
        </w:tc>
        <w:tc>
          <w:tcPr>
            <w:tcW w:w="1085" w:type="dxa"/>
            <w:gridSpan w:val="2"/>
            <w:vAlign w:val="center"/>
          </w:tcPr>
          <w:p w14:paraId="4DA9913E" w14:textId="59220D09"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7D35C54C"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12DEE348"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0BC1FF93" w14:textId="45EF9867"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4</w:t>
            </w:r>
          </w:p>
        </w:tc>
        <w:tc>
          <w:tcPr>
            <w:tcW w:w="877" w:type="dxa"/>
            <w:vAlign w:val="center"/>
          </w:tcPr>
          <w:p w14:paraId="2C7669A5" w14:textId="73D037EA"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55BF9E1B" w14:textId="1F0BB01B"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4</w:t>
            </w:r>
          </w:p>
        </w:tc>
        <w:tc>
          <w:tcPr>
            <w:tcW w:w="1147" w:type="dxa"/>
            <w:vAlign w:val="center"/>
          </w:tcPr>
          <w:p w14:paraId="3321505F" w14:textId="15FE1189"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46B1CE75" w14:textId="77777777" w:rsidTr="00075F0D">
        <w:trPr>
          <w:trHeight w:val="246"/>
          <w:jc w:val="center"/>
        </w:trPr>
        <w:tc>
          <w:tcPr>
            <w:tcW w:w="1242" w:type="dxa"/>
            <w:vAlign w:val="center"/>
          </w:tcPr>
          <w:p w14:paraId="62008F52" w14:textId="05A3C2E6" w:rsidR="00E34F68" w:rsidRPr="00A6065C" w:rsidRDefault="00E34F68" w:rsidP="00075F0D">
            <w:pPr>
              <w:jc w:val="center"/>
              <w:rPr>
                <w:rFonts w:ascii="Sylfaen" w:hAnsi="Sylfaen"/>
                <w:i/>
                <w:sz w:val="20"/>
                <w:szCs w:val="20"/>
              </w:rPr>
            </w:pPr>
            <w:r w:rsidRPr="00464809">
              <w:rPr>
                <w:rFonts w:ascii="GHEA Grapalat" w:hAnsi="GHEA Grapalat" w:cs="Calibri"/>
                <w:i/>
              </w:rPr>
              <w:t>37</w:t>
            </w:r>
          </w:p>
        </w:tc>
        <w:tc>
          <w:tcPr>
            <w:tcW w:w="1588" w:type="dxa"/>
            <w:vAlign w:val="center"/>
          </w:tcPr>
          <w:p w14:paraId="4A87229E" w14:textId="76789B36"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34331300/32</w:t>
            </w:r>
          </w:p>
        </w:tc>
        <w:tc>
          <w:tcPr>
            <w:tcW w:w="1560" w:type="dxa"/>
            <w:vAlign w:val="center"/>
          </w:tcPr>
          <w:p w14:paraId="3D47DB78" w14:textId="074EFE37" w:rsidR="00E34F68" w:rsidRPr="00A6065C" w:rsidRDefault="00E34F68" w:rsidP="00075F0D">
            <w:pPr>
              <w:widowControl w:val="0"/>
              <w:jc w:val="center"/>
              <w:rPr>
                <w:rFonts w:ascii="Sylfaen" w:hAnsi="Sylfaen"/>
                <w:i/>
                <w:sz w:val="20"/>
                <w:szCs w:val="20"/>
              </w:rPr>
            </w:pPr>
            <w:r w:rsidRPr="004B0D10">
              <w:t>Задний тормозной диск</w:t>
            </w:r>
          </w:p>
        </w:tc>
        <w:tc>
          <w:tcPr>
            <w:tcW w:w="1275" w:type="dxa"/>
            <w:gridSpan w:val="3"/>
            <w:vAlign w:val="center"/>
          </w:tcPr>
          <w:p w14:paraId="08BB5CCB"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16E39531" w14:textId="12573578"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C41R923502078</w:t>
            </w:r>
          </w:p>
        </w:tc>
        <w:tc>
          <w:tcPr>
            <w:tcW w:w="1085" w:type="dxa"/>
            <w:gridSpan w:val="2"/>
            <w:vAlign w:val="center"/>
          </w:tcPr>
          <w:p w14:paraId="33DF2A2E" w14:textId="0A5B049D"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1361F517"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300426AF"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2A4CCB50" w14:textId="13B67B7E"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60</w:t>
            </w:r>
          </w:p>
        </w:tc>
        <w:tc>
          <w:tcPr>
            <w:tcW w:w="877" w:type="dxa"/>
            <w:vAlign w:val="center"/>
          </w:tcPr>
          <w:p w14:paraId="5F207754" w14:textId="4EF36A7E"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7B8EC55A" w14:textId="1E6FC038"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60</w:t>
            </w:r>
          </w:p>
        </w:tc>
        <w:tc>
          <w:tcPr>
            <w:tcW w:w="1147" w:type="dxa"/>
            <w:vAlign w:val="center"/>
          </w:tcPr>
          <w:p w14:paraId="2F3606DB" w14:textId="6B4946AD"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66E6FFDF" w14:textId="77777777" w:rsidTr="00075F0D">
        <w:trPr>
          <w:trHeight w:val="246"/>
          <w:jc w:val="center"/>
        </w:trPr>
        <w:tc>
          <w:tcPr>
            <w:tcW w:w="1242" w:type="dxa"/>
            <w:vAlign w:val="center"/>
          </w:tcPr>
          <w:p w14:paraId="2E4A429C" w14:textId="0BE76686" w:rsidR="00E34F68" w:rsidRPr="00A6065C" w:rsidRDefault="00E34F68" w:rsidP="00075F0D">
            <w:pPr>
              <w:jc w:val="center"/>
              <w:rPr>
                <w:rFonts w:ascii="Sylfaen" w:hAnsi="Sylfaen"/>
                <w:i/>
                <w:sz w:val="20"/>
                <w:szCs w:val="20"/>
              </w:rPr>
            </w:pPr>
            <w:r w:rsidRPr="00464809">
              <w:rPr>
                <w:rFonts w:ascii="GHEA Grapalat" w:hAnsi="GHEA Grapalat" w:cs="Calibri"/>
                <w:i/>
              </w:rPr>
              <w:t>38</w:t>
            </w:r>
          </w:p>
        </w:tc>
        <w:tc>
          <w:tcPr>
            <w:tcW w:w="1588" w:type="dxa"/>
            <w:vAlign w:val="center"/>
          </w:tcPr>
          <w:p w14:paraId="71EA27EC" w14:textId="4754D88E"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34331300/33</w:t>
            </w:r>
          </w:p>
        </w:tc>
        <w:tc>
          <w:tcPr>
            <w:tcW w:w="1560" w:type="dxa"/>
            <w:vAlign w:val="center"/>
          </w:tcPr>
          <w:p w14:paraId="3F0A6CFD" w14:textId="7C7B2971" w:rsidR="00E34F68" w:rsidRPr="00A6065C" w:rsidRDefault="00E34F68" w:rsidP="00075F0D">
            <w:pPr>
              <w:widowControl w:val="0"/>
              <w:jc w:val="center"/>
              <w:rPr>
                <w:rFonts w:ascii="Sylfaen" w:hAnsi="Sylfaen"/>
                <w:i/>
                <w:sz w:val="20"/>
                <w:szCs w:val="20"/>
              </w:rPr>
            </w:pPr>
            <w:r w:rsidRPr="004B0D10">
              <w:t xml:space="preserve">Задний тормозной </w:t>
            </w:r>
            <w:r w:rsidRPr="004B0D10">
              <w:lastRenderedPageBreak/>
              <w:t>барабан (словарь)</w:t>
            </w:r>
          </w:p>
        </w:tc>
        <w:tc>
          <w:tcPr>
            <w:tcW w:w="1275" w:type="dxa"/>
            <w:gridSpan w:val="3"/>
            <w:vAlign w:val="center"/>
          </w:tcPr>
          <w:p w14:paraId="0E04011A"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4AAAF818" w14:textId="36AB06EC"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33023502070</w:t>
            </w:r>
          </w:p>
        </w:tc>
        <w:tc>
          <w:tcPr>
            <w:tcW w:w="1085" w:type="dxa"/>
            <w:gridSpan w:val="2"/>
            <w:vAlign w:val="center"/>
          </w:tcPr>
          <w:p w14:paraId="1BFC8CA9" w14:textId="60CCB58D"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42ACDE00"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7CCD7F16"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72916E11" w14:textId="5AAC3C9B"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w:t>
            </w:r>
          </w:p>
        </w:tc>
        <w:tc>
          <w:tcPr>
            <w:tcW w:w="877" w:type="dxa"/>
            <w:vAlign w:val="center"/>
          </w:tcPr>
          <w:p w14:paraId="503884C6" w14:textId="7529520E"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w:t>
            </w:r>
            <w:r w:rsidRPr="00A6065C">
              <w:rPr>
                <w:rFonts w:ascii="Sylfaen" w:hAnsi="Sylfaen" w:cs="Sylfaen"/>
                <w:i/>
                <w:color w:val="000000"/>
                <w:sz w:val="20"/>
                <w:szCs w:val="20"/>
                <w:lang w:val="hy-AM"/>
              </w:rPr>
              <w:lastRenderedPageBreak/>
              <w:t>ский область, г. Гюмри Гандилян 5/4</w:t>
            </w:r>
          </w:p>
        </w:tc>
        <w:tc>
          <w:tcPr>
            <w:tcW w:w="963" w:type="dxa"/>
            <w:vAlign w:val="center"/>
          </w:tcPr>
          <w:p w14:paraId="234A90D9" w14:textId="402DF7F7"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lastRenderedPageBreak/>
              <w:t>30</w:t>
            </w:r>
          </w:p>
        </w:tc>
        <w:tc>
          <w:tcPr>
            <w:tcW w:w="1147" w:type="dxa"/>
            <w:vAlign w:val="center"/>
          </w:tcPr>
          <w:p w14:paraId="7EA3A467" w14:textId="4D3DE2FD"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w:t>
            </w:r>
            <w:r w:rsidRPr="00A6065C">
              <w:rPr>
                <w:rFonts w:ascii="Sylfaen" w:hAnsi="Sylfaen"/>
                <w:i/>
                <w:sz w:val="20"/>
                <w:szCs w:val="20"/>
                <w:lang w:val="hy-AM"/>
              </w:rPr>
              <w:lastRenderedPageBreak/>
              <w:t>я договора в силу до 25.12.</w:t>
            </w:r>
            <w:r>
              <w:rPr>
                <w:rFonts w:ascii="Sylfaen" w:hAnsi="Sylfaen"/>
                <w:i/>
                <w:sz w:val="20"/>
                <w:szCs w:val="20"/>
                <w:lang w:val="hy-AM"/>
              </w:rPr>
              <w:t>2026</w:t>
            </w:r>
          </w:p>
        </w:tc>
      </w:tr>
      <w:tr w:rsidR="00E34F68" w:rsidRPr="00CC157D" w14:paraId="2C487FDA" w14:textId="77777777" w:rsidTr="00075F0D">
        <w:trPr>
          <w:trHeight w:val="246"/>
          <w:jc w:val="center"/>
        </w:trPr>
        <w:tc>
          <w:tcPr>
            <w:tcW w:w="1242" w:type="dxa"/>
            <w:vAlign w:val="center"/>
          </w:tcPr>
          <w:p w14:paraId="46F302FA" w14:textId="1D048A11"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39</w:t>
            </w:r>
          </w:p>
        </w:tc>
        <w:tc>
          <w:tcPr>
            <w:tcW w:w="1588" w:type="dxa"/>
            <w:vAlign w:val="center"/>
          </w:tcPr>
          <w:p w14:paraId="73C5F90C" w14:textId="523176C8"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34331300/34</w:t>
            </w:r>
          </w:p>
        </w:tc>
        <w:tc>
          <w:tcPr>
            <w:tcW w:w="1560" w:type="dxa"/>
            <w:vAlign w:val="center"/>
          </w:tcPr>
          <w:p w14:paraId="0CF04576" w14:textId="1BF1CD5D" w:rsidR="00E34F68" w:rsidRPr="00A6065C" w:rsidRDefault="00E34F68" w:rsidP="00075F0D">
            <w:pPr>
              <w:widowControl w:val="0"/>
              <w:jc w:val="center"/>
              <w:rPr>
                <w:rFonts w:ascii="Sylfaen" w:hAnsi="Sylfaen"/>
                <w:i/>
                <w:sz w:val="20"/>
                <w:szCs w:val="20"/>
              </w:rPr>
            </w:pPr>
            <w:r w:rsidRPr="004B0D10">
              <w:t>Комплект колодок ручного тормоза</w:t>
            </w:r>
          </w:p>
        </w:tc>
        <w:tc>
          <w:tcPr>
            <w:tcW w:w="1275" w:type="dxa"/>
            <w:gridSpan w:val="3"/>
            <w:vAlign w:val="center"/>
          </w:tcPr>
          <w:p w14:paraId="78A57C55"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7F9FB91E" w14:textId="5A356CC4"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33023502090</w:t>
            </w:r>
          </w:p>
        </w:tc>
        <w:tc>
          <w:tcPr>
            <w:tcW w:w="1085" w:type="dxa"/>
            <w:gridSpan w:val="2"/>
            <w:vAlign w:val="center"/>
          </w:tcPr>
          <w:p w14:paraId="2D8DB7D9" w14:textId="285DDD1B"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30D2D4BA"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2337B5B2"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2B422423" w14:textId="1C9DEA1E"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877" w:type="dxa"/>
            <w:vAlign w:val="center"/>
          </w:tcPr>
          <w:p w14:paraId="23712E94" w14:textId="5A39E025"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4814B1C4" w14:textId="3E8E8D7B"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1147" w:type="dxa"/>
            <w:vAlign w:val="center"/>
          </w:tcPr>
          <w:p w14:paraId="5CF4896A" w14:textId="7958DC48"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67594B83" w14:textId="77777777" w:rsidTr="00075F0D">
        <w:trPr>
          <w:trHeight w:val="246"/>
          <w:jc w:val="center"/>
        </w:trPr>
        <w:tc>
          <w:tcPr>
            <w:tcW w:w="1242" w:type="dxa"/>
            <w:vAlign w:val="center"/>
          </w:tcPr>
          <w:p w14:paraId="745D8796" w14:textId="4EA6B0DF" w:rsidR="00E34F68" w:rsidRPr="00A6065C" w:rsidRDefault="00E34F68" w:rsidP="00075F0D">
            <w:pPr>
              <w:jc w:val="center"/>
              <w:rPr>
                <w:rFonts w:ascii="Sylfaen" w:hAnsi="Sylfaen"/>
                <w:i/>
                <w:sz w:val="20"/>
                <w:szCs w:val="20"/>
              </w:rPr>
            </w:pPr>
            <w:r w:rsidRPr="00464809">
              <w:rPr>
                <w:rFonts w:ascii="GHEA Grapalat" w:hAnsi="GHEA Grapalat" w:cs="Calibri"/>
                <w:i/>
              </w:rPr>
              <w:t>40</w:t>
            </w:r>
          </w:p>
        </w:tc>
        <w:tc>
          <w:tcPr>
            <w:tcW w:w="1588" w:type="dxa"/>
            <w:vAlign w:val="center"/>
          </w:tcPr>
          <w:p w14:paraId="43278AF1" w14:textId="6BDC2929"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34331300/35</w:t>
            </w:r>
          </w:p>
        </w:tc>
        <w:tc>
          <w:tcPr>
            <w:tcW w:w="1560" w:type="dxa"/>
            <w:vAlign w:val="center"/>
          </w:tcPr>
          <w:p w14:paraId="5F0A065B" w14:textId="26601F43" w:rsidR="00E34F68" w:rsidRPr="00A6065C" w:rsidRDefault="00E34F68" w:rsidP="00075F0D">
            <w:pPr>
              <w:widowControl w:val="0"/>
              <w:jc w:val="center"/>
              <w:rPr>
                <w:rFonts w:ascii="Sylfaen" w:hAnsi="Sylfaen"/>
                <w:i/>
                <w:sz w:val="20"/>
                <w:szCs w:val="20"/>
              </w:rPr>
            </w:pPr>
            <w:r w:rsidRPr="004B0D10">
              <w:t>Комплект круглых задних тормозных колодок (супер)</w:t>
            </w:r>
          </w:p>
        </w:tc>
        <w:tc>
          <w:tcPr>
            <w:tcW w:w="1275" w:type="dxa"/>
            <w:gridSpan w:val="3"/>
            <w:vAlign w:val="center"/>
          </w:tcPr>
          <w:p w14:paraId="1EA2C3DA"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65404029" w14:textId="4E9A7DA9"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C41R923502137</w:t>
            </w:r>
          </w:p>
        </w:tc>
        <w:tc>
          <w:tcPr>
            <w:tcW w:w="1085" w:type="dxa"/>
            <w:gridSpan w:val="2"/>
            <w:vAlign w:val="center"/>
          </w:tcPr>
          <w:p w14:paraId="6CEA470C" w14:textId="33F82A74"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72B4959C"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14DC846D"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6AD0FBB9" w14:textId="712B3246"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w:t>
            </w:r>
          </w:p>
        </w:tc>
        <w:tc>
          <w:tcPr>
            <w:tcW w:w="877" w:type="dxa"/>
            <w:vAlign w:val="center"/>
          </w:tcPr>
          <w:p w14:paraId="6E55D5E6" w14:textId="6107A520"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6DFBD5C2" w14:textId="7DD67DD9"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w:t>
            </w:r>
          </w:p>
        </w:tc>
        <w:tc>
          <w:tcPr>
            <w:tcW w:w="1147" w:type="dxa"/>
            <w:vAlign w:val="center"/>
          </w:tcPr>
          <w:p w14:paraId="71446165" w14:textId="7D5696E9"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2EA6EA5D" w14:textId="77777777" w:rsidTr="00075F0D">
        <w:trPr>
          <w:trHeight w:val="246"/>
          <w:jc w:val="center"/>
        </w:trPr>
        <w:tc>
          <w:tcPr>
            <w:tcW w:w="1242" w:type="dxa"/>
            <w:vAlign w:val="center"/>
          </w:tcPr>
          <w:p w14:paraId="67B2C91D" w14:textId="7823F50A" w:rsidR="00E34F68" w:rsidRPr="00A6065C" w:rsidRDefault="00E34F68" w:rsidP="00075F0D">
            <w:pPr>
              <w:jc w:val="center"/>
              <w:rPr>
                <w:rFonts w:ascii="Sylfaen" w:hAnsi="Sylfaen"/>
                <w:i/>
                <w:sz w:val="20"/>
                <w:szCs w:val="20"/>
              </w:rPr>
            </w:pPr>
            <w:r w:rsidRPr="00464809">
              <w:rPr>
                <w:rFonts w:ascii="GHEA Grapalat" w:hAnsi="GHEA Grapalat" w:cs="Calibri"/>
                <w:i/>
              </w:rPr>
              <w:t>41</w:t>
            </w:r>
          </w:p>
        </w:tc>
        <w:tc>
          <w:tcPr>
            <w:tcW w:w="1588" w:type="dxa"/>
            <w:vAlign w:val="center"/>
          </w:tcPr>
          <w:p w14:paraId="50DA4649" w14:textId="167C7719"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34331300/36</w:t>
            </w:r>
          </w:p>
        </w:tc>
        <w:tc>
          <w:tcPr>
            <w:tcW w:w="1560" w:type="dxa"/>
            <w:vAlign w:val="center"/>
          </w:tcPr>
          <w:p w14:paraId="60C735CF" w14:textId="509C02D7" w:rsidR="00E34F68" w:rsidRPr="00A6065C" w:rsidRDefault="00E34F68" w:rsidP="00075F0D">
            <w:pPr>
              <w:widowControl w:val="0"/>
              <w:jc w:val="center"/>
              <w:rPr>
                <w:rFonts w:ascii="Sylfaen" w:hAnsi="Sylfaen"/>
                <w:i/>
                <w:sz w:val="20"/>
                <w:szCs w:val="20"/>
              </w:rPr>
            </w:pPr>
            <w:r w:rsidRPr="004B0D10">
              <w:t>Комплект передних тормозных колодок круглый (супер)</w:t>
            </w:r>
          </w:p>
        </w:tc>
        <w:tc>
          <w:tcPr>
            <w:tcW w:w="1275" w:type="dxa"/>
            <w:gridSpan w:val="3"/>
            <w:vAlign w:val="center"/>
          </w:tcPr>
          <w:p w14:paraId="5568377D"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1A25A8D4" w14:textId="17D389CC"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121R233501137</w:t>
            </w:r>
          </w:p>
        </w:tc>
        <w:tc>
          <w:tcPr>
            <w:tcW w:w="1085" w:type="dxa"/>
            <w:gridSpan w:val="2"/>
            <w:vAlign w:val="center"/>
          </w:tcPr>
          <w:p w14:paraId="31CA8E81" w14:textId="52816F38"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42C9BB43"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5021CF5B"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3C1CC3FB" w14:textId="21349C2C"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w:t>
            </w:r>
          </w:p>
        </w:tc>
        <w:tc>
          <w:tcPr>
            <w:tcW w:w="877" w:type="dxa"/>
            <w:vAlign w:val="center"/>
          </w:tcPr>
          <w:p w14:paraId="36973991" w14:textId="7DE8641F"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62885128" w14:textId="28A6E9B1"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w:t>
            </w:r>
          </w:p>
        </w:tc>
        <w:tc>
          <w:tcPr>
            <w:tcW w:w="1147" w:type="dxa"/>
            <w:vAlign w:val="center"/>
          </w:tcPr>
          <w:p w14:paraId="229E5170" w14:textId="575606A6"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279DA50A" w14:textId="77777777" w:rsidTr="00075F0D">
        <w:trPr>
          <w:trHeight w:val="246"/>
          <w:jc w:val="center"/>
        </w:trPr>
        <w:tc>
          <w:tcPr>
            <w:tcW w:w="1242" w:type="dxa"/>
            <w:vAlign w:val="center"/>
          </w:tcPr>
          <w:p w14:paraId="5479BFDC" w14:textId="3FF1B44D" w:rsidR="00E34F68" w:rsidRPr="00A6065C" w:rsidRDefault="00E34F68" w:rsidP="00075F0D">
            <w:pPr>
              <w:jc w:val="center"/>
              <w:rPr>
                <w:rFonts w:ascii="Sylfaen" w:hAnsi="Sylfaen"/>
                <w:i/>
                <w:sz w:val="20"/>
                <w:szCs w:val="20"/>
              </w:rPr>
            </w:pPr>
            <w:r w:rsidRPr="00464809">
              <w:rPr>
                <w:rFonts w:ascii="GHEA Grapalat" w:hAnsi="GHEA Grapalat" w:cs="Calibri"/>
                <w:i/>
              </w:rPr>
              <w:t>42</w:t>
            </w:r>
          </w:p>
        </w:tc>
        <w:tc>
          <w:tcPr>
            <w:tcW w:w="1588" w:type="dxa"/>
            <w:vAlign w:val="center"/>
          </w:tcPr>
          <w:p w14:paraId="5DC23F19" w14:textId="369ECCFC"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34331300/37</w:t>
            </w:r>
          </w:p>
        </w:tc>
        <w:tc>
          <w:tcPr>
            <w:tcW w:w="1560" w:type="dxa"/>
            <w:vAlign w:val="center"/>
          </w:tcPr>
          <w:p w14:paraId="7FFB9CA9" w14:textId="0C25C01C" w:rsidR="00E34F68" w:rsidRPr="00A6065C" w:rsidRDefault="00E34F68" w:rsidP="00075F0D">
            <w:pPr>
              <w:widowControl w:val="0"/>
              <w:jc w:val="center"/>
              <w:rPr>
                <w:rFonts w:ascii="Sylfaen" w:hAnsi="Sylfaen"/>
                <w:i/>
                <w:sz w:val="20"/>
                <w:szCs w:val="20"/>
              </w:rPr>
            </w:pPr>
            <w:r w:rsidRPr="004B0D10">
              <w:t>Главный тормозной цилиндр</w:t>
            </w:r>
          </w:p>
        </w:tc>
        <w:tc>
          <w:tcPr>
            <w:tcW w:w="1275" w:type="dxa"/>
            <w:gridSpan w:val="3"/>
            <w:vAlign w:val="center"/>
          </w:tcPr>
          <w:p w14:paraId="72B605E3"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4C0CD777" w14:textId="295A22F0"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204814132</w:t>
            </w:r>
          </w:p>
        </w:tc>
        <w:tc>
          <w:tcPr>
            <w:tcW w:w="1085" w:type="dxa"/>
            <w:gridSpan w:val="2"/>
            <w:vAlign w:val="center"/>
          </w:tcPr>
          <w:p w14:paraId="23B2CFC4" w14:textId="4A949155"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1DD95C62"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36B9EEB3"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16070D5D" w14:textId="7A57F74F"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877" w:type="dxa"/>
            <w:vAlign w:val="center"/>
          </w:tcPr>
          <w:p w14:paraId="27987570" w14:textId="1A4A0538"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w:t>
            </w:r>
            <w:r w:rsidRPr="00A6065C">
              <w:rPr>
                <w:rFonts w:ascii="Sylfaen" w:hAnsi="Sylfaen" w:cs="Sylfaen"/>
                <w:i/>
                <w:color w:val="000000"/>
                <w:sz w:val="20"/>
                <w:szCs w:val="20"/>
                <w:lang w:val="hy-AM"/>
              </w:rPr>
              <w:lastRenderedPageBreak/>
              <w:t>ь, г. Гюмри Гандилян 5/4</w:t>
            </w:r>
          </w:p>
        </w:tc>
        <w:tc>
          <w:tcPr>
            <w:tcW w:w="963" w:type="dxa"/>
            <w:vAlign w:val="center"/>
          </w:tcPr>
          <w:p w14:paraId="1EDE1C8F" w14:textId="265FE885"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lastRenderedPageBreak/>
              <w:t>20</w:t>
            </w:r>
          </w:p>
        </w:tc>
        <w:tc>
          <w:tcPr>
            <w:tcW w:w="1147" w:type="dxa"/>
            <w:vAlign w:val="center"/>
          </w:tcPr>
          <w:p w14:paraId="49FA6FBE" w14:textId="24B6F2F0"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 xml:space="preserve">После вступления договора в силу до </w:t>
            </w:r>
            <w:r w:rsidRPr="00A6065C">
              <w:rPr>
                <w:rFonts w:ascii="Sylfaen" w:hAnsi="Sylfaen"/>
                <w:i/>
                <w:sz w:val="20"/>
                <w:szCs w:val="20"/>
                <w:lang w:val="hy-AM"/>
              </w:rPr>
              <w:lastRenderedPageBreak/>
              <w:t>25.12.</w:t>
            </w:r>
            <w:r>
              <w:rPr>
                <w:rFonts w:ascii="Sylfaen" w:hAnsi="Sylfaen"/>
                <w:i/>
                <w:sz w:val="20"/>
                <w:szCs w:val="20"/>
                <w:lang w:val="hy-AM"/>
              </w:rPr>
              <w:t>2026</w:t>
            </w:r>
          </w:p>
        </w:tc>
      </w:tr>
      <w:tr w:rsidR="00E34F68" w:rsidRPr="00CC157D" w14:paraId="13FF92C5" w14:textId="77777777" w:rsidTr="00075F0D">
        <w:trPr>
          <w:trHeight w:val="246"/>
          <w:jc w:val="center"/>
        </w:trPr>
        <w:tc>
          <w:tcPr>
            <w:tcW w:w="1242" w:type="dxa"/>
            <w:vAlign w:val="center"/>
          </w:tcPr>
          <w:p w14:paraId="65D14261" w14:textId="052A9F51"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43</w:t>
            </w:r>
          </w:p>
        </w:tc>
        <w:tc>
          <w:tcPr>
            <w:tcW w:w="1588" w:type="dxa"/>
            <w:vAlign w:val="center"/>
          </w:tcPr>
          <w:p w14:paraId="27EC6399" w14:textId="4F2E89A4"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34331300/38</w:t>
            </w:r>
          </w:p>
        </w:tc>
        <w:tc>
          <w:tcPr>
            <w:tcW w:w="1560" w:type="dxa"/>
            <w:vAlign w:val="center"/>
          </w:tcPr>
          <w:p w14:paraId="32B5AEB0" w14:textId="1F47A906" w:rsidR="00E34F68" w:rsidRPr="00A6065C" w:rsidRDefault="00E34F68" w:rsidP="00075F0D">
            <w:pPr>
              <w:widowControl w:val="0"/>
              <w:jc w:val="center"/>
              <w:rPr>
                <w:rFonts w:ascii="Sylfaen" w:hAnsi="Sylfaen"/>
                <w:i/>
                <w:sz w:val="20"/>
                <w:szCs w:val="20"/>
              </w:rPr>
            </w:pPr>
            <w:r w:rsidRPr="004B0D10">
              <w:t>Задний тормозной цилиндр</w:t>
            </w:r>
          </w:p>
        </w:tc>
        <w:tc>
          <w:tcPr>
            <w:tcW w:w="1275" w:type="dxa"/>
            <w:gridSpan w:val="3"/>
            <w:vAlign w:val="center"/>
          </w:tcPr>
          <w:p w14:paraId="7EFB6210"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0CEDEEA3" w14:textId="01FB2423"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24-3501040-01</w:t>
            </w:r>
          </w:p>
        </w:tc>
        <w:tc>
          <w:tcPr>
            <w:tcW w:w="1085" w:type="dxa"/>
            <w:gridSpan w:val="2"/>
            <w:vAlign w:val="center"/>
          </w:tcPr>
          <w:p w14:paraId="1EE88935" w14:textId="4098497D"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59E46D40"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2B401687"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54AD108F" w14:textId="1BB77BCD"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50</w:t>
            </w:r>
          </w:p>
        </w:tc>
        <w:tc>
          <w:tcPr>
            <w:tcW w:w="877" w:type="dxa"/>
            <w:vAlign w:val="center"/>
          </w:tcPr>
          <w:p w14:paraId="0E611DC9" w14:textId="1992A081"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3EC067B5" w14:textId="4867F927"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50</w:t>
            </w:r>
          </w:p>
        </w:tc>
        <w:tc>
          <w:tcPr>
            <w:tcW w:w="1147" w:type="dxa"/>
            <w:vAlign w:val="center"/>
          </w:tcPr>
          <w:p w14:paraId="765773BA" w14:textId="29243AFF"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2102E6D1" w14:textId="77777777" w:rsidTr="00075F0D">
        <w:trPr>
          <w:trHeight w:val="246"/>
          <w:jc w:val="center"/>
        </w:trPr>
        <w:tc>
          <w:tcPr>
            <w:tcW w:w="1242" w:type="dxa"/>
            <w:vAlign w:val="center"/>
          </w:tcPr>
          <w:p w14:paraId="4EAE4E22" w14:textId="476340A7" w:rsidR="00E34F68" w:rsidRPr="00A6065C" w:rsidRDefault="00E34F68" w:rsidP="00075F0D">
            <w:pPr>
              <w:jc w:val="center"/>
              <w:rPr>
                <w:rFonts w:ascii="Sylfaen" w:hAnsi="Sylfaen"/>
                <w:i/>
                <w:sz w:val="20"/>
                <w:szCs w:val="20"/>
              </w:rPr>
            </w:pPr>
            <w:r w:rsidRPr="00464809">
              <w:rPr>
                <w:rFonts w:ascii="GHEA Grapalat" w:hAnsi="GHEA Grapalat" w:cs="Calibri"/>
                <w:i/>
              </w:rPr>
              <w:t>44</w:t>
            </w:r>
          </w:p>
        </w:tc>
        <w:tc>
          <w:tcPr>
            <w:tcW w:w="1588" w:type="dxa"/>
            <w:vAlign w:val="center"/>
          </w:tcPr>
          <w:p w14:paraId="0FF83B88" w14:textId="45B42BF9"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34331300/39</w:t>
            </w:r>
          </w:p>
        </w:tc>
        <w:tc>
          <w:tcPr>
            <w:tcW w:w="1560" w:type="dxa"/>
            <w:vAlign w:val="center"/>
          </w:tcPr>
          <w:p w14:paraId="41108754" w14:textId="1B2BFD29" w:rsidR="00E34F68" w:rsidRPr="00A6065C" w:rsidRDefault="00E34F68" w:rsidP="00075F0D">
            <w:pPr>
              <w:widowControl w:val="0"/>
              <w:jc w:val="center"/>
              <w:rPr>
                <w:rFonts w:ascii="Sylfaen" w:hAnsi="Sylfaen"/>
                <w:i/>
                <w:sz w:val="20"/>
                <w:szCs w:val="20"/>
              </w:rPr>
            </w:pPr>
            <w:r w:rsidRPr="004B0D10">
              <w:t>Трос ручного тормоза средний</w:t>
            </w:r>
          </w:p>
        </w:tc>
        <w:tc>
          <w:tcPr>
            <w:tcW w:w="1275" w:type="dxa"/>
            <w:gridSpan w:val="3"/>
            <w:vAlign w:val="center"/>
          </w:tcPr>
          <w:p w14:paraId="322480D3"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3D6EFA4A" w14:textId="1AA6091E"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A21R233508068</w:t>
            </w:r>
          </w:p>
        </w:tc>
        <w:tc>
          <w:tcPr>
            <w:tcW w:w="1085" w:type="dxa"/>
            <w:gridSpan w:val="2"/>
            <w:vAlign w:val="center"/>
          </w:tcPr>
          <w:p w14:paraId="6584C857" w14:textId="2D48118F"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32069B2E"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427C0AED"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2BBC106C" w14:textId="691522BD"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877" w:type="dxa"/>
            <w:vAlign w:val="center"/>
          </w:tcPr>
          <w:p w14:paraId="68CECF68" w14:textId="6DF82313"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60F7B041" w14:textId="57CE27E8"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1147" w:type="dxa"/>
            <w:vAlign w:val="center"/>
          </w:tcPr>
          <w:p w14:paraId="1931A7E6" w14:textId="636672F5"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5D59143A" w14:textId="77777777" w:rsidTr="00075F0D">
        <w:trPr>
          <w:trHeight w:val="246"/>
          <w:jc w:val="center"/>
        </w:trPr>
        <w:tc>
          <w:tcPr>
            <w:tcW w:w="1242" w:type="dxa"/>
            <w:vAlign w:val="center"/>
          </w:tcPr>
          <w:p w14:paraId="075DA59D" w14:textId="2C07B91D" w:rsidR="00E34F68" w:rsidRPr="00A6065C" w:rsidRDefault="00E34F68" w:rsidP="00075F0D">
            <w:pPr>
              <w:jc w:val="center"/>
              <w:rPr>
                <w:rFonts w:ascii="Sylfaen" w:hAnsi="Sylfaen"/>
                <w:i/>
                <w:sz w:val="20"/>
                <w:szCs w:val="20"/>
              </w:rPr>
            </w:pPr>
            <w:r w:rsidRPr="00464809">
              <w:rPr>
                <w:rFonts w:ascii="GHEA Grapalat" w:hAnsi="GHEA Grapalat" w:cs="Calibri"/>
                <w:i/>
              </w:rPr>
              <w:t>45</w:t>
            </w:r>
          </w:p>
        </w:tc>
        <w:tc>
          <w:tcPr>
            <w:tcW w:w="1588" w:type="dxa"/>
            <w:vAlign w:val="center"/>
          </w:tcPr>
          <w:p w14:paraId="2EA728AA" w14:textId="3F555637"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34331300/40</w:t>
            </w:r>
          </w:p>
        </w:tc>
        <w:tc>
          <w:tcPr>
            <w:tcW w:w="1560" w:type="dxa"/>
            <w:vAlign w:val="center"/>
          </w:tcPr>
          <w:p w14:paraId="5DCFD72D" w14:textId="019BC74B" w:rsidR="00E34F68" w:rsidRPr="00A6065C" w:rsidRDefault="00E34F68" w:rsidP="00075F0D">
            <w:pPr>
              <w:widowControl w:val="0"/>
              <w:jc w:val="center"/>
              <w:rPr>
                <w:rFonts w:ascii="Sylfaen" w:hAnsi="Sylfaen"/>
                <w:i/>
                <w:sz w:val="20"/>
                <w:szCs w:val="20"/>
              </w:rPr>
            </w:pPr>
            <w:r w:rsidRPr="004B0D10">
              <w:t>Трос ручного тормоза боковой</w:t>
            </w:r>
          </w:p>
        </w:tc>
        <w:tc>
          <w:tcPr>
            <w:tcW w:w="1275" w:type="dxa"/>
            <w:gridSpan w:val="3"/>
            <w:vAlign w:val="center"/>
          </w:tcPr>
          <w:p w14:paraId="097EB5E3"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5D148574" w14:textId="6EB8726E"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A21R323508800</w:t>
            </w:r>
          </w:p>
        </w:tc>
        <w:tc>
          <w:tcPr>
            <w:tcW w:w="1085" w:type="dxa"/>
            <w:gridSpan w:val="2"/>
            <w:vAlign w:val="center"/>
          </w:tcPr>
          <w:p w14:paraId="7750919F" w14:textId="40D669ED"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68EF82D6"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477B322B"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5C408113" w14:textId="6AE2A07F"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877" w:type="dxa"/>
            <w:vAlign w:val="center"/>
          </w:tcPr>
          <w:p w14:paraId="31A48D7F" w14:textId="6C54FFC9"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10D50194" w14:textId="1ADDC7D9"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1147" w:type="dxa"/>
            <w:vAlign w:val="center"/>
          </w:tcPr>
          <w:p w14:paraId="56AA4655" w14:textId="13E5B99C"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2A1EA360" w14:textId="77777777" w:rsidTr="00075F0D">
        <w:trPr>
          <w:trHeight w:val="246"/>
          <w:jc w:val="center"/>
        </w:trPr>
        <w:tc>
          <w:tcPr>
            <w:tcW w:w="1242" w:type="dxa"/>
            <w:vAlign w:val="center"/>
          </w:tcPr>
          <w:p w14:paraId="3D69DDBF" w14:textId="47D95D2A" w:rsidR="00E34F68" w:rsidRPr="00A6065C" w:rsidRDefault="00E34F68" w:rsidP="00075F0D">
            <w:pPr>
              <w:jc w:val="center"/>
              <w:rPr>
                <w:rFonts w:ascii="Sylfaen" w:hAnsi="Sylfaen"/>
                <w:i/>
                <w:sz w:val="20"/>
                <w:szCs w:val="20"/>
              </w:rPr>
            </w:pPr>
            <w:r w:rsidRPr="00464809">
              <w:rPr>
                <w:rFonts w:ascii="GHEA Grapalat" w:hAnsi="GHEA Grapalat" w:cs="Calibri"/>
                <w:i/>
              </w:rPr>
              <w:t>46</w:t>
            </w:r>
          </w:p>
        </w:tc>
        <w:tc>
          <w:tcPr>
            <w:tcW w:w="1588" w:type="dxa"/>
            <w:vAlign w:val="center"/>
          </w:tcPr>
          <w:p w14:paraId="216CB8B6" w14:textId="78D7DE49"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34331300/41</w:t>
            </w:r>
          </w:p>
        </w:tc>
        <w:tc>
          <w:tcPr>
            <w:tcW w:w="1560" w:type="dxa"/>
            <w:vAlign w:val="center"/>
          </w:tcPr>
          <w:p w14:paraId="62F6ED2A" w14:textId="503940F7" w:rsidR="00E34F68" w:rsidRPr="00A6065C" w:rsidRDefault="00E34F68" w:rsidP="00075F0D">
            <w:pPr>
              <w:widowControl w:val="0"/>
              <w:jc w:val="center"/>
              <w:rPr>
                <w:rFonts w:ascii="Sylfaen" w:hAnsi="Sylfaen"/>
                <w:i/>
                <w:sz w:val="20"/>
                <w:szCs w:val="20"/>
              </w:rPr>
            </w:pPr>
            <w:r w:rsidRPr="004B0D10">
              <w:t>Сборка ручного тормоза</w:t>
            </w:r>
          </w:p>
        </w:tc>
        <w:tc>
          <w:tcPr>
            <w:tcW w:w="1275" w:type="dxa"/>
            <w:gridSpan w:val="3"/>
            <w:vAlign w:val="center"/>
          </w:tcPr>
          <w:p w14:paraId="35F5564D"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1FFC8CFC" w14:textId="350ACF16"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33023508900</w:t>
            </w:r>
          </w:p>
        </w:tc>
        <w:tc>
          <w:tcPr>
            <w:tcW w:w="1085" w:type="dxa"/>
            <w:gridSpan w:val="2"/>
            <w:vAlign w:val="center"/>
          </w:tcPr>
          <w:p w14:paraId="36B95E30" w14:textId="7CAA6DCE"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005F2B96"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5E17CC4B"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520538EE" w14:textId="1334214D"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877" w:type="dxa"/>
            <w:vAlign w:val="center"/>
          </w:tcPr>
          <w:p w14:paraId="2D65E8F7" w14:textId="6F0E4540"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 xml:space="preserve">РА Ширакский область, г. Гюмри </w:t>
            </w:r>
            <w:r w:rsidRPr="00A6065C">
              <w:rPr>
                <w:rFonts w:ascii="Sylfaen" w:hAnsi="Sylfaen" w:cs="Sylfaen"/>
                <w:i/>
                <w:color w:val="000000"/>
                <w:sz w:val="20"/>
                <w:szCs w:val="20"/>
                <w:lang w:val="hy-AM"/>
              </w:rPr>
              <w:lastRenderedPageBreak/>
              <w:t>Гандилян 5/4</w:t>
            </w:r>
          </w:p>
        </w:tc>
        <w:tc>
          <w:tcPr>
            <w:tcW w:w="963" w:type="dxa"/>
            <w:vAlign w:val="center"/>
          </w:tcPr>
          <w:p w14:paraId="39A711CA" w14:textId="49489E22"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lastRenderedPageBreak/>
              <w:t>20</w:t>
            </w:r>
          </w:p>
        </w:tc>
        <w:tc>
          <w:tcPr>
            <w:tcW w:w="1147" w:type="dxa"/>
            <w:vAlign w:val="center"/>
          </w:tcPr>
          <w:p w14:paraId="596245DA" w14:textId="11838F34"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269C1508" w14:textId="77777777" w:rsidTr="00075F0D">
        <w:trPr>
          <w:trHeight w:val="246"/>
          <w:jc w:val="center"/>
        </w:trPr>
        <w:tc>
          <w:tcPr>
            <w:tcW w:w="1242" w:type="dxa"/>
            <w:vAlign w:val="center"/>
          </w:tcPr>
          <w:p w14:paraId="746E51EB" w14:textId="0C77820C"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47</w:t>
            </w:r>
          </w:p>
        </w:tc>
        <w:tc>
          <w:tcPr>
            <w:tcW w:w="1588" w:type="dxa"/>
            <w:vAlign w:val="center"/>
          </w:tcPr>
          <w:p w14:paraId="47499F7A" w14:textId="5FC4ACA5"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34331300/42</w:t>
            </w:r>
          </w:p>
        </w:tc>
        <w:tc>
          <w:tcPr>
            <w:tcW w:w="1560" w:type="dxa"/>
            <w:vAlign w:val="center"/>
          </w:tcPr>
          <w:p w14:paraId="6E77F5F1" w14:textId="3F7E30D4" w:rsidR="00E34F68" w:rsidRPr="00A6065C" w:rsidRDefault="00E34F68" w:rsidP="00075F0D">
            <w:pPr>
              <w:widowControl w:val="0"/>
              <w:jc w:val="center"/>
              <w:rPr>
                <w:rFonts w:ascii="Sylfaen" w:hAnsi="Sylfaen"/>
                <w:i/>
                <w:sz w:val="20"/>
                <w:szCs w:val="20"/>
              </w:rPr>
            </w:pPr>
            <w:r w:rsidRPr="004B0D10">
              <w:t>Вакуум тормозной системы</w:t>
            </w:r>
          </w:p>
        </w:tc>
        <w:tc>
          <w:tcPr>
            <w:tcW w:w="1275" w:type="dxa"/>
            <w:gridSpan w:val="3"/>
            <w:vAlign w:val="center"/>
          </w:tcPr>
          <w:p w14:paraId="0B230A9A"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5A5A6693" w14:textId="7AB752D5"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RGA21R233510009</w:t>
            </w:r>
          </w:p>
        </w:tc>
        <w:tc>
          <w:tcPr>
            <w:tcW w:w="1085" w:type="dxa"/>
            <w:gridSpan w:val="2"/>
            <w:vAlign w:val="center"/>
          </w:tcPr>
          <w:p w14:paraId="591DEAD2" w14:textId="31436755"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6BC656D3"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32FDC301"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4C2EDBD9" w14:textId="51EE2F82"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w:t>
            </w:r>
          </w:p>
        </w:tc>
        <w:tc>
          <w:tcPr>
            <w:tcW w:w="877" w:type="dxa"/>
            <w:vAlign w:val="center"/>
          </w:tcPr>
          <w:p w14:paraId="3CB4EF8B" w14:textId="7F198764"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04568DED" w14:textId="01E75114"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w:t>
            </w:r>
          </w:p>
        </w:tc>
        <w:tc>
          <w:tcPr>
            <w:tcW w:w="1147" w:type="dxa"/>
            <w:vAlign w:val="center"/>
          </w:tcPr>
          <w:p w14:paraId="078F7C31" w14:textId="116C0ECD"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441B4D9C" w14:textId="77777777" w:rsidTr="00075F0D">
        <w:trPr>
          <w:trHeight w:val="246"/>
          <w:jc w:val="center"/>
        </w:trPr>
        <w:tc>
          <w:tcPr>
            <w:tcW w:w="1242" w:type="dxa"/>
            <w:vAlign w:val="center"/>
          </w:tcPr>
          <w:p w14:paraId="4CDF9458" w14:textId="17202F2E" w:rsidR="00E34F68" w:rsidRPr="00A6065C" w:rsidRDefault="00E34F68" w:rsidP="00075F0D">
            <w:pPr>
              <w:jc w:val="center"/>
              <w:rPr>
                <w:rFonts w:ascii="Sylfaen" w:hAnsi="Sylfaen"/>
                <w:i/>
                <w:sz w:val="20"/>
                <w:szCs w:val="20"/>
              </w:rPr>
            </w:pPr>
            <w:r w:rsidRPr="00464809">
              <w:rPr>
                <w:rFonts w:ascii="GHEA Grapalat" w:hAnsi="GHEA Grapalat" w:cs="Calibri"/>
                <w:i/>
              </w:rPr>
              <w:t>48</w:t>
            </w:r>
          </w:p>
        </w:tc>
        <w:tc>
          <w:tcPr>
            <w:tcW w:w="1588" w:type="dxa"/>
            <w:vAlign w:val="center"/>
          </w:tcPr>
          <w:p w14:paraId="384AD5E7" w14:textId="48BEA724"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34331300/43</w:t>
            </w:r>
          </w:p>
        </w:tc>
        <w:tc>
          <w:tcPr>
            <w:tcW w:w="1560" w:type="dxa"/>
            <w:vAlign w:val="center"/>
          </w:tcPr>
          <w:p w14:paraId="29FCC1E8" w14:textId="672405F0" w:rsidR="00E34F68" w:rsidRPr="00A6065C" w:rsidRDefault="00E34F68" w:rsidP="00075F0D">
            <w:pPr>
              <w:widowControl w:val="0"/>
              <w:jc w:val="center"/>
              <w:rPr>
                <w:rFonts w:ascii="Sylfaen" w:hAnsi="Sylfaen"/>
                <w:i/>
                <w:sz w:val="20"/>
                <w:szCs w:val="20"/>
              </w:rPr>
            </w:pPr>
            <w:r w:rsidRPr="004B0D10">
              <w:t>Карданный вал</w:t>
            </w:r>
          </w:p>
        </w:tc>
        <w:tc>
          <w:tcPr>
            <w:tcW w:w="1275" w:type="dxa"/>
            <w:gridSpan w:val="3"/>
            <w:vAlign w:val="center"/>
          </w:tcPr>
          <w:p w14:paraId="60A7A397"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1A3BCE8B" w14:textId="65F1BF65"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A21R232200010-21</w:t>
            </w:r>
          </w:p>
        </w:tc>
        <w:tc>
          <w:tcPr>
            <w:tcW w:w="1085" w:type="dxa"/>
            <w:gridSpan w:val="2"/>
            <w:vAlign w:val="center"/>
          </w:tcPr>
          <w:p w14:paraId="036F798D" w14:textId="01DFE626"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6696BB89"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3FA56224"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46B2E415" w14:textId="39A17255"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877" w:type="dxa"/>
            <w:vAlign w:val="center"/>
          </w:tcPr>
          <w:p w14:paraId="57E4CDC6" w14:textId="79809188"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7FB6FE17" w14:textId="221E0DC3"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1147" w:type="dxa"/>
            <w:vAlign w:val="center"/>
          </w:tcPr>
          <w:p w14:paraId="2A3EBE67" w14:textId="545BFE0C"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3FADF027" w14:textId="77777777" w:rsidTr="00075F0D">
        <w:trPr>
          <w:trHeight w:val="246"/>
          <w:jc w:val="center"/>
        </w:trPr>
        <w:tc>
          <w:tcPr>
            <w:tcW w:w="1242" w:type="dxa"/>
            <w:vAlign w:val="center"/>
          </w:tcPr>
          <w:p w14:paraId="667D2B7E" w14:textId="551EE918" w:rsidR="00E34F68" w:rsidRPr="00A6065C" w:rsidRDefault="00E34F68" w:rsidP="00075F0D">
            <w:pPr>
              <w:jc w:val="center"/>
              <w:rPr>
                <w:rFonts w:ascii="Sylfaen" w:hAnsi="Sylfaen"/>
                <w:i/>
                <w:sz w:val="20"/>
                <w:szCs w:val="20"/>
              </w:rPr>
            </w:pPr>
            <w:r w:rsidRPr="00464809">
              <w:rPr>
                <w:rFonts w:ascii="GHEA Grapalat" w:hAnsi="GHEA Grapalat" w:cs="Calibri"/>
                <w:i/>
              </w:rPr>
              <w:t>49</w:t>
            </w:r>
          </w:p>
        </w:tc>
        <w:tc>
          <w:tcPr>
            <w:tcW w:w="1588" w:type="dxa"/>
            <w:vAlign w:val="center"/>
          </w:tcPr>
          <w:p w14:paraId="6AFA6819" w14:textId="1DE10F78"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34331300/44</w:t>
            </w:r>
          </w:p>
        </w:tc>
        <w:tc>
          <w:tcPr>
            <w:tcW w:w="1560" w:type="dxa"/>
            <w:vAlign w:val="center"/>
          </w:tcPr>
          <w:p w14:paraId="2378736E" w14:textId="6C04A89E" w:rsidR="00E34F68" w:rsidRPr="00A6065C" w:rsidRDefault="00E34F68" w:rsidP="00075F0D">
            <w:pPr>
              <w:widowControl w:val="0"/>
              <w:jc w:val="center"/>
              <w:rPr>
                <w:rFonts w:ascii="Sylfaen" w:hAnsi="Sylfaen"/>
                <w:i/>
                <w:sz w:val="20"/>
                <w:szCs w:val="20"/>
              </w:rPr>
            </w:pPr>
            <w:r w:rsidRPr="004B0D10">
              <w:t>Трансмиссионная колодка</w:t>
            </w:r>
          </w:p>
        </w:tc>
        <w:tc>
          <w:tcPr>
            <w:tcW w:w="1275" w:type="dxa"/>
            <w:gridSpan w:val="3"/>
            <w:vAlign w:val="center"/>
          </w:tcPr>
          <w:p w14:paraId="5EF10F76"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60EB0D2A" w14:textId="064875DD"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RG0315749A</w:t>
            </w:r>
          </w:p>
        </w:tc>
        <w:tc>
          <w:tcPr>
            <w:tcW w:w="1085" w:type="dxa"/>
            <w:gridSpan w:val="2"/>
            <w:vAlign w:val="center"/>
          </w:tcPr>
          <w:p w14:paraId="3464E24B" w14:textId="058CF11D"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1D4A2F84"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420D8D61"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1CF5A572" w14:textId="01ABF422"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50</w:t>
            </w:r>
          </w:p>
        </w:tc>
        <w:tc>
          <w:tcPr>
            <w:tcW w:w="877" w:type="dxa"/>
            <w:vAlign w:val="center"/>
          </w:tcPr>
          <w:p w14:paraId="16D8CCC6" w14:textId="682E04EC"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163490EA" w14:textId="7602ACBC"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50</w:t>
            </w:r>
          </w:p>
        </w:tc>
        <w:tc>
          <w:tcPr>
            <w:tcW w:w="1147" w:type="dxa"/>
            <w:vAlign w:val="center"/>
          </w:tcPr>
          <w:p w14:paraId="79A81155" w14:textId="487FC785"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00B0C421" w14:textId="77777777" w:rsidTr="00075F0D">
        <w:trPr>
          <w:trHeight w:val="246"/>
          <w:jc w:val="center"/>
        </w:trPr>
        <w:tc>
          <w:tcPr>
            <w:tcW w:w="1242" w:type="dxa"/>
            <w:vAlign w:val="center"/>
          </w:tcPr>
          <w:p w14:paraId="0EE2CED4" w14:textId="5E1B2896" w:rsidR="00E34F68" w:rsidRPr="00A6065C" w:rsidRDefault="00E34F68" w:rsidP="00075F0D">
            <w:pPr>
              <w:jc w:val="center"/>
              <w:rPr>
                <w:rFonts w:ascii="Sylfaen" w:hAnsi="Sylfaen"/>
                <w:i/>
                <w:sz w:val="20"/>
                <w:szCs w:val="20"/>
              </w:rPr>
            </w:pPr>
            <w:r w:rsidRPr="00464809">
              <w:rPr>
                <w:rFonts w:ascii="GHEA Grapalat" w:hAnsi="GHEA Grapalat" w:cs="Calibri"/>
                <w:i/>
              </w:rPr>
              <w:t>50</w:t>
            </w:r>
          </w:p>
        </w:tc>
        <w:tc>
          <w:tcPr>
            <w:tcW w:w="1588" w:type="dxa"/>
            <w:vAlign w:val="center"/>
          </w:tcPr>
          <w:p w14:paraId="2E255982" w14:textId="52F0F2F5"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34331300/45</w:t>
            </w:r>
          </w:p>
        </w:tc>
        <w:tc>
          <w:tcPr>
            <w:tcW w:w="1560" w:type="dxa"/>
            <w:vAlign w:val="center"/>
          </w:tcPr>
          <w:p w14:paraId="69E7966F" w14:textId="09C5ACD6" w:rsidR="00E34F68" w:rsidRPr="00A6065C" w:rsidRDefault="00E34F68" w:rsidP="00075F0D">
            <w:pPr>
              <w:widowControl w:val="0"/>
              <w:jc w:val="center"/>
              <w:rPr>
                <w:rFonts w:ascii="Sylfaen" w:hAnsi="Sylfaen"/>
                <w:i/>
                <w:sz w:val="20"/>
                <w:szCs w:val="20"/>
              </w:rPr>
            </w:pPr>
            <w:r w:rsidRPr="004B0D10">
              <w:t>Комплект пружин</w:t>
            </w:r>
          </w:p>
        </w:tc>
        <w:tc>
          <w:tcPr>
            <w:tcW w:w="1275" w:type="dxa"/>
            <w:gridSpan w:val="3"/>
            <w:vAlign w:val="center"/>
          </w:tcPr>
          <w:p w14:paraId="748301BA"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60E641DE" w14:textId="24DE4F8A"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A31R32-2912010-10</w:t>
            </w:r>
          </w:p>
        </w:tc>
        <w:tc>
          <w:tcPr>
            <w:tcW w:w="1085" w:type="dxa"/>
            <w:gridSpan w:val="2"/>
            <w:vAlign w:val="center"/>
          </w:tcPr>
          <w:p w14:paraId="7C79C0E1" w14:textId="0B0A8696"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65E972C5"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47E4D325"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30851BA4" w14:textId="3CC17A3E"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6</w:t>
            </w:r>
          </w:p>
        </w:tc>
        <w:tc>
          <w:tcPr>
            <w:tcW w:w="877" w:type="dxa"/>
            <w:vAlign w:val="center"/>
          </w:tcPr>
          <w:p w14:paraId="7D823D50" w14:textId="691627D5"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087724FF" w14:textId="5FA9904C"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6</w:t>
            </w:r>
          </w:p>
        </w:tc>
        <w:tc>
          <w:tcPr>
            <w:tcW w:w="1147" w:type="dxa"/>
            <w:vAlign w:val="center"/>
          </w:tcPr>
          <w:p w14:paraId="5DD2F292" w14:textId="12031383"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4592AECF" w14:textId="77777777" w:rsidTr="00075F0D">
        <w:trPr>
          <w:trHeight w:val="246"/>
          <w:jc w:val="center"/>
        </w:trPr>
        <w:tc>
          <w:tcPr>
            <w:tcW w:w="1242" w:type="dxa"/>
            <w:vAlign w:val="center"/>
          </w:tcPr>
          <w:p w14:paraId="1860C77C" w14:textId="00A59380"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51</w:t>
            </w:r>
          </w:p>
        </w:tc>
        <w:tc>
          <w:tcPr>
            <w:tcW w:w="1588" w:type="dxa"/>
            <w:vAlign w:val="center"/>
          </w:tcPr>
          <w:p w14:paraId="53D19AF1" w14:textId="6B183797"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34331300/46</w:t>
            </w:r>
          </w:p>
        </w:tc>
        <w:tc>
          <w:tcPr>
            <w:tcW w:w="1560" w:type="dxa"/>
            <w:vAlign w:val="center"/>
          </w:tcPr>
          <w:p w14:paraId="2B31EC0D" w14:textId="7F8455BF" w:rsidR="00E34F68" w:rsidRPr="00A6065C" w:rsidRDefault="00E34F68" w:rsidP="00075F0D">
            <w:pPr>
              <w:widowControl w:val="0"/>
              <w:jc w:val="center"/>
              <w:rPr>
                <w:rFonts w:ascii="Sylfaen" w:hAnsi="Sylfaen"/>
                <w:i/>
                <w:sz w:val="20"/>
                <w:szCs w:val="20"/>
              </w:rPr>
            </w:pPr>
            <w:r w:rsidRPr="004B0D10">
              <w:t>Передний верхний рычаг /рычаг/</w:t>
            </w:r>
          </w:p>
        </w:tc>
        <w:tc>
          <w:tcPr>
            <w:tcW w:w="1275" w:type="dxa"/>
            <w:gridSpan w:val="3"/>
            <w:vAlign w:val="center"/>
          </w:tcPr>
          <w:p w14:paraId="35397E73"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79B4BF71" w14:textId="7F9E3A12"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A21R23-2904101-01</w:t>
            </w:r>
          </w:p>
        </w:tc>
        <w:tc>
          <w:tcPr>
            <w:tcW w:w="1085" w:type="dxa"/>
            <w:gridSpan w:val="2"/>
            <w:vAlign w:val="center"/>
          </w:tcPr>
          <w:p w14:paraId="26213EB3" w14:textId="2DD9D093"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646F1B0A"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156D2973"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17DBD9F3" w14:textId="657B77B6"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w:t>
            </w:r>
          </w:p>
        </w:tc>
        <w:tc>
          <w:tcPr>
            <w:tcW w:w="877" w:type="dxa"/>
            <w:vAlign w:val="center"/>
          </w:tcPr>
          <w:p w14:paraId="68450974" w14:textId="1B10491B"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3B88A09A" w14:textId="071191F3"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w:t>
            </w:r>
          </w:p>
        </w:tc>
        <w:tc>
          <w:tcPr>
            <w:tcW w:w="1147" w:type="dxa"/>
            <w:vAlign w:val="center"/>
          </w:tcPr>
          <w:p w14:paraId="0385F849" w14:textId="5AD15358"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0F031657" w14:textId="77777777" w:rsidTr="00075F0D">
        <w:trPr>
          <w:trHeight w:val="246"/>
          <w:jc w:val="center"/>
        </w:trPr>
        <w:tc>
          <w:tcPr>
            <w:tcW w:w="1242" w:type="dxa"/>
            <w:vAlign w:val="center"/>
          </w:tcPr>
          <w:p w14:paraId="27490E12" w14:textId="1B198E80" w:rsidR="00E34F68" w:rsidRPr="00A6065C" w:rsidRDefault="00E34F68" w:rsidP="00075F0D">
            <w:pPr>
              <w:jc w:val="center"/>
              <w:rPr>
                <w:rFonts w:ascii="Sylfaen" w:hAnsi="Sylfaen"/>
                <w:i/>
                <w:sz w:val="20"/>
                <w:szCs w:val="20"/>
              </w:rPr>
            </w:pPr>
            <w:r w:rsidRPr="00464809">
              <w:rPr>
                <w:rFonts w:ascii="GHEA Grapalat" w:hAnsi="GHEA Grapalat" w:cs="Calibri"/>
                <w:i/>
              </w:rPr>
              <w:t>52</w:t>
            </w:r>
          </w:p>
        </w:tc>
        <w:tc>
          <w:tcPr>
            <w:tcW w:w="1588" w:type="dxa"/>
            <w:vAlign w:val="center"/>
          </w:tcPr>
          <w:p w14:paraId="38AD9E55" w14:textId="3E7C8012"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34331300/47</w:t>
            </w:r>
          </w:p>
        </w:tc>
        <w:tc>
          <w:tcPr>
            <w:tcW w:w="1560" w:type="dxa"/>
            <w:vAlign w:val="center"/>
          </w:tcPr>
          <w:p w14:paraId="779FFBE4" w14:textId="12DA6F95" w:rsidR="00E34F68" w:rsidRPr="00A6065C" w:rsidRDefault="00E34F68" w:rsidP="00075F0D">
            <w:pPr>
              <w:widowControl w:val="0"/>
              <w:jc w:val="center"/>
              <w:rPr>
                <w:rFonts w:ascii="Sylfaen" w:hAnsi="Sylfaen"/>
                <w:i/>
                <w:sz w:val="20"/>
                <w:szCs w:val="20"/>
              </w:rPr>
            </w:pPr>
            <w:r w:rsidRPr="004B0D10">
              <w:t>Передний нижний рычаг /рычаг/</w:t>
            </w:r>
          </w:p>
        </w:tc>
        <w:tc>
          <w:tcPr>
            <w:tcW w:w="1275" w:type="dxa"/>
            <w:gridSpan w:val="3"/>
            <w:vAlign w:val="center"/>
          </w:tcPr>
          <w:p w14:paraId="4F8F51F0"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4847449F" w14:textId="7426B5AE"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A21R23-2904056</w:t>
            </w:r>
          </w:p>
        </w:tc>
        <w:tc>
          <w:tcPr>
            <w:tcW w:w="1085" w:type="dxa"/>
            <w:gridSpan w:val="2"/>
            <w:vAlign w:val="center"/>
          </w:tcPr>
          <w:p w14:paraId="712058D5" w14:textId="18237070"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00FCD1C1"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7E077BA7"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001FABC3" w14:textId="4CAC7422"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w:t>
            </w:r>
          </w:p>
        </w:tc>
        <w:tc>
          <w:tcPr>
            <w:tcW w:w="877" w:type="dxa"/>
            <w:vAlign w:val="center"/>
          </w:tcPr>
          <w:p w14:paraId="5A0CFAAE" w14:textId="2B773C33"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3EF9D0CF" w14:textId="4818BEB1"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w:t>
            </w:r>
          </w:p>
        </w:tc>
        <w:tc>
          <w:tcPr>
            <w:tcW w:w="1147" w:type="dxa"/>
            <w:vAlign w:val="center"/>
          </w:tcPr>
          <w:p w14:paraId="10CC7722" w14:textId="184D3337"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0B8893DE" w14:textId="77777777" w:rsidTr="00075F0D">
        <w:trPr>
          <w:trHeight w:val="246"/>
          <w:jc w:val="center"/>
        </w:trPr>
        <w:tc>
          <w:tcPr>
            <w:tcW w:w="1242" w:type="dxa"/>
            <w:vAlign w:val="center"/>
          </w:tcPr>
          <w:p w14:paraId="047CC9EC" w14:textId="4949F586" w:rsidR="00E34F68" w:rsidRPr="00A6065C" w:rsidRDefault="00E34F68" w:rsidP="00075F0D">
            <w:pPr>
              <w:jc w:val="center"/>
              <w:rPr>
                <w:rFonts w:ascii="Sylfaen" w:hAnsi="Sylfaen"/>
                <w:i/>
                <w:sz w:val="20"/>
                <w:szCs w:val="20"/>
              </w:rPr>
            </w:pPr>
            <w:r w:rsidRPr="00464809">
              <w:rPr>
                <w:rFonts w:ascii="GHEA Grapalat" w:hAnsi="GHEA Grapalat" w:cs="Calibri"/>
                <w:i/>
              </w:rPr>
              <w:t>53</w:t>
            </w:r>
          </w:p>
        </w:tc>
        <w:tc>
          <w:tcPr>
            <w:tcW w:w="1588" w:type="dxa"/>
            <w:vAlign w:val="center"/>
          </w:tcPr>
          <w:p w14:paraId="425B0CB2" w14:textId="355CFE5B"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34331300/48</w:t>
            </w:r>
          </w:p>
        </w:tc>
        <w:tc>
          <w:tcPr>
            <w:tcW w:w="1560" w:type="dxa"/>
            <w:vAlign w:val="center"/>
          </w:tcPr>
          <w:p w14:paraId="3A02D7B7" w14:textId="60F76FE2" w:rsidR="00E34F68" w:rsidRPr="00A6065C" w:rsidRDefault="00E34F68" w:rsidP="00075F0D">
            <w:pPr>
              <w:widowControl w:val="0"/>
              <w:jc w:val="center"/>
              <w:rPr>
                <w:rFonts w:ascii="Sylfaen" w:hAnsi="Sylfaen"/>
                <w:i/>
                <w:sz w:val="20"/>
                <w:szCs w:val="20"/>
              </w:rPr>
            </w:pPr>
            <w:r w:rsidRPr="004B0D10">
              <w:t>Втулка переднего нижнего рычага /рычага/</w:t>
            </w:r>
          </w:p>
        </w:tc>
        <w:tc>
          <w:tcPr>
            <w:tcW w:w="1275" w:type="dxa"/>
            <w:gridSpan w:val="3"/>
            <w:vAlign w:val="center"/>
          </w:tcPr>
          <w:p w14:paraId="1A1A5329"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7EF510E6" w14:textId="0C14B8B1"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A21R23-2904152</w:t>
            </w:r>
          </w:p>
        </w:tc>
        <w:tc>
          <w:tcPr>
            <w:tcW w:w="1085" w:type="dxa"/>
            <w:gridSpan w:val="2"/>
            <w:vAlign w:val="center"/>
          </w:tcPr>
          <w:p w14:paraId="1A9652ED" w14:textId="229D429B"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13F7FBE2"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2B86BFE8"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6B7CE099" w14:textId="0EF00F3A"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877" w:type="dxa"/>
            <w:vAlign w:val="center"/>
          </w:tcPr>
          <w:p w14:paraId="30C14C10" w14:textId="64B291C8"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028FCCAC" w14:textId="7858549A"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1147" w:type="dxa"/>
            <w:vAlign w:val="center"/>
          </w:tcPr>
          <w:p w14:paraId="61AB8134" w14:textId="318F8677"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0FDC2EF4" w14:textId="77777777" w:rsidTr="00075F0D">
        <w:trPr>
          <w:trHeight w:val="246"/>
          <w:jc w:val="center"/>
        </w:trPr>
        <w:tc>
          <w:tcPr>
            <w:tcW w:w="1242" w:type="dxa"/>
            <w:vAlign w:val="center"/>
          </w:tcPr>
          <w:p w14:paraId="119D6C51" w14:textId="4B96B962" w:rsidR="00E34F68" w:rsidRPr="00A6065C" w:rsidRDefault="00E34F68" w:rsidP="00075F0D">
            <w:pPr>
              <w:jc w:val="center"/>
              <w:rPr>
                <w:rFonts w:ascii="Sylfaen" w:hAnsi="Sylfaen"/>
                <w:i/>
                <w:sz w:val="20"/>
                <w:szCs w:val="20"/>
              </w:rPr>
            </w:pPr>
            <w:r w:rsidRPr="00464809">
              <w:rPr>
                <w:rFonts w:ascii="GHEA Grapalat" w:hAnsi="GHEA Grapalat" w:cs="Calibri"/>
                <w:i/>
              </w:rPr>
              <w:t>54</w:t>
            </w:r>
          </w:p>
        </w:tc>
        <w:tc>
          <w:tcPr>
            <w:tcW w:w="1588" w:type="dxa"/>
            <w:vAlign w:val="center"/>
          </w:tcPr>
          <w:p w14:paraId="5F510989" w14:textId="7052B3A6"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34331300/49</w:t>
            </w:r>
          </w:p>
        </w:tc>
        <w:tc>
          <w:tcPr>
            <w:tcW w:w="1560" w:type="dxa"/>
            <w:vAlign w:val="center"/>
          </w:tcPr>
          <w:p w14:paraId="42E7A9C1" w14:textId="0F8C1941" w:rsidR="00E34F68" w:rsidRPr="00A6065C" w:rsidRDefault="00E34F68" w:rsidP="00075F0D">
            <w:pPr>
              <w:widowControl w:val="0"/>
              <w:jc w:val="center"/>
              <w:rPr>
                <w:rFonts w:ascii="Sylfaen" w:hAnsi="Sylfaen"/>
                <w:i/>
                <w:sz w:val="20"/>
                <w:szCs w:val="20"/>
              </w:rPr>
            </w:pPr>
            <w:r w:rsidRPr="004B0D10">
              <w:t>Втулка переднего верхнего рычага /рычага/</w:t>
            </w:r>
          </w:p>
        </w:tc>
        <w:tc>
          <w:tcPr>
            <w:tcW w:w="1275" w:type="dxa"/>
            <w:gridSpan w:val="3"/>
            <w:vAlign w:val="center"/>
          </w:tcPr>
          <w:p w14:paraId="4C683AE9"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55A8E8C4" w14:textId="11FE281C"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A21R23-2904172</w:t>
            </w:r>
          </w:p>
        </w:tc>
        <w:tc>
          <w:tcPr>
            <w:tcW w:w="1085" w:type="dxa"/>
            <w:gridSpan w:val="2"/>
            <w:vAlign w:val="center"/>
          </w:tcPr>
          <w:p w14:paraId="4BF6852A" w14:textId="06110233"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4B5F6D8E"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26FABD80"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7C4493F7" w14:textId="2A84D380"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877" w:type="dxa"/>
            <w:vAlign w:val="center"/>
          </w:tcPr>
          <w:p w14:paraId="6DED5AF8" w14:textId="6A2650C7"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45C7E00B" w14:textId="6FB2A302"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1147" w:type="dxa"/>
            <w:vAlign w:val="center"/>
          </w:tcPr>
          <w:p w14:paraId="1FEADAE4" w14:textId="5AF5E26B"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48A73BCB" w14:textId="77777777" w:rsidTr="00075F0D">
        <w:trPr>
          <w:trHeight w:val="246"/>
          <w:jc w:val="center"/>
        </w:trPr>
        <w:tc>
          <w:tcPr>
            <w:tcW w:w="1242" w:type="dxa"/>
            <w:vAlign w:val="center"/>
          </w:tcPr>
          <w:p w14:paraId="0D01FD1E" w14:textId="2FC2D959" w:rsidR="00E34F68" w:rsidRPr="00A6065C" w:rsidRDefault="00E34F68" w:rsidP="00075F0D">
            <w:pPr>
              <w:jc w:val="center"/>
              <w:rPr>
                <w:rFonts w:ascii="Sylfaen" w:hAnsi="Sylfaen"/>
                <w:i/>
                <w:sz w:val="20"/>
                <w:szCs w:val="20"/>
              </w:rPr>
            </w:pPr>
            <w:r w:rsidRPr="00464809">
              <w:rPr>
                <w:rFonts w:ascii="GHEA Grapalat" w:hAnsi="GHEA Grapalat" w:cs="Calibri"/>
                <w:i/>
              </w:rPr>
              <w:t>55</w:t>
            </w:r>
          </w:p>
        </w:tc>
        <w:tc>
          <w:tcPr>
            <w:tcW w:w="1588" w:type="dxa"/>
            <w:vAlign w:val="center"/>
          </w:tcPr>
          <w:p w14:paraId="20581D66" w14:textId="6118F057"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34331300/50</w:t>
            </w:r>
          </w:p>
        </w:tc>
        <w:tc>
          <w:tcPr>
            <w:tcW w:w="1560" w:type="dxa"/>
            <w:vAlign w:val="center"/>
          </w:tcPr>
          <w:p w14:paraId="6F6CA00D" w14:textId="0CB19886" w:rsidR="00E34F68" w:rsidRPr="00A6065C" w:rsidRDefault="00E34F68" w:rsidP="00075F0D">
            <w:pPr>
              <w:widowControl w:val="0"/>
              <w:jc w:val="center"/>
              <w:rPr>
                <w:rFonts w:ascii="Sylfaen" w:hAnsi="Sylfaen"/>
                <w:i/>
                <w:sz w:val="20"/>
                <w:szCs w:val="20"/>
              </w:rPr>
            </w:pPr>
            <w:r w:rsidRPr="004B0D10">
              <w:t xml:space="preserve">Рычаг рулевого </w:t>
            </w:r>
            <w:r w:rsidRPr="004B0D10">
              <w:lastRenderedPageBreak/>
              <w:t>управления /рычаг/</w:t>
            </w:r>
          </w:p>
        </w:tc>
        <w:tc>
          <w:tcPr>
            <w:tcW w:w="1275" w:type="dxa"/>
            <w:gridSpan w:val="3"/>
            <w:vAlign w:val="center"/>
          </w:tcPr>
          <w:p w14:paraId="3545164C"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367539F3" w14:textId="5E556A6D"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BM-G-3414052</w:t>
            </w:r>
          </w:p>
        </w:tc>
        <w:tc>
          <w:tcPr>
            <w:tcW w:w="1085" w:type="dxa"/>
            <w:gridSpan w:val="2"/>
            <w:vAlign w:val="center"/>
          </w:tcPr>
          <w:p w14:paraId="4A3CFF09" w14:textId="558E1E1A"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2110DB5B"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1EBBF8CB"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2C444935" w14:textId="44B2AE84"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40</w:t>
            </w:r>
          </w:p>
        </w:tc>
        <w:tc>
          <w:tcPr>
            <w:tcW w:w="877" w:type="dxa"/>
            <w:vAlign w:val="center"/>
          </w:tcPr>
          <w:p w14:paraId="52B93857" w14:textId="25FC13F1"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w:t>
            </w:r>
            <w:r w:rsidRPr="00A6065C">
              <w:rPr>
                <w:rFonts w:ascii="Sylfaen" w:hAnsi="Sylfaen" w:cs="Sylfaen"/>
                <w:i/>
                <w:color w:val="000000"/>
                <w:sz w:val="20"/>
                <w:szCs w:val="20"/>
                <w:lang w:val="hy-AM"/>
              </w:rPr>
              <w:lastRenderedPageBreak/>
              <w:t>ский область, г. Гюмри Гандилян 5/4</w:t>
            </w:r>
          </w:p>
        </w:tc>
        <w:tc>
          <w:tcPr>
            <w:tcW w:w="963" w:type="dxa"/>
            <w:vAlign w:val="center"/>
          </w:tcPr>
          <w:p w14:paraId="26B34364" w14:textId="332488BA"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lastRenderedPageBreak/>
              <w:t>40</w:t>
            </w:r>
          </w:p>
        </w:tc>
        <w:tc>
          <w:tcPr>
            <w:tcW w:w="1147" w:type="dxa"/>
            <w:vAlign w:val="center"/>
          </w:tcPr>
          <w:p w14:paraId="462D0861" w14:textId="5295BBB2"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w:t>
            </w:r>
            <w:r w:rsidRPr="00A6065C">
              <w:rPr>
                <w:rFonts w:ascii="Sylfaen" w:hAnsi="Sylfaen"/>
                <w:i/>
                <w:sz w:val="20"/>
                <w:szCs w:val="20"/>
                <w:lang w:val="hy-AM"/>
              </w:rPr>
              <w:lastRenderedPageBreak/>
              <w:t>я договора в силу до 25.12.</w:t>
            </w:r>
            <w:r>
              <w:rPr>
                <w:rFonts w:ascii="Sylfaen" w:hAnsi="Sylfaen"/>
                <w:i/>
                <w:sz w:val="20"/>
                <w:szCs w:val="20"/>
                <w:lang w:val="hy-AM"/>
              </w:rPr>
              <w:t>2026</w:t>
            </w:r>
          </w:p>
        </w:tc>
      </w:tr>
      <w:tr w:rsidR="00E34F68" w:rsidRPr="00CC157D" w14:paraId="766F84C1" w14:textId="77777777" w:rsidTr="00075F0D">
        <w:trPr>
          <w:trHeight w:val="246"/>
          <w:jc w:val="center"/>
        </w:trPr>
        <w:tc>
          <w:tcPr>
            <w:tcW w:w="1242" w:type="dxa"/>
            <w:vAlign w:val="center"/>
          </w:tcPr>
          <w:p w14:paraId="52ADAA52" w14:textId="14C91E9D"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56</w:t>
            </w:r>
          </w:p>
        </w:tc>
        <w:tc>
          <w:tcPr>
            <w:tcW w:w="1588" w:type="dxa"/>
            <w:vAlign w:val="center"/>
          </w:tcPr>
          <w:p w14:paraId="6B6BE1E1" w14:textId="02A81AD2"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34331300/51</w:t>
            </w:r>
          </w:p>
        </w:tc>
        <w:tc>
          <w:tcPr>
            <w:tcW w:w="1560" w:type="dxa"/>
            <w:vAlign w:val="center"/>
          </w:tcPr>
          <w:p w14:paraId="24C569A1" w14:textId="14351237" w:rsidR="00E34F68" w:rsidRPr="00A6065C" w:rsidRDefault="00E34F68" w:rsidP="00075F0D">
            <w:pPr>
              <w:widowControl w:val="0"/>
              <w:jc w:val="center"/>
              <w:rPr>
                <w:rFonts w:ascii="Sylfaen" w:hAnsi="Sylfaen"/>
                <w:i/>
                <w:sz w:val="20"/>
                <w:szCs w:val="20"/>
              </w:rPr>
            </w:pPr>
            <w:r w:rsidRPr="004B0D10">
              <w:t>Передний стабилизатор /стабилизатор/</w:t>
            </w:r>
          </w:p>
        </w:tc>
        <w:tc>
          <w:tcPr>
            <w:tcW w:w="1275" w:type="dxa"/>
            <w:gridSpan w:val="3"/>
            <w:vAlign w:val="center"/>
          </w:tcPr>
          <w:p w14:paraId="447206C0"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6579D59B" w14:textId="0DE0B08A"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A21R23-2906016</w:t>
            </w:r>
          </w:p>
        </w:tc>
        <w:tc>
          <w:tcPr>
            <w:tcW w:w="1085" w:type="dxa"/>
            <w:gridSpan w:val="2"/>
            <w:vAlign w:val="center"/>
          </w:tcPr>
          <w:p w14:paraId="0E047DB1" w14:textId="4825BD26"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5D56B5BB"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6286BD3E"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6616EC75" w14:textId="15DDCFB4"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w:t>
            </w:r>
          </w:p>
        </w:tc>
        <w:tc>
          <w:tcPr>
            <w:tcW w:w="877" w:type="dxa"/>
            <w:vAlign w:val="center"/>
          </w:tcPr>
          <w:p w14:paraId="187A24CA" w14:textId="554E8FE0"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20E21C85" w14:textId="1B9E0AEF"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w:t>
            </w:r>
          </w:p>
        </w:tc>
        <w:tc>
          <w:tcPr>
            <w:tcW w:w="1147" w:type="dxa"/>
            <w:vAlign w:val="center"/>
          </w:tcPr>
          <w:p w14:paraId="1D6CEA91" w14:textId="41F27A03"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23B9444C" w14:textId="77777777" w:rsidTr="00075F0D">
        <w:trPr>
          <w:trHeight w:val="246"/>
          <w:jc w:val="center"/>
        </w:trPr>
        <w:tc>
          <w:tcPr>
            <w:tcW w:w="1242" w:type="dxa"/>
            <w:vAlign w:val="center"/>
          </w:tcPr>
          <w:p w14:paraId="2F44D647" w14:textId="06199D18" w:rsidR="00E34F68" w:rsidRPr="00A6065C" w:rsidRDefault="00E34F68" w:rsidP="00075F0D">
            <w:pPr>
              <w:jc w:val="center"/>
              <w:rPr>
                <w:rFonts w:ascii="Sylfaen" w:hAnsi="Sylfaen"/>
                <w:i/>
                <w:sz w:val="20"/>
                <w:szCs w:val="20"/>
              </w:rPr>
            </w:pPr>
            <w:r w:rsidRPr="00464809">
              <w:rPr>
                <w:rFonts w:ascii="GHEA Grapalat" w:hAnsi="GHEA Grapalat" w:cs="Calibri"/>
                <w:i/>
              </w:rPr>
              <w:t>57</w:t>
            </w:r>
          </w:p>
        </w:tc>
        <w:tc>
          <w:tcPr>
            <w:tcW w:w="1588" w:type="dxa"/>
            <w:vAlign w:val="center"/>
          </w:tcPr>
          <w:p w14:paraId="7EDD2680" w14:textId="1FAC5B0B"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34331300/52</w:t>
            </w:r>
          </w:p>
        </w:tc>
        <w:tc>
          <w:tcPr>
            <w:tcW w:w="1560" w:type="dxa"/>
            <w:vAlign w:val="center"/>
          </w:tcPr>
          <w:p w14:paraId="051AEBFF" w14:textId="53089109" w:rsidR="00E34F68" w:rsidRPr="00A6065C" w:rsidRDefault="00E34F68" w:rsidP="00075F0D">
            <w:pPr>
              <w:widowControl w:val="0"/>
              <w:jc w:val="center"/>
              <w:rPr>
                <w:rFonts w:ascii="Sylfaen" w:hAnsi="Sylfaen"/>
                <w:i/>
                <w:sz w:val="20"/>
                <w:szCs w:val="20"/>
              </w:rPr>
            </w:pPr>
            <w:r w:rsidRPr="004B0D10">
              <w:t>Опора стабилизатора /опора стабилизатора/</w:t>
            </w:r>
          </w:p>
        </w:tc>
        <w:tc>
          <w:tcPr>
            <w:tcW w:w="1275" w:type="dxa"/>
            <w:gridSpan w:val="3"/>
            <w:vAlign w:val="center"/>
          </w:tcPr>
          <w:p w14:paraId="74DC53E6"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438B9C96" w14:textId="7FE168E8"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3302-2916058</w:t>
            </w:r>
          </w:p>
        </w:tc>
        <w:tc>
          <w:tcPr>
            <w:tcW w:w="1085" w:type="dxa"/>
            <w:gridSpan w:val="2"/>
            <w:vAlign w:val="center"/>
          </w:tcPr>
          <w:p w14:paraId="5E02EDE6" w14:textId="6AD63A09"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316D6E5E"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4E2FCF82"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1B389362" w14:textId="7975E662"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877" w:type="dxa"/>
            <w:vAlign w:val="center"/>
          </w:tcPr>
          <w:p w14:paraId="647AD251" w14:textId="0E3FA5AD"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56E364B6" w14:textId="1916319E"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20</w:t>
            </w:r>
          </w:p>
        </w:tc>
        <w:tc>
          <w:tcPr>
            <w:tcW w:w="1147" w:type="dxa"/>
            <w:vAlign w:val="center"/>
          </w:tcPr>
          <w:p w14:paraId="6C9B7A8C" w14:textId="3AC3967E"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524DC0F6" w14:textId="77777777" w:rsidTr="00075F0D">
        <w:trPr>
          <w:trHeight w:val="246"/>
          <w:jc w:val="center"/>
        </w:trPr>
        <w:tc>
          <w:tcPr>
            <w:tcW w:w="1242" w:type="dxa"/>
            <w:vAlign w:val="center"/>
          </w:tcPr>
          <w:p w14:paraId="157DDF9E" w14:textId="322D7DBF" w:rsidR="00E34F68" w:rsidRPr="00A6065C" w:rsidRDefault="00E34F68" w:rsidP="00075F0D">
            <w:pPr>
              <w:jc w:val="center"/>
              <w:rPr>
                <w:rFonts w:ascii="Sylfaen" w:hAnsi="Sylfaen"/>
                <w:i/>
                <w:sz w:val="20"/>
                <w:szCs w:val="20"/>
              </w:rPr>
            </w:pPr>
            <w:r w:rsidRPr="00464809">
              <w:rPr>
                <w:rFonts w:ascii="GHEA Grapalat" w:hAnsi="GHEA Grapalat" w:cs="Calibri"/>
                <w:i/>
              </w:rPr>
              <w:t>58</w:t>
            </w:r>
          </w:p>
        </w:tc>
        <w:tc>
          <w:tcPr>
            <w:tcW w:w="1588" w:type="dxa"/>
            <w:vAlign w:val="center"/>
          </w:tcPr>
          <w:p w14:paraId="18F8793B" w14:textId="163DE8E6"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34331300/53</w:t>
            </w:r>
          </w:p>
        </w:tc>
        <w:tc>
          <w:tcPr>
            <w:tcW w:w="1560" w:type="dxa"/>
            <w:vAlign w:val="center"/>
          </w:tcPr>
          <w:p w14:paraId="0F4F9531" w14:textId="0AB0E3EF" w:rsidR="00E34F68" w:rsidRPr="00A6065C" w:rsidRDefault="00E34F68" w:rsidP="00075F0D">
            <w:pPr>
              <w:widowControl w:val="0"/>
              <w:jc w:val="center"/>
              <w:rPr>
                <w:rFonts w:ascii="Sylfaen" w:hAnsi="Sylfaen"/>
                <w:i/>
                <w:sz w:val="20"/>
                <w:szCs w:val="20"/>
              </w:rPr>
            </w:pPr>
            <w:r w:rsidRPr="004B0D10">
              <w:t>Корпус бензонасоса</w:t>
            </w:r>
          </w:p>
        </w:tc>
        <w:tc>
          <w:tcPr>
            <w:tcW w:w="1275" w:type="dxa"/>
            <w:gridSpan w:val="3"/>
            <w:vAlign w:val="center"/>
          </w:tcPr>
          <w:p w14:paraId="7B1B3A96"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5EA378C3" w14:textId="05829721"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A31R331139010</w:t>
            </w:r>
          </w:p>
        </w:tc>
        <w:tc>
          <w:tcPr>
            <w:tcW w:w="1085" w:type="dxa"/>
            <w:gridSpan w:val="2"/>
            <w:vAlign w:val="center"/>
          </w:tcPr>
          <w:p w14:paraId="405CBCD0" w14:textId="377D664D"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40C44796"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44FB1F08"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70E25211" w14:textId="3B142E12"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w:t>
            </w:r>
          </w:p>
        </w:tc>
        <w:tc>
          <w:tcPr>
            <w:tcW w:w="877" w:type="dxa"/>
            <w:vAlign w:val="center"/>
          </w:tcPr>
          <w:p w14:paraId="3573400D" w14:textId="7C7145E6"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216CFF87" w14:textId="037A361F"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5</w:t>
            </w:r>
          </w:p>
        </w:tc>
        <w:tc>
          <w:tcPr>
            <w:tcW w:w="1147" w:type="dxa"/>
            <w:vAlign w:val="center"/>
          </w:tcPr>
          <w:p w14:paraId="6D93987C" w14:textId="20937880"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1843E9B2" w14:textId="77777777" w:rsidTr="00075F0D">
        <w:trPr>
          <w:trHeight w:val="246"/>
          <w:jc w:val="center"/>
        </w:trPr>
        <w:tc>
          <w:tcPr>
            <w:tcW w:w="1242" w:type="dxa"/>
            <w:vAlign w:val="center"/>
          </w:tcPr>
          <w:p w14:paraId="6B0F6024" w14:textId="601C713B" w:rsidR="00E34F68" w:rsidRPr="00A6065C" w:rsidRDefault="00E34F68" w:rsidP="00075F0D">
            <w:pPr>
              <w:jc w:val="center"/>
              <w:rPr>
                <w:rFonts w:ascii="Sylfaen" w:hAnsi="Sylfaen"/>
                <w:i/>
                <w:sz w:val="20"/>
                <w:szCs w:val="20"/>
              </w:rPr>
            </w:pPr>
            <w:r w:rsidRPr="00464809">
              <w:rPr>
                <w:rFonts w:ascii="GHEA Grapalat" w:hAnsi="GHEA Grapalat" w:cs="Calibri"/>
                <w:i/>
              </w:rPr>
              <w:t>59</w:t>
            </w:r>
          </w:p>
        </w:tc>
        <w:tc>
          <w:tcPr>
            <w:tcW w:w="1588" w:type="dxa"/>
            <w:vAlign w:val="center"/>
          </w:tcPr>
          <w:p w14:paraId="47E83C4A" w14:textId="3E30CEAF"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34331300/54</w:t>
            </w:r>
          </w:p>
        </w:tc>
        <w:tc>
          <w:tcPr>
            <w:tcW w:w="1560" w:type="dxa"/>
            <w:vAlign w:val="center"/>
          </w:tcPr>
          <w:p w14:paraId="335DBC6C" w14:textId="3F24FD40" w:rsidR="00E34F68" w:rsidRPr="00A6065C" w:rsidRDefault="00E34F68" w:rsidP="00075F0D">
            <w:pPr>
              <w:widowControl w:val="0"/>
              <w:jc w:val="center"/>
              <w:rPr>
                <w:rFonts w:ascii="Sylfaen" w:hAnsi="Sylfaen"/>
                <w:i/>
                <w:sz w:val="20"/>
                <w:szCs w:val="20"/>
              </w:rPr>
            </w:pPr>
            <w:r w:rsidRPr="004B0D10">
              <w:t>Трансмиссионный трос /проволока/</w:t>
            </w:r>
          </w:p>
        </w:tc>
        <w:tc>
          <w:tcPr>
            <w:tcW w:w="1275" w:type="dxa"/>
            <w:gridSpan w:val="3"/>
            <w:vAlign w:val="center"/>
          </w:tcPr>
          <w:p w14:paraId="2E125766"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10AFA791" w14:textId="7DEC706D"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A31R321703016</w:t>
            </w:r>
          </w:p>
        </w:tc>
        <w:tc>
          <w:tcPr>
            <w:tcW w:w="1085" w:type="dxa"/>
            <w:gridSpan w:val="2"/>
            <w:vAlign w:val="center"/>
          </w:tcPr>
          <w:p w14:paraId="3DBC3267" w14:textId="60CA7B8D"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77E67341"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5EE07CA6"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651AC5B1" w14:textId="103834BF"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10</w:t>
            </w:r>
          </w:p>
        </w:tc>
        <w:tc>
          <w:tcPr>
            <w:tcW w:w="877" w:type="dxa"/>
            <w:vAlign w:val="center"/>
          </w:tcPr>
          <w:p w14:paraId="4F1F0BE3" w14:textId="54828836"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w:t>
            </w:r>
            <w:r w:rsidRPr="00A6065C">
              <w:rPr>
                <w:rFonts w:ascii="Sylfaen" w:hAnsi="Sylfaen" w:cs="Sylfaen"/>
                <w:i/>
                <w:color w:val="000000"/>
                <w:sz w:val="20"/>
                <w:szCs w:val="20"/>
                <w:lang w:val="hy-AM"/>
              </w:rPr>
              <w:lastRenderedPageBreak/>
              <w:t>ь, г. Гюмри Гандилян 5/4</w:t>
            </w:r>
          </w:p>
        </w:tc>
        <w:tc>
          <w:tcPr>
            <w:tcW w:w="963" w:type="dxa"/>
            <w:vAlign w:val="center"/>
          </w:tcPr>
          <w:p w14:paraId="7517F594" w14:textId="027AEDD3"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lastRenderedPageBreak/>
              <w:t>10</w:t>
            </w:r>
          </w:p>
        </w:tc>
        <w:tc>
          <w:tcPr>
            <w:tcW w:w="1147" w:type="dxa"/>
            <w:vAlign w:val="center"/>
          </w:tcPr>
          <w:p w14:paraId="3335211B" w14:textId="2EB064EC"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 xml:space="preserve">После вступления договора в силу до </w:t>
            </w:r>
            <w:r w:rsidRPr="00A6065C">
              <w:rPr>
                <w:rFonts w:ascii="Sylfaen" w:hAnsi="Sylfaen"/>
                <w:i/>
                <w:sz w:val="20"/>
                <w:szCs w:val="20"/>
                <w:lang w:val="hy-AM"/>
              </w:rPr>
              <w:lastRenderedPageBreak/>
              <w:t>25.12.</w:t>
            </w:r>
            <w:r>
              <w:rPr>
                <w:rFonts w:ascii="Sylfaen" w:hAnsi="Sylfaen"/>
                <w:i/>
                <w:sz w:val="20"/>
                <w:szCs w:val="20"/>
                <w:lang w:val="hy-AM"/>
              </w:rPr>
              <w:t>2026</w:t>
            </w:r>
          </w:p>
        </w:tc>
      </w:tr>
      <w:tr w:rsidR="00E34F68" w:rsidRPr="00CC157D" w14:paraId="3FF7F5C9" w14:textId="77777777" w:rsidTr="00075F0D">
        <w:trPr>
          <w:trHeight w:val="246"/>
          <w:jc w:val="center"/>
        </w:trPr>
        <w:tc>
          <w:tcPr>
            <w:tcW w:w="1242" w:type="dxa"/>
            <w:vAlign w:val="center"/>
          </w:tcPr>
          <w:p w14:paraId="0068FFD3" w14:textId="7175D8C7" w:rsidR="00E34F68" w:rsidRPr="00A6065C" w:rsidRDefault="00E34F68" w:rsidP="00075F0D">
            <w:pPr>
              <w:jc w:val="center"/>
              <w:rPr>
                <w:rFonts w:ascii="Sylfaen" w:hAnsi="Sylfaen"/>
                <w:i/>
                <w:sz w:val="20"/>
                <w:szCs w:val="20"/>
              </w:rPr>
            </w:pPr>
            <w:r w:rsidRPr="00464809">
              <w:rPr>
                <w:rFonts w:ascii="GHEA Grapalat" w:hAnsi="GHEA Grapalat" w:cs="Calibri"/>
                <w:i/>
              </w:rPr>
              <w:lastRenderedPageBreak/>
              <w:t>60</w:t>
            </w:r>
          </w:p>
        </w:tc>
        <w:tc>
          <w:tcPr>
            <w:tcW w:w="1588" w:type="dxa"/>
            <w:vAlign w:val="center"/>
          </w:tcPr>
          <w:p w14:paraId="572AF0EE" w14:textId="510A35E4" w:rsidR="00E34F68" w:rsidRPr="006C38B4" w:rsidRDefault="00E34F68" w:rsidP="00075F0D">
            <w:pPr>
              <w:jc w:val="center"/>
              <w:rPr>
                <w:rFonts w:ascii="Sylfaen" w:hAnsi="Sylfaen"/>
                <w:i/>
                <w:sz w:val="20"/>
                <w:szCs w:val="20"/>
                <w:lang w:val="en-US"/>
              </w:rPr>
            </w:pPr>
            <w:r w:rsidRPr="00464809">
              <w:rPr>
                <w:rFonts w:ascii="Sylfaen" w:hAnsi="Sylfaen" w:cs="Calibri"/>
                <w:i/>
                <w:color w:val="000000"/>
                <w:sz w:val="20"/>
                <w:szCs w:val="20"/>
              </w:rPr>
              <w:t>34331300/55</w:t>
            </w:r>
          </w:p>
        </w:tc>
        <w:tc>
          <w:tcPr>
            <w:tcW w:w="1560" w:type="dxa"/>
            <w:vAlign w:val="center"/>
          </w:tcPr>
          <w:p w14:paraId="2569CBE8" w14:textId="09144749" w:rsidR="00E34F68" w:rsidRPr="00A6065C" w:rsidRDefault="00E34F68" w:rsidP="00075F0D">
            <w:pPr>
              <w:widowControl w:val="0"/>
              <w:jc w:val="center"/>
              <w:rPr>
                <w:rFonts w:ascii="Sylfaen" w:hAnsi="Sylfaen"/>
                <w:i/>
                <w:sz w:val="20"/>
                <w:szCs w:val="20"/>
              </w:rPr>
            </w:pPr>
            <w:r w:rsidRPr="004B0D10">
              <w:t>Пластиковый корпус трансмиссионного троса /проволоки/</w:t>
            </w:r>
          </w:p>
        </w:tc>
        <w:tc>
          <w:tcPr>
            <w:tcW w:w="1275" w:type="dxa"/>
            <w:gridSpan w:val="3"/>
            <w:vAlign w:val="center"/>
          </w:tcPr>
          <w:p w14:paraId="66C0454B" w14:textId="77777777" w:rsidR="00E34F68" w:rsidRPr="00A6065C" w:rsidRDefault="00E34F68" w:rsidP="00075F0D">
            <w:pPr>
              <w:widowControl w:val="0"/>
              <w:jc w:val="center"/>
              <w:rPr>
                <w:rFonts w:ascii="Sylfaen" w:hAnsi="Sylfaen"/>
                <w:i/>
                <w:sz w:val="20"/>
                <w:szCs w:val="20"/>
              </w:rPr>
            </w:pPr>
          </w:p>
        </w:tc>
        <w:tc>
          <w:tcPr>
            <w:tcW w:w="3243" w:type="dxa"/>
            <w:vAlign w:val="center"/>
          </w:tcPr>
          <w:p w14:paraId="792F290E" w14:textId="72A20293" w:rsidR="00E34F68" w:rsidRPr="00743007" w:rsidRDefault="00E34F68" w:rsidP="00075F0D">
            <w:pPr>
              <w:widowControl w:val="0"/>
              <w:jc w:val="center"/>
              <w:rPr>
                <w:rFonts w:ascii="Sylfaen" w:hAnsi="Sylfaen"/>
                <w:i/>
                <w:sz w:val="20"/>
                <w:szCs w:val="20"/>
                <w:lang w:val="hy-AM"/>
              </w:rPr>
            </w:pPr>
            <w:r w:rsidRPr="00464809">
              <w:rPr>
                <w:rFonts w:ascii="Sylfaen" w:hAnsi="Sylfaen"/>
                <w:i/>
                <w:sz w:val="20"/>
                <w:szCs w:val="20"/>
              </w:rPr>
              <w:t>RG-31321707577</w:t>
            </w:r>
          </w:p>
        </w:tc>
        <w:tc>
          <w:tcPr>
            <w:tcW w:w="1085" w:type="dxa"/>
            <w:gridSpan w:val="2"/>
            <w:vAlign w:val="center"/>
          </w:tcPr>
          <w:p w14:paraId="214703FC" w14:textId="52F2B96C" w:rsidR="00E34F68" w:rsidRPr="00E06880" w:rsidRDefault="00E34F68" w:rsidP="00075F0D">
            <w:pPr>
              <w:widowControl w:val="0"/>
              <w:jc w:val="center"/>
              <w:rPr>
                <w:rFonts w:ascii="Sylfaen" w:hAnsi="Sylfaen"/>
                <w:i/>
                <w:sz w:val="20"/>
                <w:szCs w:val="20"/>
                <w:lang w:val="hy-AM"/>
              </w:rPr>
            </w:pPr>
            <w:r w:rsidRPr="004C0E10">
              <w:rPr>
                <w:rFonts w:ascii="Sylfaen" w:hAnsi="Sylfaen"/>
                <w:i/>
                <w:sz w:val="20"/>
                <w:szCs w:val="20"/>
                <w:lang w:val="hy-AM"/>
              </w:rPr>
              <w:t>шт</w:t>
            </w:r>
          </w:p>
        </w:tc>
        <w:tc>
          <w:tcPr>
            <w:tcW w:w="1559" w:type="dxa"/>
            <w:vAlign w:val="center"/>
          </w:tcPr>
          <w:p w14:paraId="3C70A4CD" w14:textId="77777777" w:rsidR="00E34F68" w:rsidRPr="00A6065C" w:rsidRDefault="00E34F68" w:rsidP="00075F0D">
            <w:pPr>
              <w:widowControl w:val="0"/>
              <w:jc w:val="center"/>
              <w:rPr>
                <w:rFonts w:ascii="Sylfaen" w:hAnsi="Sylfaen"/>
                <w:i/>
                <w:sz w:val="20"/>
                <w:szCs w:val="20"/>
              </w:rPr>
            </w:pPr>
          </w:p>
        </w:tc>
        <w:tc>
          <w:tcPr>
            <w:tcW w:w="1134" w:type="dxa"/>
            <w:vAlign w:val="center"/>
          </w:tcPr>
          <w:p w14:paraId="486F2689" w14:textId="77777777" w:rsidR="00E34F68" w:rsidRPr="00A6065C" w:rsidRDefault="00E34F68" w:rsidP="00075F0D">
            <w:pPr>
              <w:widowControl w:val="0"/>
              <w:jc w:val="center"/>
              <w:rPr>
                <w:rFonts w:ascii="Sylfaen" w:hAnsi="Sylfaen"/>
                <w:i/>
                <w:sz w:val="20"/>
                <w:szCs w:val="20"/>
              </w:rPr>
            </w:pPr>
          </w:p>
        </w:tc>
        <w:tc>
          <w:tcPr>
            <w:tcW w:w="682" w:type="dxa"/>
            <w:vAlign w:val="center"/>
          </w:tcPr>
          <w:p w14:paraId="6B263C58" w14:textId="574C2C72"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w:t>
            </w:r>
          </w:p>
        </w:tc>
        <w:tc>
          <w:tcPr>
            <w:tcW w:w="877" w:type="dxa"/>
            <w:vAlign w:val="center"/>
          </w:tcPr>
          <w:p w14:paraId="34E5EF5C" w14:textId="401C7B64" w:rsidR="00E34F68" w:rsidRPr="00A6065C" w:rsidRDefault="00E34F68" w:rsidP="00075F0D">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741C6BC5" w14:textId="410271B9" w:rsidR="00E34F68" w:rsidRPr="004B2190" w:rsidRDefault="00E34F68" w:rsidP="00075F0D">
            <w:pPr>
              <w:widowControl w:val="0"/>
              <w:jc w:val="center"/>
              <w:rPr>
                <w:rFonts w:ascii="Sylfaen" w:hAnsi="Sylfaen"/>
                <w:i/>
                <w:sz w:val="20"/>
                <w:szCs w:val="20"/>
                <w:lang w:val="hy-AM"/>
              </w:rPr>
            </w:pPr>
            <w:r w:rsidRPr="00464809">
              <w:rPr>
                <w:rFonts w:ascii="GHEA Grapalat" w:hAnsi="GHEA Grapalat" w:cs="Calibri"/>
                <w:i/>
                <w:sz w:val="20"/>
                <w:szCs w:val="20"/>
              </w:rPr>
              <w:t>30</w:t>
            </w:r>
          </w:p>
        </w:tc>
        <w:tc>
          <w:tcPr>
            <w:tcW w:w="1147" w:type="dxa"/>
            <w:vAlign w:val="center"/>
          </w:tcPr>
          <w:p w14:paraId="015F4C1F" w14:textId="1FB67403" w:rsidR="00E34F68" w:rsidRPr="00A6065C" w:rsidRDefault="00E34F68" w:rsidP="00075F0D">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2026</w:t>
            </w:r>
          </w:p>
        </w:tc>
      </w:tr>
      <w:tr w:rsidR="00E34F68" w:rsidRPr="00CC157D" w14:paraId="3DB5BAE7" w14:textId="77777777" w:rsidTr="00E34F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6" w:type="dxa"/>
          <w:jc w:val="center"/>
        </w:trPr>
        <w:tc>
          <w:tcPr>
            <w:tcW w:w="9639" w:type="dxa"/>
            <w:gridSpan w:val="8"/>
            <w:vAlign w:val="center"/>
          </w:tcPr>
          <w:p w14:paraId="4AF088F4" w14:textId="77777777" w:rsidR="00E34F68" w:rsidRPr="00E34F68" w:rsidRDefault="00E34F68" w:rsidP="00E34F68">
            <w:pPr>
              <w:widowControl w:val="0"/>
              <w:jc w:val="center"/>
              <w:rPr>
                <w:rFonts w:ascii="Sylfaen" w:hAnsi="Sylfaen"/>
              </w:rPr>
            </w:pPr>
            <w:r w:rsidRPr="00E34F68">
              <w:rPr>
                <w:rFonts w:ascii="Sylfaen" w:hAnsi="Sylfaen"/>
              </w:rPr>
              <w:t>*Все ссылки следует понимать как «также» или «эквивалентно».</w:t>
            </w:r>
          </w:p>
          <w:p w14:paraId="049E086C" w14:textId="08C2C658" w:rsidR="00E34F68" w:rsidRPr="004A2C83" w:rsidRDefault="00E34F68" w:rsidP="00E34F68">
            <w:pPr>
              <w:widowControl w:val="0"/>
              <w:jc w:val="center"/>
              <w:rPr>
                <w:rFonts w:ascii="Sylfaen" w:hAnsi="Sylfaen"/>
              </w:rPr>
            </w:pPr>
            <w:r w:rsidRPr="00E34F68">
              <w:rPr>
                <w:rFonts w:ascii="Sylfaen" w:hAnsi="Sylfaen"/>
              </w:rPr>
              <w:t>Общее требование к группе товаров: все автозапчасти предназначены для микроавтобусов ГАЗ-А65Р33-60.</w:t>
            </w:r>
          </w:p>
        </w:tc>
      </w:tr>
      <w:tr w:rsidR="00E34F68" w:rsidRPr="00CC157D" w14:paraId="7AEE8845" w14:textId="77777777" w:rsidTr="00075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6" w:type="dxa"/>
          <w:jc w:val="center"/>
        </w:trPr>
        <w:tc>
          <w:tcPr>
            <w:tcW w:w="4536" w:type="dxa"/>
            <w:gridSpan w:val="4"/>
            <w:vAlign w:val="center"/>
          </w:tcPr>
          <w:p w14:paraId="2BEEC497" w14:textId="77777777" w:rsidR="00E34F68" w:rsidRDefault="00E34F68" w:rsidP="00E34F68">
            <w:pPr>
              <w:widowControl w:val="0"/>
              <w:jc w:val="center"/>
              <w:rPr>
                <w:rFonts w:ascii="Sylfaen" w:hAnsi="Sylfaen"/>
                <w:lang w:val="hy-AM"/>
              </w:rPr>
            </w:pPr>
          </w:p>
          <w:p w14:paraId="01F8A28F" w14:textId="77777777" w:rsidR="00E34F68" w:rsidRDefault="00E34F68" w:rsidP="00E34F68">
            <w:pPr>
              <w:widowControl w:val="0"/>
              <w:jc w:val="center"/>
              <w:rPr>
                <w:rFonts w:ascii="Sylfaen" w:hAnsi="Sylfaen"/>
                <w:lang w:val="hy-AM"/>
              </w:rPr>
            </w:pPr>
          </w:p>
          <w:p w14:paraId="3A81094A" w14:textId="77777777" w:rsidR="00E34F68" w:rsidRDefault="00E34F68" w:rsidP="00E34F68">
            <w:pPr>
              <w:widowControl w:val="0"/>
              <w:jc w:val="center"/>
              <w:rPr>
                <w:rFonts w:ascii="Sylfaen" w:hAnsi="Sylfaen"/>
                <w:lang w:val="hy-AM"/>
              </w:rPr>
            </w:pPr>
          </w:p>
          <w:p w14:paraId="1D155ACA" w14:textId="77777777" w:rsidR="00E34F68" w:rsidRPr="00F31108" w:rsidRDefault="00E34F68" w:rsidP="00E34F68">
            <w:pPr>
              <w:widowControl w:val="0"/>
              <w:jc w:val="center"/>
              <w:rPr>
                <w:rFonts w:ascii="Sylfaen" w:hAnsi="Sylfaen"/>
                <w:lang w:val="hy-AM"/>
              </w:rPr>
            </w:pPr>
          </w:p>
        </w:tc>
        <w:tc>
          <w:tcPr>
            <w:tcW w:w="760" w:type="dxa"/>
            <w:vAlign w:val="center"/>
          </w:tcPr>
          <w:p w14:paraId="5748BD97" w14:textId="77777777" w:rsidR="00E34F68" w:rsidRPr="004A2C83" w:rsidRDefault="00E34F68" w:rsidP="00E34F68">
            <w:pPr>
              <w:widowControl w:val="0"/>
              <w:jc w:val="center"/>
              <w:rPr>
                <w:rFonts w:ascii="Sylfaen" w:hAnsi="Sylfaen"/>
              </w:rPr>
            </w:pPr>
          </w:p>
        </w:tc>
        <w:tc>
          <w:tcPr>
            <w:tcW w:w="4343" w:type="dxa"/>
            <w:gridSpan w:val="3"/>
            <w:vAlign w:val="center"/>
          </w:tcPr>
          <w:p w14:paraId="1C9E2B44" w14:textId="77777777" w:rsidR="00E34F68" w:rsidRPr="004A2C83" w:rsidRDefault="00E34F68" w:rsidP="00E34F68">
            <w:pPr>
              <w:widowControl w:val="0"/>
              <w:jc w:val="center"/>
              <w:rPr>
                <w:rFonts w:ascii="Sylfaen" w:hAnsi="Sylfaen"/>
              </w:rPr>
            </w:pPr>
          </w:p>
        </w:tc>
      </w:tr>
      <w:tr w:rsidR="00E34F68" w:rsidRPr="00CC157D" w14:paraId="6F89D59D" w14:textId="77777777" w:rsidTr="00075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6" w:type="dxa"/>
          <w:jc w:val="center"/>
        </w:trPr>
        <w:tc>
          <w:tcPr>
            <w:tcW w:w="4536" w:type="dxa"/>
            <w:gridSpan w:val="4"/>
            <w:vAlign w:val="center"/>
          </w:tcPr>
          <w:p w14:paraId="13BF235D" w14:textId="77777777" w:rsidR="00E34F68" w:rsidRPr="00D54A70" w:rsidRDefault="00E34F68" w:rsidP="00E34F68">
            <w:pPr>
              <w:widowControl w:val="0"/>
              <w:jc w:val="center"/>
              <w:rPr>
                <w:rFonts w:ascii="Sylfaen" w:hAnsi="Sylfaen"/>
                <w:lang w:val="hy-AM"/>
              </w:rPr>
            </w:pPr>
            <w:r w:rsidRPr="00D54A70">
              <w:rPr>
                <w:rFonts w:ascii="Sylfaen" w:hAnsi="Sylfaen"/>
                <w:lang w:val="hy-AM"/>
              </w:rPr>
              <w:t>ПОКУПАТЕЛЬ</w:t>
            </w:r>
          </w:p>
          <w:p w14:paraId="26BC5877" w14:textId="77777777" w:rsidR="00E34F68" w:rsidRPr="00D54A70" w:rsidRDefault="00E34F68" w:rsidP="00E34F68">
            <w:pPr>
              <w:widowControl w:val="0"/>
              <w:jc w:val="center"/>
              <w:rPr>
                <w:rFonts w:ascii="Sylfaen" w:hAnsi="Sylfaen"/>
                <w:lang w:val="hy-AM"/>
              </w:rPr>
            </w:pPr>
            <w:r w:rsidRPr="00D54A70">
              <w:rPr>
                <w:rFonts w:ascii="Sylfaen" w:hAnsi="Sylfaen"/>
                <w:lang w:val="hy-AM"/>
              </w:rPr>
              <w:t>______________________</w:t>
            </w:r>
          </w:p>
          <w:p w14:paraId="229A911E" w14:textId="77777777" w:rsidR="00E34F68" w:rsidRPr="00D54A70" w:rsidRDefault="00E34F68" w:rsidP="00E34F68">
            <w:pPr>
              <w:widowControl w:val="0"/>
              <w:jc w:val="center"/>
              <w:rPr>
                <w:rFonts w:ascii="Sylfaen" w:hAnsi="Sylfaen"/>
                <w:lang w:val="hy-AM"/>
              </w:rPr>
            </w:pPr>
            <w:r w:rsidRPr="00D54A70">
              <w:rPr>
                <w:rFonts w:ascii="Sylfaen" w:hAnsi="Sylfaen"/>
                <w:lang w:val="hy-AM"/>
              </w:rPr>
              <w:t>/подпись/</w:t>
            </w:r>
          </w:p>
          <w:p w14:paraId="1EBDF51B" w14:textId="77777777" w:rsidR="00E34F68" w:rsidRPr="00D54A70" w:rsidRDefault="00E34F68" w:rsidP="00E34F68">
            <w:pPr>
              <w:widowControl w:val="0"/>
              <w:jc w:val="center"/>
              <w:rPr>
                <w:rFonts w:ascii="Sylfaen" w:hAnsi="Sylfaen"/>
                <w:lang w:val="hy-AM"/>
              </w:rPr>
            </w:pPr>
            <w:r w:rsidRPr="00D54A70">
              <w:rPr>
                <w:rFonts w:ascii="Sylfaen" w:hAnsi="Sylfaen"/>
                <w:lang w:val="hy-AM"/>
              </w:rPr>
              <w:t>М. П.</w:t>
            </w:r>
          </w:p>
        </w:tc>
        <w:tc>
          <w:tcPr>
            <w:tcW w:w="760" w:type="dxa"/>
            <w:vAlign w:val="center"/>
          </w:tcPr>
          <w:p w14:paraId="7870D20A" w14:textId="77777777" w:rsidR="00E34F68" w:rsidRPr="004A2C83" w:rsidRDefault="00E34F68" w:rsidP="00E34F68">
            <w:pPr>
              <w:widowControl w:val="0"/>
              <w:jc w:val="center"/>
              <w:rPr>
                <w:rFonts w:ascii="Sylfaen" w:hAnsi="Sylfaen"/>
              </w:rPr>
            </w:pPr>
          </w:p>
        </w:tc>
        <w:tc>
          <w:tcPr>
            <w:tcW w:w="4343" w:type="dxa"/>
            <w:gridSpan w:val="3"/>
            <w:vAlign w:val="center"/>
          </w:tcPr>
          <w:p w14:paraId="1B36C38B" w14:textId="77777777" w:rsidR="00E34F68" w:rsidRPr="00D54A70" w:rsidRDefault="00E34F68" w:rsidP="00E34F68">
            <w:pPr>
              <w:widowControl w:val="0"/>
              <w:jc w:val="center"/>
              <w:rPr>
                <w:rFonts w:ascii="Sylfaen" w:hAnsi="Sylfaen"/>
              </w:rPr>
            </w:pPr>
            <w:r w:rsidRPr="00D54A70">
              <w:rPr>
                <w:rFonts w:ascii="Sylfaen" w:hAnsi="Sylfaen"/>
              </w:rPr>
              <w:t>ПРОДАВЕЦ</w:t>
            </w:r>
          </w:p>
          <w:p w14:paraId="1EF8735B" w14:textId="77777777" w:rsidR="00E34F68" w:rsidRPr="00D54A70" w:rsidRDefault="00E34F68" w:rsidP="00E34F68">
            <w:pPr>
              <w:widowControl w:val="0"/>
              <w:jc w:val="center"/>
              <w:rPr>
                <w:rFonts w:ascii="Sylfaen" w:hAnsi="Sylfaen"/>
              </w:rPr>
            </w:pPr>
            <w:r w:rsidRPr="00D54A70">
              <w:rPr>
                <w:rFonts w:ascii="Sylfaen" w:hAnsi="Sylfaen"/>
              </w:rPr>
              <w:t>______________________</w:t>
            </w:r>
          </w:p>
          <w:p w14:paraId="3C6E24F4" w14:textId="77777777" w:rsidR="00E34F68" w:rsidRPr="00D54A70" w:rsidRDefault="00E34F68" w:rsidP="00E34F68">
            <w:pPr>
              <w:widowControl w:val="0"/>
              <w:jc w:val="center"/>
              <w:rPr>
                <w:rFonts w:ascii="Sylfaen" w:hAnsi="Sylfaen"/>
              </w:rPr>
            </w:pPr>
            <w:r w:rsidRPr="00D54A70">
              <w:rPr>
                <w:rFonts w:ascii="Sylfaen" w:hAnsi="Sylfaen"/>
              </w:rPr>
              <w:t>/подпись/</w:t>
            </w:r>
          </w:p>
          <w:p w14:paraId="688C75A3" w14:textId="77777777" w:rsidR="00E34F68" w:rsidRPr="004A2C83" w:rsidRDefault="00E34F68" w:rsidP="00E34F68">
            <w:pPr>
              <w:widowControl w:val="0"/>
              <w:jc w:val="center"/>
              <w:rPr>
                <w:rFonts w:ascii="Sylfaen" w:hAnsi="Sylfaen"/>
              </w:rPr>
            </w:pPr>
            <w:r w:rsidRPr="004A2C83">
              <w:rPr>
                <w:rFonts w:ascii="Sylfaen" w:hAnsi="Sylfaen"/>
              </w:rPr>
              <w:t>М. П.</w:t>
            </w:r>
          </w:p>
        </w:tc>
      </w:tr>
    </w:tbl>
    <w:p w14:paraId="7FCFF513" w14:textId="77777777" w:rsidR="00751025" w:rsidRPr="004A2C83" w:rsidRDefault="00751025" w:rsidP="00751025">
      <w:pPr>
        <w:widowControl w:val="0"/>
        <w:spacing w:after="160"/>
        <w:jc w:val="right"/>
        <w:rPr>
          <w:rFonts w:ascii="Sylfaen" w:hAnsi="Sylfaen"/>
          <w:i/>
        </w:rPr>
      </w:pPr>
      <w:r w:rsidRPr="004A2C83">
        <w:rPr>
          <w:rFonts w:ascii="Sylfaen" w:hAnsi="Sylfaen"/>
        </w:rPr>
        <w:br w:type="page"/>
      </w:r>
      <w:r w:rsidRPr="004A2C83">
        <w:rPr>
          <w:rFonts w:ascii="Sylfaen" w:hAnsi="Sylfaen"/>
          <w:i/>
        </w:rPr>
        <w:lastRenderedPageBreak/>
        <w:t>Приложение № 2</w:t>
      </w:r>
    </w:p>
    <w:p w14:paraId="67F9CCD7"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75344685" w14:textId="77777777" w:rsidR="00751025" w:rsidRPr="004A2C83" w:rsidRDefault="00751025" w:rsidP="00751025">
      <w:pPr>
        <w:widowControl w:val="0"/>
        <w:spacing w:after="160"/>
        <w:jc w:val="center"/>
        <w:rPr>
          <w:rFonts w:ascii="Sylfaen" w:hAnsi="Sylfaen"/>
        </w:rPr>
      </w:pPr>
      <w:r w:rsidRPr="004A2C83">
        <w:rPr>
          <w:rFonts w:ascii="Sylfaen" w:hAnsi="Sylfaen"/>
        </w:rPr>
        <w:t>ГРАФИК ОПЛАТЫ</w:t>
      </w:r>
      <w:r w:rsidRPr="004A2C83">
        <w:rPr>
          <w:rStyle w:val="af6"/>
          <w:rFonts w:ascii="Sylfaen" w:hAnsi="Sylfaen"/>
        </w:rPr>
        <w:footnoteReference w:customMarkFollows="1" w:id="28"/>
        <w:t>*</w:t>
      </w:r>
    </w:p>
    <w:p w14:paraId="7182442A" w14:textId="77777777" w:rsidR="00751025" w:rsidRPr="004A2C83" w:rsidRDefault="00751025" w:rsidP="00751025">
      <w:pPr>
        <w:widowControl w:val="0"/>
        <w:spacing w:after="160"/>
        <w:jc w:val="right"/>
        <w:rPr>
          <w:rFonts w:ascii="Sylfaen" w:hAnsi="Sylfaen"/>
        </w:rPr>
      </w:pPr>
      <w:r w:rsidRPr="004A2C83">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657"/>
        <w:gridCol w:w="2135"/>
        <w:gridCol w:w="758"/>
        <w:gridCol w:w="830"/>
        <w:gridCol w:w="790"/>
        <w:gridCol w:w="830"/>
        <w:gridCol w:w="830"/>
        <w:gridCol w:w="830"/>
        <w:gridCol w:w="830"/>
        <w:gridCol w:w="830"/>
        <w:gridCol w:w="844"/>
        <w:gridCol w:w="803"/>
        <w:gridCol w:w="830"/>
        <w:gridCol w:w="786"/>
        <w:gridCol w:w="746"/>
      </w:tblGrid>
      <w:tr w:rsidR="00751025" w:rsidRPr="00CC157D" w14:paraId="5459B3A6" w14:textId="77777777" w:rsidTr="00743007">
        <w:trPr>
          <w:trHeight w:val="305"/>
          <w:jc w:val="center"/>
        </w:trPr>
        <w:tc>
          <w:tcPr>
            <w:tcW w:w="15905" w:type="dxa"/>
            <w:gridSpan w:val="16"/>
          </w:tcPr>
          <w:p w14:paraId="2D7DF62C"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Товар</w:t>
            </w:r>
          </w:p>
        </w:tc>
      </w:tr>
      <w:tr w:rsidR="00751025" w:rsidRPr="00CC157D" w14:paraId="67580A98" w14:textId="77777777" w:rsidTr="00F0032A">
        <w:trPr>
          <w:trHeight w:val="747"/>
          <w:jc w:val="center"/>
        </w:trPr>
        <w:tc>
          <w:tcPr>
            <w:tcW w:w="1576" w:type="dxa"/>
            <w:vAlign w:val="center"/>
          </w:tcPr>
          <w:p w14:paraId="104DD3F4"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номер предусмотренного приглашением лота</w:t>
            </w:r>
          </w:p>
        </w:tc>
        <w:tc>
          <w:tcPr>
            <w:tcW w:w="1657" w:type="dxa"/>
            <w:vAlign w:val="center"/>
          </w:tcPr>
          <w:p w14:paraId="14C8F9A8"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2135" w:type="dxa"/>
            <w:vAlign w:val="center"/>
          </w:tcPr>
          <w:p w14:paraId="7D1E567A"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наименование</w:t>
            </w:r>
          </w:p>
        </w:tc>
        <w:tc>
          <w:tcPr>
            <w:tcW w:w="10537" w:type="dxa"/>
            <w:gridSpan w:val="13"/>
            <w:vAlign w:val="center"/>
          </w:tcPr>
          <w:p w14:paraId="0FE88C38" w14:textId="2C456FB0" w:rsidR="00751025" w:rsidRPr="004A2C83" w:rsidRDefault="00751025" w:rsidP="00743007">
            <w:pPr>
              <w:widowControl w:val="0"/>
              <w:jc w:val="both"/>
              <w:rPr>
                <w:rFonts w:ascii="Sylfaen" w:hAnsi="Sylfaen"/>
                <w:sz w:val="16"/>
                <w:szCs w:val="16"/>
              </w:rPr>
            </w:pPr>
            <w:r w:rsidRPr="004A2C83">
              <w:rPr>
                <w:rFonts w:ascii="Sylfaen" w:hAnsi="Sylfaen"/>
                <w:sz w:val="16"/>
                <w:szCs w:val="16"/>
              </w:rPr>
              <w:t xml:space="preserve">Оплату товара предусматривается произвести в </w:t>
            </w:r>
            <w:r w:rsidR="004B2190">
              <w:rPr>
                <w:rFonts w:ascii="Sylfaen" w:hAnsi="Sylfaen"/>
                <w:sz w:val="16"/>
                <w:szCs w:val="16"/>
              </w:rPr>
              <w:t>2025</w:t>
            </w:r>
            <w:r w:rsidRPr="004A2C83">
              <w:rPr>
                <w:rFonts w:ascii="Sylfaen" w:hAnsi="Sylfaen"/>
                <w:sz w:val="16"/>
                <w:szCs w:val="16"/>
              </w:rPr>
              <w:t>г., по месяцам, в том числе</w:t>
            </w:r>
            <w:r w:rsidRPr="004A2C83">
              <w:rPr>
                <w:rStyle w:val="af6"/>
                <w:rFonts w:ascii="Sylfaen" w:hAnsi="Sylfaen"/>
                <w:sz w:val="16"/>
                <w:szCs w:val="16"/>
              </w:rPr>
              <w:footnoteReference w:customMarkFollows="1" w:id="29"/>
              <w:t>**</w:t>
            </w:r>
          </w:p>
        </w:tc>
      </w:tr>
      <w:tr w:rsidR="00751025" w:rsidRPr="00CC157D" w14:paraId="2F4E8997" w14:textId="77777777" w:rsidTr="00F0032A">
        <w:trPr>
          <w:trHeight w:val="594"/>
          <w:jc w:val="center"/>
        </w:trPr>
        <w:tc>
          <w:tcPr>
            <w:tcW w:w="1576" w:type="dxa"/>
          </w:tcPr>
          <w:p w14:paraId="379B69A6" w14:textId="77777777" w:rsidR="00751025" w:rsidRPr="004A2C83" w:rsidRDefault="00751025" w:rsidP="00743007">
            <w:pPr>
              <w:widowControl w:val="0"/>
              <w:jc w:val="center"/>
              <w:rPr>
                <w:rFonts w:ascii="Sylfaen" w:hAnsi="Sylfaen"/>
                <w:sz w:val="16"/>
                <w:szCs w:val="16"/>
              </w:rPr>
            </w:pPr>
          </w:p>
        </w:tc>
        <w:tc>
          <w:tcPr>
            <w:tcW w:w="1657" w:type="dxa"/>
          </w:tcPr>
          <w:p w14:paraId="6030C584" w14:textId="77777777" w:rsidR="00751025" w:rsidRPr="004A2C83" w:rsidRDefault="00751025" w:rsidP="00743007">
            <w:pPr>
              <w:widowControl w:val="0"/>
              <w:jc w:val="center"/>
              <w:rPr>
                <w:rFonts w:ascii="Sylfaen" w:hAnsi="Sylfaen"/>
                <w:sz w:val="16"/>
                <w:szCs w:val="16"/>
              </w:rPr>
            </w:pPr>
          </w:p>
        </w:tc>
        <w:tc>
          <w:tcPr>
            <w:tcW w:w="2135" w:type="dxa"/>
          </w:tcPr>
          <w:p w14:paraId="4A164C58" w14:textId="77777777" w:rsidR="00751025" w:rsidRPr="004A2C83" w:rsidRDefault="00751025" w:rsidP="00743007">
            <w:pPr>
              <w:widowControl w:val="0"/>
              <w:jc w:val="center"/>
              <w:rPr>
                <w:rFonts w:ascii="Sylfaen" w:hAnsi="Sylfaen"/>
                <w:sz w:val="16"/>
                <w:szCs w:val="16"/>
              </w:rPr>
            </w:pPr>
          </w:p>
        </w:tc>
        <w:tc>
          <w:tcPr>
            <w:tcW w:w="758" w:type="dxa"/>
            <w:vAlign w:val="center"/>
          </w:tcPr>
          <w:p w14:paraId="547B9B51"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январь</w:t>
            </w:r>
          </w:p>
        </w:tc>
        <w:tc>
          <w:tcPr>
            <w:tcW w:w="830" w:type="dxa"/>
            <w:vAlign w:val="center"/>
          </w:tcPr>
          <w:p w14:paraId="250259FB" w14:textId="77777777" w:rsidR="00751025" w:rsidRPr="004A2C83" w:rsidRDefault="00751025" w:rsidP="00743007">
            <w:pPr>
              <w:widowControl w:val="0"/>
              <w:ind w:right="-7"/>
              <w:jc w:val="center"/>
              <w:rPr>
                <w:rFonts w:ascii="Sylfaen" w:hAnsi="Sylfaen" w:cs="Sylfaen"/>
                <w:sz w:val="16"/>
                <w:szCs w:val="16"/>
              </w:rPr>
            </w:pPr>
            <w:r w:rsidRPr="004A2C83">
              <w:rPr>
                <w:rFonts w:ascii="Sylfaen" w:hAnsi="Sylfaen"/>
                <w:sz w:val="16"/>
                <w:szCs w:val="16"/>
              </w:rPr>
              <w:t>февраль</w:t>
            </w:r>
          </w:p>
        </w:tc>
        <w:tc>
          <w:tcPr>
            <w:tcW w:w="790" w:type="dxa"/>
            <w:vAlign w:val="center"/>
          </w:tcPr>
          <w:p w14:paraId="6642A6B5"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март</w:t>
            </w:r>
          </w:p>
        </w:tc>
        <w:tc>
          <w:tcPr>
            <w:tcW w:w="830" w:type="dxa"/>
            <w:vAlign w:val="center"/>
          </w:tcPr>
          <w:p w14:paraId="26025442" w14:textId="77777777" w:rsidR="00751025" w:rsidRPr="004A2C83" w:rsidRDefault="00751025" w:rsidP="00743007">
            <w:pPr>
              <w:widowControl w:val="0"/>
              <w:ind w:right="-7"/>
              <w:jc w:val="center"/>
              <w:rPr>
                <w:rFonts w:ascii="Sylfaen" w:hAnsi="Sylfaen" w:cs="Sylfaen"/>
                <w:sz w:val="16"/>
                <w:szCs w:val="16"/>
              </w:rPr>
            </w:pPr>
            <w:r w:rsidRPr="004A2C83">
              <w:rPr>
                <w:rFonts w:ascii="Sylfaen" w:hAnsi="Sylfaen"/>
                <w:sz w:val="16"/>
                <w:szCs w:val="16"/>
              </w:rPr>
              <w:t>апрель</w:t>
            </w:r>
          </w:p>
        </w:tc>
        <w:tc>
          <w:tcPr>
            <w:tcW w:w="830" w:type="dxa"/>
            <w:vAlign w:val="center"/>
          </w:tcPr>
          <w:p w14:paraId="42672E09"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май</w:t>
            </w:r>
          </w:p>
        </w:tc>
        <w:tc>
          <w:tcPr>
            <w:tcW w:w="830" w:type="dxa"/>
            <w:vAlign w:val="center"/>
          </w:tcPr>
          <w:p w14:paraId="0B5DE2BE" w14:textId="59182EB8" w:rsidR="00751025" w:rsidRPr="004A2C83" w:rsidRDefault="007164F1" w:rsidP="00743007">
            <w:pPr>
              <w:widowControl w:val="0"/>
              <w:ind w:right="-7"/>
              <w:jc w:val="center"/>
              <w:rPr>
                <w:rFonts w:ascii="Sylfaen" w:hAnsi="Sylfaen"/>
                <w:sz w:val="16"/>
                <w:szCs w:val="16"/>
              </w:rPr>
            </w:pPr>
            <w:r>
              <w:rPr>
                <w:rFonts w:ascii="Sylfaen" w:hAnsi="Sylfaen"/>
                <w:sz w:val="16"/>
                <w:szCs w:val="16"/>
              </w:rPr>
              <w:t>Август</w:t>
            </w:r>
          </w:p>
        </w:tc>
        <w:tc>
          <w:tcPr>
            <w:tcW w:w="830" w:type="dxa"/>
            <w:vAlign w:val="center"/>
          </w:tcPr>
          <w:p w14:paraId="2BD053D7"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июль</w:t>
            </w:r>
          </w:p>
        </w:tc>
        <w:tc>
          <w:tcPr>
            <w:tcW w:w="830" w:type="dxa"/>
            <w:vAlign w:val="center"/>
          </w:tcPr>
          <w:p w14:paraId="722D1726"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август</w:t>
            </w:r>
          </w:p>
        </w:tc>
        <w:tc>
          <w:tcPr>
            <w:tcW w:w="844" w:type="dxa"/>
            <w:vAlign w:val="center"/>
          </w:tcPr>
          <w:p w14:paraId="46DE07E9"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сентябрь</w:t>
            </w:r>
          </w:p>
        </w:tc>
        <w:tc>
          <w:tcPr>
            <w:tcW w:w="803" w:type="dxa"/>
            <w:vAlign w:val="center"/>
          </w:tcPr>
          <w:p w14:paraId="4EE26044"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октябрь</w:t>
            </w:r>
          </w:p>
        </w:tc>
        <w:tc>
          <w:tcPr>
            <w:tcW w:w="830" w:type="dxa"/>
            <w:vAlign w:val="center"/>
          </w:tcPr>
          <w:p w14:paraId="5D93FCC0"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ноябрь</w:t>
            </w:r>
          </w:p>
        </w:tc>
        <w:tc>
          <w:tcPr>
            <w:tcW w:w="786" w:type="dxa"/>
            <w:vAlign w:val="center"/>
          </w:tcPr>
          <w:p w14:paraId="115428BF"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декабрь</w:t>
            </w:r>
          </w:p>
        </w:tc>
        <w:tc>
          <w:tcPr>
            <w:tcW w:w="746" w:type="dxa"/>
            <w:vAlign w:val="center"/>
          </w:tcPr>
          <w:p w14:paraId="64ABD671" w14:textId="77777777" w:rsidR="00751025" w:rsidRPr="004A2C83" w:rsidRDefault="00751025" w:rsidP="00743007">
            <w:pPr>
              <w:widowControl w:val="0"/>
              <w:ind w:right="-1"/>
              <w:jc w:val="center"/>
              <w:rPr>
                <w:rFonts w:ascii="Sylfaen" w:hAnsi="Sylfaen"/>
                <w:sz w:val="16"/>
                <w:szCs w:val="16"/>
                <w:lang w:val="en-US"/>
              </w:rPr>
            </w:pPr>
            <w:r w:rsidRPr="004A2C83">
              <w:rPr>
                <w:rFonts w:ascii="Sylfaen" w:hAnsi="Sylfaen"/>
                <w:sz w:val="16"/>
                <w:szCs w:val="16"/>
              </w:rPr>
              <w:t>Всего</w:t>
            </w:r>
          </w:p>
        </w:tc>
      </w:tr>
      <w:tr w:rsidR="00F0032A" w:rsidRPr="00CC157D" w14:paraId="6F7C6690" w14:textId="77777777" w:rsidTr="00F0032A">
        <w:trPr>
          <w:cantSplit/>
          <w:trHeight w:val="1134"/>
          <w:jc w:val="center"/>
        </w:trPr>
        <w:tc>
          <w:tcPr>
            <w:tcW w:w="1576" w:type="dxa"/>
            <w:vAlign w:val="center"/>
          </w:tcPr>
          <w:p w14:paraId="730125D7" w14:textId="356AB4E2" w:rsidR="00F0032A" w:rsidRPr="00F608A3" w:rsidRDefault="00F0032A" w:rsidP="00A10777">
            <w:pPr>
              <w:jc w:val="center"/>
              <w:rPr>
                <w:rFonts w:ascii="Sylfaen" w:hAnsi="Sylfaen"/>
                <w:i/>
                <w:sz w:val="20"/>
                <w:szCs w:val="20"/>
              </w:rPr>
            </w:pPr>
            <w:bookmarkStart w:id="7" w:name="_GoBack" w:colFirst="3" w:colLast="3"/>
            <w:r w:rsidRPr="00464809">
              <w:rPr>
                <w:rFonts w:ascii="GHEA Grapalat" w:hAnsi="GHEA Grapalat" w:cs="Calibri"/>
                <w:i/>
              </w:rPr>
              <w:t>1</w:t>
            </w:r>
          </w:p>
        </w:tc>
        <w:tc>
          <w:tcPr>
            <w:tcW w:w="1657" w:type="dxa"/>
            <w:vAlign w:val="center"/>
          </w:tcPr>
          <w:p w14:paraId="0E15ADF5" w14:textId="59AA1DBD"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09211100</w:t>
            </w:r>
          </w:p>
        </w:tc>
        <w:tc>
          <w:tcPr>
            <w:tcW w:w="2135" w:type="dxa"/>
            <w:vAlign w:val="center"/>
          </w:tcPr>
          <w:p w14:paraId="70BF456D" w14:textId="6E43BB1E" w:rsidR="00F0032A" w:rsidRPr="00F608A3" w:rsidRDefault="00F0032A" w:rsidP="00A10777">
            <w:pPr>
              <w:widowControl w:val="0"/>
              <w:jc w:val="center"/>
              <w:rPr>
                <w:rFonts w:ascii="Sylfaen" w:hAnsi="Sylfaen"/>
                <w:i/>
                <w:sz w:val="20"/>
                <w:szCs w:val="20"/>
              </w:rPr>
            </w:pPr>
            <w:r w:rsidRPr="006F2717">
              <w:t>моторное масло</w:t>
            </w:r>
          </w:p>
        </w:tc>
        <w:tc>
          <w:tcPr>
            <w:tcW w:w="758" w:type="dxa"/>
            <w:vAlign w:val="center"/>
          </w:tcPr>
          <w:p w14:paraId="74D753FD" w14:textId="7FE77FC1"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03BE189C" w14:textId="6F1D1C5A"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2EC2CA5A" w14:textId="4AD591AB"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01D9A296" w14:textId="7E423964"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153EF756" w14:textId="4DA09D39"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2BA3637B" w14:textId="25BC8321"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362C29DF" w14:textId="4BFF4049"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574F0EBA" w14:textId="1A520C4F"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0EF4D0B0" w14:textId="58AEF9BB"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60F69E9E" w14:textId="4BAF5C44"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02FF374" w14:textId="217374AC"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7A9BA418" w14:textId="654FA766"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3FF32FC5" w14:textId="3BD5E7BF"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bookmarkEnd w:id="7"/>
      <w:tr w:rsidR="00F0032A" w:rsidRPr="00CC157D" w14:paraId="62A61A54" w14:textId="77777777" w:rsidTr="00F0032A">
        <w:trPr>
          <w:cantSplit/>
          <w:trHeight w:val="1134"/>
          <w:jc w:val="center"/>
        </w:trPr>
        <w:tc>
          <w:tcPr>
            <w:tcW w:w="1576" w:type="dxa"/>
            <w:vAlign w:val="center"/>
          </w:tcPr>
          <w:p w14:paraId="6908841F" w14:textId="376E5779" w:rsidR="00F0032A" w:rsidRPr="00F608A3" w:rsidRDefault="00F0032A" w:rsidP="00A10777">
            <w:pPr>
              <w:jc w:val="center"/>
              <w:rPr>
                <w:rFonts w:ascii="Sylfaen" w:hAnsi="Sylfaen"/>
                <w:i/>
                <w:sz w:val="20"/>
                <w:szCs w:val="20"/>
              </w:rPr>
            </w:pPr>
            <w:r w:rsidRPr="00464809">
              <w:rPr>
                <w:rFonts w:ascii="GHEA Grapalat" w:hAnsi="GHEA Grapalat" w:cs="Calibri"/>
                <w:i/>
              </w:rPr>
              <w:t>2</w:t>
            </w:r>
          </w:p>
        </w:tc>
        <w:tc>
          <w:tcPr>
            <w:tcW w:w="1657" w:type="dxa"/>
            <w:vAlign w:val="center"/>
          </w:tcPr>
          <w:p w14:paraId="06C17833" w14:textId="1F1E9440"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34321121</w:t>
            </w:r>
          </w:p>
        </w:tc>
        <w:tc>
          <w:tcPr>
            <w:tcW w:w="2135" w:type="dxa"/>
            <w:vAlign w:val="center"/>
          </w:tcPr>
          <w:p w14:paraId="472CF553" w14:textId="732A262D" w:rsidR="00F0032A" w:rsidRPr="00F608A3" w:rsidRDefault="00F0032A" w:rsidP="00A10777">
            <w:pPr>
              <w:widowControl w:val="0"/>
              <w:jc w:val="center"/>
              <w:rPr>
                <w:rFonts w:ascii="Sylfaen" w:hAnsi="Sylfaen"/>
                <w:i/>
                <w:sz w:val="20"/>
                <w:szCs w:val="20"/>
              </w:rPr>
            </w:pPr>
            <w:r w:rsidRPr="004B0D10">
              <w:t>Масляные фильтры автомобиля</w:t>
            </w:r>
          </w:p>
        </w:tc>
        <w:tc>
          <w:tcPr>
            <w:tcW w:w="758" w:type="dxa"/>
            <w:vAlign w:val="center"/>
          </w:tcPr>
          <w:p w14:paraId="22CC3EDB" w14:textId="20C86085"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109418E6" w14:textId="5D74FAF4"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1C8BF205" w14:textId="6BCC3F06"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3FD061B7" w14:textId="159AC7F6"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3841704A" w14:textId="6DF5E8BA"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417D934F" w14:textId="0DEE28E6"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09892208" w14:textId="04A3C6AA"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6CEB48B2" w14:textId="1A0929B3"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1950D2EC" w14:textId="6C916582"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4CB85DC2" w14:textId="20F00FE2"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57F1B3E4" w14:textId="349E1AE8"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6E8F188D" w14:textId="307B0CE6"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02ADDA8E" w14:textId="7BAAAC7E"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3F2EF3A7" w14:textId="77777777" w:rsidTr="00F0032A">
        <w:trPr>
          <w:cantSplit/>
          <w:trHeight w:val="1134"/>
          <w:jc w:val="center"/>
        </w:trPr>
        <w:tc>
          <w:tcPr>
            <w:tcW w:w="1576" w:type="dxa"/>
            <w:vAlign w:val="center"/>
          </w:tcPr>
          <w:p w14:paraId="608F3B52" w14:textId="33077EC4" w:rsidR="00F0032A" w:rsidRPr="00F608A3" w:rsidRDefault="00F0032A" w:rsidP="00A10777">
            <w:pPr>
              <w:jc w:val="center"/>
              <w:rPr>
                <w:rFonts w:ascii="Sylfaen" w:hAnsi="Sylfaen"/>
                <w:i/>
                <w:sz w:val="20"/>
                <w:szCs w:val="20"/>
              </w:rPr>
            </w:pPr>
            <w:r w:rsidRPr="00464809">
              <w:rPr>
                <w:rFonts w:ascii="GHEA Grapalat" w:hAnsi="GHEA Grapalat" w:cs="Calibri"/>
                <w:i/>
              </w:rPr>
              <w:lastRenderedPageBreak/>
              <w:t>3</w:t>
            </w:r>
          </w:p>
        </w:tc>
        <w:tc>
          <w:tcPr>
            <w:tcW w:w="1657" w:type="dxa"/>
            <w:vAlign w:val="center"/>
          </w:tcPr>
          <w:p w14:paraId="71E3AB20" w14:textId="4196E6C4"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w:t>
            </w:r>
          </w:p>
        </w:tc>
        <w:tc>
          <w:tcPr>
            <w:tcW w:w="2135" w:type="dxa"/>
            <w:vAlign w:val="center"/>
          </w:tcPr>
          <w:p w14:paraId="4628F1DF" w14:textId="551FC492" w:rsidR="00F0032A" w:rsidRPr="00F608A3" w:rsidRDefault="00F0032A" w:rsidP="00A10777">
            <w:pPr>
              <w:widowControl w:val="0"/>
              <w:jc w:val="center"/>
              <w:rPr>
                <w:rFonts w:ascii="Sylfaen" w:hAnsi="Sylfaen"/>
                <w:i/>
                <w:sz w:val="20"/>
                <w:szCs w:val="20"/>
              </w:rPr>
            </w:pPr>
            <w:r w:rsidRPr="004B0D10">
              <w:t>Опора двигателя /падушка/</w:t>
            </w:r>
          </w:p>
        </w:tc>
        <w:tc>
          <w:tcPr>
            <w:tcW w:w="758" w:type="dxa"/>
            <w:vAlign w:val="center"/>
          </w:tcPr>
          <w:p w14:paraId="2BD3CC9B" w14:textId="1E7A683E"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775D32EB" w14:textId="1CE84B7D"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4D774EB1" w14:textId="16A4C424"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7512B6BC" w14:textId="4A0568BA"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69F953B7" w14:textId="4C8F84A1"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1D0D7244" w14:textId="38E00542"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27E56BED" w14:textId="0536769E"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276A390B" w14:textId="1571435F"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311B1B96" w14:textId="3532614A"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77FE12FE" w14:textId="68CB1C30"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692BA1BE" w14:textId="53054224"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49E8DF72" w14:textId="0BC73DB7"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05D10810" w14:textId="759758C3"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6A3F958A" w14:textId="77777777" w:rsidTr="00F0032A">
        <w:trPr>
          <w:cantSplit/>
          <w:trHeight w:val="1134"/>
          <w:jc w:val="center"/>
        </w:trPr>
        <w:tc>
          <w:tcPr>
            <w:tcW w:w="1576" w:type="dxa"/>
            <w:vAlign w:val="center"/>
          </w:tcPr>
          <w:p w14:paraId="28802755" w14:textId="3EC4E6F0" w:rsidR="00F0032A" w:rsidRPr="00F608A3" w:rsidRDefault="00F0032A" w:rsidP="00A10777">
            <w:pPr>
              <w:jc w:val="center"/>
              <w:rPr>
                <w:rFonts w:ascii="Sylfaen" w:hAnsi="Sylfaen"/>
                <w:i/>
                <w:sz w:val="20"/>
                <w:szCs w:val="20"/>
              </w:rPr>
            </w:pPr>
            <w:r w:rsidRPr="00464809">
              <w:rPr>
                <w:rFonts w:ascii="GHEA Grapalat" w:hAnsi="GHEA Grapalat" w:cs="Calibri"/>
                <w:i/>
              </w:rPr>
              <w:t>4</w:t>
            </w:r>
          </w:p>
        </w:tc>
        <w:tc>
          <w:tcPr>
            <w:tcW w:w="1657" w:type="dxa"/>
            <w:vAlign w:val="center"/>
          </w:tcPr>
          <w:p w14:paraId="5771C264" w14:textId="22DC4D1F"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34331300/1</w:t>
            </w:r>
          </w:p>
        </w:tc>
        <w:tc>
          <w:tcPr>
            <w:tcW w:w="2135" w:type="dxa"/>
            <w:vAlign w:val="center"/>
          </w:tcPr>
          <w:p w14:paraId="423B605A" w14:textId="7887601F" w:rsidR="00F0032A" w:rsidRPr="00F608A3" w:rsidRDefault="00F0032A" w:rsidP="00A10777">
            <w:pPr>
              <w:widowControl w:val="0"/>
              <w:jc w:val="center"/>
              <w:rPr>
                <w:rFonts w:ascii="Sylfaen" w:hAnsi="Sylfaen"/>
                <w:i/>
                <w:sz w:val="20"/>
                <w:szCs w:val="20"/>
              </w:rPr>
            </w:pPr>
            <w:r w:rsidRPr="004B0D10">
              <w:t>Шкив из волокна</w:t>
            </w:r>
          </w:p>
        </w:tc>
        <w:tc>
          <w:tcPr>
            <w:tcW w:w="758" w:type="dxa"/>
            <w:vAlign w:val="center"/>
          </w:tcPr>
          <w:p w14:paraId="7AEC375B" w14:textId="1C67EB3E"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53149605" w14:textId="764DFD3D"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57CC1050" w14:textId="28F90B0B"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4A9AA660" w14:textId="75295E77"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29ED9E7F" w14:textId="4F19E148"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1BE63E03" w14:textId="2EE47022"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6AE5C4B1" w14:textId="0CAE8E30"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0BB79EB5" w14:textId="1F918601"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1E504884" w14:textId="2CCEA18A"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08FAC3BA" w14:textId="0E18086C"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17336CE5" w14:textId="4B07D02E"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2AE55B1E" w14:textId="05CA505A"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3BE56424" w14:textId="3D7945CB"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5B80D99F" w14:textId="77777777" w:rsidTr="00F0032A">
        <w:trPr>
          <w:cantSplit/>
          <w:trHeight w:val="1134"/>
          <w:jc w:val="center"/>
        </w:trPr>
        <w:tc>
          <w:tcPr>
            <w:tcW w:w="1576" w:type="dxa"/>
            <w:vAlign w:val="center"/>
          </w:tcPr>
          <w:p w14:paraId="2458AE85" w14:textId="7C7F7880" w:rsidR="00F0032A" w:rsidRPr="00F608A3" w:rsidRDefault="00F0032A" w:rsidP="00A10777">
            <w:pPr>
              <w:jc w:val="center"/>
              <w:rPr>
                <w:rFonts w:ascii="Sylfaen" w:hAnsi="Sylfaen"/>
                <w:i/>
                <w:sz w:val="20"/>
                <w:szCs w:val="20"/>
              </w:rPr>
            </w:pPr>
            <w:r w:rsidRPr="00464809">
              <w:rPr>
                <w:rFonts w:ascii="GHEA Grapalat" w:hAnsi="GHEA Grapalat" w:cs="Calibri"/>
                <w:i/>
              </w:rPr>
              <w:t>5</w:t>
            </w:r>
          </w:p>
        </w:tc>
        <w:tc>
          <w:tcPr>
            <w:tcW w:w="1657" w:type="dxa"/>
            <w:vAlign w:val="center"/>
          </w:tcPr>
          <w:p w14:paraId="792BE08E" w14:textId="413EAE47"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34331300/2</w:t>
            </w:r>
          </w:p>
        </w:tc>
        <w:tc>
          <w:tcPr>
            <w:tcW w:w="2135" w:type="dxa"/>
            <w:vAlign w:val="center"/>
          </w:tcPr>
          <w:p w14:paraId="2352A94A" w14:textId="1CB0A34D" w:rsidR="00F0032A" w:rsidRPr="00F608A3" w:rsidRDefault="00F0032A" w:rsidP="00A10777">
            <w:pPr>
              <w:widowControl w:val="0"/>
              <w:jc w:val="center"/>
              <w:rPr>
                <w:rFonts w:ascii="Sylfaen" w:hAnsi="Sylfaen"/>
                <w:i/>
                <w:sz w:val="20"/>
                <w:szCs w:val="20"/>
              </w:rPr>
            </w:pPr>
            <w:r w:rsidRPr="004B0D10">
              <w:t>Масляный поддон</w:t>
            </w:r>
          </w:p>
        </w:tc>
        <w:tc>
          <w:tcPr>
            <w:tcW w:w="758" w:type="dxa"/>
            <w:vAlign w:val="center"/>
          </w:tcPr>
          <w:p w14:paraId="35353F8B" w14:textId="10EB99A4"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56D39229" w14:textId="29DD7139"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0D9B007F" w14:textId="2F4D5BAB"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0E6EB433" w14:textId="45C27F4B"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4803B483" w14:textId="519A47B9"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5130D0F8" w14:textId="26BE5821"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58CD8997" w14:textId="6F47AE3F"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60245B57" w14:textId="2BF492EF"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6DD1119D" w14:textId="60B5B1D0"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089D9B4A" w14:textId="35737458"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215B24E6" w14:textId="29433082"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40A35C2E" w14:textId="11A8AB38"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56141545" w14:textId="0EBD3B78"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2E563F0F" w14:textId="77777777" w:rsidTr="00F0032A">
        <w:trPr>
          <w:cantSplit/>
          <w:trHeight w:val="1134"/>
          <w:jc w:val="center"/>
        </w:trPr>
        <w:tc>
          <w:tcPr>
            <w:tcW w:w="1576" w:type="dxa"/>
            <w:vAlign w:val="center"/>
          </w:tcPr>
          <w:p w14:paraId="792995A1" w14:textId="3F757BB8" w:rsidR="00F0032A" w:rsidRPr="00F608A3" w:rsidRDefault="00F0032A" w:rsidP="00A10777">
            <w:pPr>
              <w:jc w:val="center"/>
              <w:rPr>
                <w:rFonts w:ascii="Sylfaen" w:hAnsi="Sylfaen"/>
                <w:i/>
                <w:sz w:val="20"/>
                <w:szCs w:val="20"/>
              </w:rPr>
            </w:pPr>
            <w:r w:rsidRPr="00464809">
              <w:rPr>
                <w:rFonts w:ascii="GHEA Grapalat" w:hAnsi="GHEA Grapalat" w:cs="Calibri"/>
                <w:i/>
              </w:rPr>
              <w:t>6</w:t>
            </w:r>
          </w:p>
        </w:tc>
        <w:tc>
          <w:tcPr>
            <w:tcW w:w="1657" w:type="dxa"/>
            <w:vAlign w:val="center"/>
          </w:tcPr>
          <w:p w14:paraId="4B5E3EC5" w14:textId="191804E8"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34331300/4</w:t>
            </w:r>
          </w:p>
        </w:tc>
        <w:tc>
          <w:tcPr>
            <w:tcW w:w="2135" w:type="dxa"/>
            <w:vAlign w:val="center"/>
          </w:tcPr>
          <w:p w14:paraId="799ADA03" w14:textId="49810190" w:rsidR="00F0032A" w:rsidRPr="00F608A3" w:rsidRDefault="00F0032A" w:rsidP="00A10777">
            <w:pPr>
              <w:widowControl w:val="0"/>
              <w:jc w:val="center"/>
              <w:rPr>
                <w:rFonts w:ascii="Sylfaen" w:hAnsi="Sylfaen"/>
                <w:i/>
                <w:sz w:val="20"/>
                <w:szCs w:val="20"/>
              </w:rPr>
            </w:pPr>
            <w:r w:rsidRPr="004B0D10">
              <w:t>Приводной диск сцепления</w:t>
            </w:r>
          </w:p>
        </w:tc>
        <w:tc>
          <w:tcPr>
            <w:tcW w:w="758" w:type="dxa"/>
            <w:vAlign w:val="center"/>
          </w:tcPr>
          <w:p w14:paraId="44AAAC1C" w14:textId="60D18E38"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62999426" w14:textId="4F9946FA"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38D557D0" w14:textId="4644CA46"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B969084" w14:textId="5810B705"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0A32FC83" w14:textId="144A219F"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610DD7EC" w14:textId="7AF88C54"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6B216AA0" w14:textId="2C2C5BDE"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7C04598F" w14:textId="3CCD15F6"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4DECB045" w14:textId="22D04EB1"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0C332182" w14:textId="2C67AB5A"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209934EC" w14:textId="20256760"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308FFA28" w14:textId="55FB92E2"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1E7CA1C2" w14:textId="2F3ECD1B"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3A67E854" w14:textId="77777777" w:rsidTr="00F0032A">
        <w:trPr>
          <w:cantSplit/>
          <w:trHeight w:val="1134"/>
          <w:jc w:val="center"/>
        </w:trPr>
        <w:tc>
          <w:tcPr>
            <w:tcW w:w="1576" w:type="dxa"/>
            <w:vAlign w:val="center"/>
          </w:tcPr>
          <w:p w14:paraId="0B0D5A30" w14:textId="7525BD83" w:rsidR="00F0032A" w:rsidRPr="00F608A3" w:rsidRDefault="00F0032A" w:rsidP="00A10777">
            <w:pPr>
              <w:jc w:val="center"/>
              <w:rPr>
                <w:rFonts w:ascii="Sylfaen" w:hAnsi="Sylfaen"/>
                <w:i/>
                <w:sz w:val="20"/>
                <w:szCs w:val="20"/>
              </w:rPr>
            </w:pPr>
            <w:r w:rsidRPr="00464809">
              <w:rPr>
                <w:rFonts w:ascii="GHEA Grapalat" w:hAnsi="GHEA Grapalat" w:cs="Calibri"/>
                <w:i/>
              </w:rPr>
              <w:t>7</w:t>
            </w:r>
          </w:p>
        </w:tc>
        <w:tc>
          <w:tcPr>
            <w:tcW w:w="1657" w:type="dxa"/>
            <w:vAlign w:val="center"/>
          </w:tcPr>
          <w:p w14:paraId="1A49A00F" w14:textId="43E44061"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34331300/5</w:t>
            </w:r>
          </w:p>
        </w:tc>
        <w:tc>
          <w:tcPr>
            <w:tcW w:w="2135" w:type="dxa"/>
            <w:vAlign w:val="center"/>
          </w:tcPr>
          <w:p w14:paraId="158E10E8" w14:textId="26869165" w:rsidR="00F0032A" w:rsidRPr="00F608A3" w:rsidRDefault="00F0032A" w:rsidP="00A10777">
            <w:pPr>
              <w:widowControl w:val="0"/>
              <w:jc w:val="center"/>
              <w:rPr>
                <w:rFonts w:ascii="Sylfaen" w:hAnsi="Sylfaen"/>
                <w:i/>
                <w:sz w:val="20"/>
                <w:szCs w:val="20"/>
              </w:rPr>
            </w:pPr>
            <w:r w:rsidRPr="004B0D10">
              <w:t>Подшипник сцепления с муфтой сцепления</w:t>
            </w:r>
          </w:p>
        </w:tc>
        <w:tc>
          <w:tcPr>
            <w:tcW w:w="758" w:type="dxa"/>
            <w:vAlign w:val="center"/>
          </w:tcPr>
          <w:p w14:paraId="062B4344" w14:textId="4A882541"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44C036E8" w14:textId="5A1461CE"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1D074CC2" w14:textId="5AF8FB85"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3C186639" w14:textId="1CD5F56F"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0F1677F2" w14:textId="57356E2D"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6C042D38" w14:textId="37D09FCC"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7747A0EC" w14:textId="598F1AB7"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11F56703" w14:textId="6200D4DE"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0E7D9983" w14:textId="54F32230"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0376EBA5" w14:textId="0E73679A"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043ABD23" w14:textId="7C5A4274"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5C7690ED" w14:textId="2DB44F3B"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4BA2AA31" w14:textId="79506445"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541DC347" w14:textId="77777777" w:rsidTr="00F0032A">
        <w:trPr>
          <w:cantSplit/>
          <w:trHeight w:val="1134"/>
          <w:jc w:val="center"/>
        </w:trPr>
        <w:tc>
          <w:tcPr>
            <w:tcW w:w="1576" w:type="dxa"/>
            <w:vAlign w:val="center"/>
          </w:tcPr>
          <w:p w14:paraId="3F489FC7" w14:textId="1384A676" w:rsidR="00F0032A" w:rsidRPr="00F608A3" w:rsidRDefault="00F0032A" w:rsidP="00A10777">
            <w:pPr>
              <w:jc w:val="center"/>
              <w:rPr>
                <w:rFonts w:ascii="Sylfaen" w:hAnsi="Sylfaen"/>
                <w:i/>
                <w:sz w:val="20"/>
                <w:szCs w:val="20"/>
              </w:rPr>
            </w:pPr>
            <w:r w:rsidRPr="00464809">
              <w:rPr>
                <w:rFonts w:ascii="GHEA Grapalat" w:hAnsi="GHEA Grapalat" w:cs="Calibri"/>
                <w:i/>
              </w:rPr>
              <w:t>8</w:t>
            </w:r>
          </w:p>
        </w:tc>
        <w:tc>
          <w:tcPr>
            <w:tcW w:w="1657" w:type="dxa"/>
            <w:vAlign w:val="center"/>
          </w:tcPr>
          <w:p w14:paraId="60267726" w14:textId="62F2BD61"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34331300/6</w:t>
            </w:r>
          </w:p>
        </w:tc>
        <w:tc>
          <w:tcPr>
            <w:tcW w:w="2135" w:type="dxa"/>
            <w:vAlign w:val="center"/>
          </w:tcPr>
          <w:p w14:paraId="3EB5CF30" w14:textId="15581B24" w:rsidR="00F0032A" w:rsidRPr="00F608A3" w:rsidRDefault="00F0032A" w:rsidP="00A10777">
            <w:pPr>
              <w:widowControl w:val="0"/>
              <w:jc w:val="center"/>
              <w:rPr>
                <w:rFonts w:ascii="Sylfaen" w:hAnsi="Sylfaen"/>
                <w:i/>
                <w:sz w:val="20"/>
                <w:szCs w:val="20"/>
              </w:rPr>
            </w:pPr>
            <w:r w:rsidRPr="004B0D10">
              <w:t>Подушка безопасности</w:t>
            </w:r>
          </w:p>
        </w:tc>
        <w:tc>
          <w:tcPr>
            <w:tcW w:w="758" w:type="dxa"/>
            <w:vAlign w:val="center"/>
          </w:tcPr>
          <w:p w14:paraId="5FDA2ADE" w14:textId="734035CA"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4FAB7CF6" w14:textId="1E34F5D6"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00E5BBF1" w14:textId="70C7E0F7"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0867C679" w14:textId="3F0E55D9" w:rsidR="00F0032A" w:rsidRPr="00C00044"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1035D319" w14:textId="240031E3" w:rsidR="00F0032A" w:rsidRPr="00C00044"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7BF01B77" w14:textId="368692F4" w:rsidR="00F0032A" w:rsidRPr="00C00044"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455AA153" w14:textId="63C06B09" w:rsidR="00F0032A" w:rsidRPr="00C00044"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40EBBD67" w14:textId="67D734A6" w:rsidR="00F0032A" w:rsidRPr="00C00044"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2ECDE080" w14:textId="460BB239"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2B2A5E4D" w14:textId="49C12074"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1370749C" w14:textId="1106E3A0"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5C3646D5" w14:textId="505730AA"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29484221" w14:textId="3BF2C4CC"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1BCEE54B" w14:textId="77777777" w:rsidTr="00F0032A">
        <w:trPr>
          <w:cantSplit/>
          <w:trHeight w:val="1134"/>
          <w:jc w:val="center"/>
        </w:trPr>
        <w:tc>
          <w:tcPr>
            <w:tcW w:w="1576" w:type="dxa"/>
            <w:vAlign w:val="center"/>
          </w:tcPr>
          <w:p w14:paraId="14D96C16" w14:textId="7015F2F1" w:rsidR="00F0032A" w:rsidRPr="00F608A3" w:rsidRDefault="00F0032A" w:rsidP="00A10777">
            <w:pPr>
              <w:jc w:val="center"/>
              <w:rPr>
                <w:rFonts w:ascii="Sylfaen" w:hAnsi="Sylfaen"/>
                <w:i/>
                <w:sz w:val="20"/>
                <w:szCs w:val="20"/>
              </w:rPr>
            </w:pPr>
            <w:r w:rsidRPr="00464809">
              <w:rPr>
                <w:rFonts w:ascii="GHEA Grapalat" w:hAnsi="GHEA Grapalat" w:cs="Calibri"/>
                <w:i/>
              </w:rPr>
              <w:t>9</w:t>
            </w:r>
          </w:p>
        </w:tc>
        <w:tc>
          <w:tcPr>
            <w:tcW w:w="1657" w:type="dxa"/>
            <w:vAlign w:val="center"/>
          </w:tcPr>
          <w:p w14:paraId="7414540B" w14:textId="1515F09A"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34331300/7</w:t>
            </w:r>
          </w:p>
        </w:tc>
        <w:tc>
          <w:tcPr>
            <w:tcW w:w="2135" w:type="dxa"/>
            <w:vAlign w:val="center"/>
          </w:tcPr>
          <w:p w14:paraId="4AE911D9" w14:textId="05BC10C0" w:rsidR="00F0032A" w:rsidRPr="00F608A3" w:rsidRDefault="00F0032A" w:rsidP="00A10777">
            <w:pPr>
              <w:widowControl w:val="0"/>
              <w:jc w:val="center"/>
              <w:rPr>
                <w:rFonts w:ascii="Sylfaen" w:hAnsi="Sylfaen"/>
                <w:i/>
                <w:sz w:val="20"/>
                <w:szCs w:val="20"/>
              </w:rPr>
            </w:pPr>
            <w:r w:rsidRPr="004B0D10">
              <w:t>Комплект передних тормозных колодок</w:t>
            </w:r>
          </w:p>
        </w:tc>
        <w:tc>
          <w:tcPr>
            <w:tcW w:w="758" w:type="dxa"/>
            <w:vAlign w:val="center"/>
          </w:tcPr>
          <w:p w14:paraId="6A5E823A" w14:textId="523A218E"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46B6E774" w14:textId="7265B340"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71DA14B2" w14:textId="429A98E8"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5658DC69" w14:textId="3FE8E375" w:rsidR="00F0032A" w:rsidRPr="00C00044"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2A0C89A1" w14:textId="646ADDE9" w:rsidR="00F0032A" w:rsidRPr="00C00044"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3E08A507" w14:textId="72D02EC0" w:rsidR="00F0032A" w:rsidRPr="00C00044"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6CAFD894" w14:textId="379E664D" w:rsidR="00F0032A" w:rsidRPr="00C00044"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31149A35" w14:textId="52C756B0" w:rsidR="00F0032A" w:rsidRPr="00C00044"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7E6CA111" w14:textId="4455790D"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286C03C3" w14:textId="1E11BCC5"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52D9099C" w14:textId="29838B43"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6B52813B" w14:textId="36825DEF"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5734B349" w14:textId="425A7670"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110A6A08" w14:textId="77777777" w:rsidTr="00F0032A">
        <w:trPr>
          <w:cantSplit/>
          <w:trHeight w:val="1134"/>
          <w:jc w:val="center"/>
        </w:trPr>
        <w:tc>
          <w:tcPr>
            <w:tcW w:w="1576" w:type="dxa"/>
            <w:vAlign w:val="center"/>
          </w:tcPr>
          <w:p w14:paraId="4FB0D61C" w14:textId="1ADB5032" w:rsidR="00F0032A" w:rsidRPr="00F608A3" w:rsidRDefault="00F0032A" w:rsidP="00A10777">
            <w:pPr>
              <w:jc w:val="center"/>
              <w:rPr>
                <w:rFonts w:ascii="Sylfaen" w:hAnsi="Sylfaen"/>
                <w:i/>
                <w:sz w:val="20"/>
                <w:szCs w:val="20"/>
              </w:rPr>
            </w:pPr>
            <w:r w:rsidRPr="00464809">
              <w:rPr>
                <w:rFonts w:ascii="GHEA Grapalat" w:hAnsi="GHEA Grapalat" w:cs="Calibri"/>
                <w:i/>
              </w:rPr>
              <w:lastRenderedPageBreak/>
              <w:t>10</w:t>
            </w:r>
          </w:p>
        </w:tc>
        <w:tc>
          <w:tcPr>
            <w:tcW w:w="1657" w:type="dxa"/>
            <w:vAlign w:val="center"/>
          </w:tcPr>
          <w:p w14:paraId="4E12D09B" w14:textId="6AA05BB6"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34331300/8</w:t>
            </w:r>
          </w:p>
        </w:tc>
        <w:tc>
          <w:tcPr>
            <w:tcW w:w="2135" w:type="dxa"/>
            <w:vAlign w:val="center"/>
          </w:tcPr>
          <w:p w14:paraId="42D99B62" w14:textId="24EB553F" w:rsidR="00F0032A" w:rsidRPr="00F608A3" w:rsidRDefault="00F0032A" w:rsidP="00A10777">
            <w:pPr>
              <w:widowControl w:val="0"/>
              <w:jc w:val="center"/>
              <w:rPr>
                <w:rFonts w:ascii="Sylfaen" w:hAnsi="Sylfaen"/>
                <w:i/>
                <w:sz w:val="20"/>
                <w:szCs w:val="20"/>
              </w:rPr>
            </w:pPr>
            <w:r w:rsidRPr="004B0D10">
              <w:t>Комплект задних тормозных колодок(накладка)</w:t>
            </w:r>
          </w:p>
        </w:tc>
        <w:tc>
          <w:tcPr>
            <w:tcW w:w="758" w:type="dxa"/>
            <w:vAlign w:val="center"/>
          </w:tcPr>
          <w:p w14:paraId="312AC69C" w14:textId="1F6A443F"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51121780" w14:textId="44412D4E"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3E1C789E" w14:textId="1373E56D"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54C2D8C" w14:textId="60354323"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367C4022" w14:textId="765D8CEC"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57B51DE2" w14:textId="7DF4398F"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5A485685" w14:textId="1D511E82"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242C09FB" w14:textId="4C0C28EF"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4887979B" w14:textId="098B2C26"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14D002B5" w14:textId="3B2960AE"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0B0494BA" w14:textId="3D6ED9DD"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49CA552C" w14:textId="60A8C747"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72325C43" w14:textId="45F1E062"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6F6DCA4B" w14:textId="77777777" w:rsidTr="00F0032A">
        <w:trPr>
          <w:cantSplit/>
          <w:trHeight w:val="1134"/>
          <w:jc w:val="center"/>
        </w:trPr>
        <w:tc>
          <w:tcPr>
            <w:tcW w:w="1576" w:type="dxa"/>
            <w:vAlign w:val="center"/>
          </w:tcPr>
          <w:p w14:paraId="579279C4" w14:textId="73321C96" w:rsidR="00F0032A" w:rsidRPr="00F608A3" w:rsidRDefault="00F0032A" w:rsidP="00A10777">
            <w:pPr>
              <w:jc w:val="center"/>
              <w:rPr>
                <w:rFonts w:ascii="Sylfaen" w:hAnsi="Sylfaen"/>
                <w:i/>
                <w:sz w:val="20"/>
                <w:szCs w:val="20"/>
              </w:rPr>
            </w:pPr>
            <w:r w:rsidRPr="00464809">
              <w:rPr>
                <w:rFonts w:ascii="GHEA Grapalat" w:hAnsi="GHEA Grapalat" w:cs="Calibri"/>
                <w:i/>
              </w:rPr>
              <w:t>11</w:t>
            </w:r>
          </w:p>
        </w:tc>
        <w:tc>
          <w:tcPr>
            <w:tcW w:w="1657" w:type="dxa"/>
            <w:vAlign w:val="center"/>
          </w:tcPr>
          <w:p w14:paraId="29562B46" w14:textId="647FAA5D"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34331300/9</w:t>
            </w:r>
          </w:p>
        </w:tc>
        <w:tc>
          <w:tcPr>
            <w:tcW w:w="2135" w:type="dxa"/>
            <w:vAlign w:val="center"/>
          </w:tcPr>
          <w:p w14:paraId="69C6D273" w14:textId="10B7A601" w:rsidR="00F0032A" w:rsidRPr="00F608A3" w:rsidRDefault="00F0032A" w:rsidP="00A10777">
            <w:pPr>
              <w:widowControl w:val="0"/>
              <w:jc w:val="center"/>
              <w:rPr>
                <w:rFonts w:ascii="Sylfaen" w:hAnsi="Sylfaen"/>
                <w:i/>
                <w:sz w:val="20"/>
                <w:szCs w:val="20"/>
              </w:rPr>
            </w:pPr>
            <w:r w:rsidRPr="004B0D10">
              <w:t>Комплект задних тормозных колодок(калодка)</w:t>
            </w:r>
          </w:p>
        </w:tc>
        <w:tc>
          <w:tcPr>
            <w:tcW w:w="758" w:type="dxa"/>
            <w:vAlign w:val="center"/>
          </w:tcPr>
          <w:p w14:paraId="0B84848F" w14:textId="181562F5"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75DE224F" w14:textId="29D9CD69"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65D73206" w14:textId="23AA070B"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0BA6FDA7" w14:textId="4CDCF8ED"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205DB19B" w14:textId="54468452"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45735B27" w14:textId="304F3108"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757CCAD2" w14:textId="6918C151"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4F7DCA75" w14:textId="75BD3037"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27CCC133" w14:textId="75EFAE7B"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751C7B12" w14:textId="0705924F"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60AA4E8F" w14:textId="7BCA8A48"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0094A8E2" w14:textId="2427E518"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621F8CEA" w14:textId="298C83A4"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48424422" w14:textId="77777777" w:rsidTr="00F0032A">
        <w:trPr>
          <w:cantSplit/>
          <w:trHeight w:val="1134"/>
          <w:jc w:val="center"/>
        </w:trPr>
        <w:tc>
          <w:tcPr>
            <w:tcW w:w="1576" w:type="dxa"/>
            <w:vAlign w:val="center"/>
          </w:tcPr>
          <w:p w14:paraId="61F68A04" w14:textId="70681D46" w:rsidR="00F0032A" w:rsidRPr="00F608A3" w:rsidRDefault="00F0032A" w:rsidP="00A10777">
            <w:pPr>
              <w:jc w:val="center"/>
              <w:rPr>
                <w:rFonts w:ascii="Sylfaen" w:hAnsi="Sylfaen"/>
                <w:i/>
                <w:sz w:val="20"/>
                <w:szCs w:val="20"/>
              </w:rPr>
            </w:pPr>
            <w:r w:rsidRPr="00464809">
              <w:rPr>
                <w:rFonts w:ascii="GHEA Grapalat" w:hAnsi="GHEA Grapalat" w:cs="Calibri"/>
                <w:i/>
              </w:rPr>
              <w:t>12</w:t>
            </w:r>
          </w:p>
        </w:tc>
        <w:tc>
          <w:tcPr>
            <w:tcW w:w="1657" w:type="dxa"/>
            <w:vAlign w:val="center"/>
          </w:tcPr>
          <w:p w14:paraId="4A19B583" w14:textId="6537E703"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34331300/10</w:t>
            </w:r>
          </w:p>
        </w:tc>
        <w:tc>
          <w:tcPr>
            <w:tcW w:w="2135" w:type="dxa"/>
            <w:vAlign w:val="center"/>
          </w:tcPr>
          <w:p w14:paraId="5755384F" w14:textId="2CA63D2D" w:rsidR="00F0032A" w:rsidRPr="00F608A3" w:rsidRDefault="00F0032A" w:rsidP="00A10777">
            <w:pPr>
              <w:widowControl w:val="0"/>
              <w:jc w:val="center"/>
              <w:rPr>
                <w:rFonts w:ascii="Sylfaen" w:hAnsi="Sylfaen"/>
                <w:i/>
                <w:sz w:val="20"/>
                <w:szCs w:val="20"/>
              </w:rPr>
            </w:pPr>
            <w:r w:rsidRPr="004B0D10">
              <w:t>Катушка зажигания</w:t>
            </w:r>
          </w:p>
        </w:tc>
        <w:tc>
          <w:tcPr>
            <w:tcW w:w="758" w:type="dxa"/>
            <w:vAlign w:val="center"/>
          </w:tcPr>
          <w:p w14:paraId="7B5E00BE" w14:textId="23A7A0B3"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604F7541" w14:textId="1B8655BB"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63521E98" w14:textId="0B93AF05"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06CA135" w14:textId="3BADFC41"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42714EFD" w14:textId="1CB30E40"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0FF0067F" w14:textId="1C366F6A"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0635EDAA" w14:textId="6F5CF7E4"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5DEB36B9" w14:textId="5C9EE37B"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239F383E" w14:textId="5689D70D"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2E3D5E9E" w14:textId="010BE0BF"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0363A0CE" w14:textId="3FB9BCC1"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201CA44D" w14:textId="538B08E3"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05D7F0EC" w14:textId="17E0CA6D"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4A295F07" w14:textId="77777777" w:rsidTr="00F0032A">
        <w:trPr>
          <w:cantSplit/>
          <w:trHeight w:val="1134"/>
          <w:jc w:val="center"/>
        </w:trPr>
        <w:tc>
          <w:tcPr>
            <w:tcW w:w="1576" w:type="dxa"/>
            <w:vAlign w:val="center"/>
          </w:tcPr>
          <w:p w14:paraId="0814A5DA" w14:textId="0085AE16" w:rsidR="00F0032A" w:rsidRPr="00F608A3" w:rsidRDefault="00F0032A" w:rsidP="00A10777">
            <w:pPr>
              <w:jc w:val="center"/>
              <w:rPr>
                <w:rFonts w:ascii="Sylfaen" w:hAnsi="Sylfaen"/>
                <w:i/>
                <w:sz w:val="20"/>
                <w:szCs w:val="20"/>
              </w:rPr>
            </w:pPr>
            <w:r w:rsidRPr="00464809">
              <w:rPr>
                <w:rFonts w:ascii="GHEA Grapalat" w:hAnsi="GHEA Grapalat" w:cs="Calibri"/>
                <w:i/>
              </w:rPr>
              <w:t>13</w:t>
            </w:r>
          </w:p>
        </w:tc>
        <w:tc>
          <w:tcPr>
            <w:tcW w:w="1657" w:type="dxa"/>
            <w:vAlign w:val="center"/>
          </w:tcPr>
          <w:p w14:paraId="1B2B50DF" w14:textId="23742117"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34331300/11</w:t>
            </w:r>
          </w:p>
        </w:tc>
        <w:tc>
          <w:tcPr>
            <w:tcW w:w="2135" w:type="dxa"/>
            <w:vAlign w:val="center"/>
          </w:tcPr>
          <w:p w14:paraId="67CA4916" w14:textId="39263172" w:rsidR="00F0032A" w:rsidRPr="00F608A3" w:rsidRDefault="00F0032A" w:rsidP="00A10777">
            <w:pPr>
              <w:widowControl w:val="0"/>
              <w:jc w:val="center"/>
              <w:rPr>
                <w:rFonts w:ascii="Sylfaen" w:hAnsi="Sylfaen"/>
                <w:i/>
                <w:sz w:val="20"/>
                <w:szCs w:val="20"/>
              </w:rPr>
            </w:pPr>
            <w:r w:rsidRPr="004B0D10">
              <w:t>Свеча зажигания</w:t>
            </w:r>
          </w:p>
        </w:tc>
        <w:tc>
          <w:tcPr>
            <w:tcW w:w="758" w:type="dxa"/>
            <w:vAlign w:val="center"/>
          </w:tcPr>
          <w:p w14:paraId="5662B52C" w14:textId="79E808D2"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23CD2D35" w14:textId="330A961B"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114C0407" w14:textId="382D4647"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2C4335BE" w14:textId="3BEDDBAC"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29719284" w14:textId="2F113312"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050E994A" w14:textId="41E10E5C"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1C1B5C5D" w14:textId="71F0AA92"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60B32344" w14:textId="38CCAA5C"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535CCC7B" w14:textId="1EB066E9"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2A1D704A" w14:textId="7068CA2A"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4669860C" w14:textId="7F209F12"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594858EB" w14:textId="21837272"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4788120D" w14:textId="4ACA5176"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0B906D24" w14:textId="77777777" w:rsidTr="00F0032A">
        <w:trPr>
          <w:cantSplit/>
          <w:trHeight w:val="1134"/>
          <w:jc w:val="center"/>
        </w:trPr>
        <w:tc>
          <w:tcPr>
            <w:tcW w:w="1576" w:type="dxa"/>
            <w:vAlign w:val="center"/>
          </w:tcPr>
          <w:p w14:paraId="302F755F" w14:textId="0943A956" w:rsidR="00F0032A" w:rsidRPr="00F608A3" w:rsidRDefault="00F0032A" w:rsidP="00A10777">
            <w:pPr>
              <w:jc w:val="center"/>
              <w:rPr>
                <w:rFonts w:ascii="Sylfaen" w:hAnsi="Sylfaen"/>
                <w:i/>
                <w:sz w:val="20"/>
                <w:szCs w:val="20"/>
              </w:rPr>
            </w:pPr>
            <w:r w:rsidRPr="00464809">
              <w:rPr>
                <w:rFonts w:ascii="GHEA Grapalat" w:hAnsi="GHEA Grapalat" w:cs="Calibri"/>
                <w:i/>
              </w:rPr>
              <w:t>14</w:t>
            </w:r>
          </w:p>
        </w:tc>
        <w:tc>
          <w:tcPr>
            <w:tcW w:w="1657" w:type="dxa"/>
            <w:vAlign w:val="center"/>
          </w:tcPr>
          <w:p w14:paraId="27B69195" w14:textId="03C40BFB"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34331300/12</w:t>
            </w:r>
          </w:p>
        </w:tc>
        <w:tc>
          <w:tcPr>
            <w:tcW w:w="2135" w:type="dxa"/>
            <w:vAlign w:val="center"/>
          </w:tcPr>
          <w:p w14:paraId="21FBD354" w14:textId="130C5774" w:rsidR="00F0032A" w:rsidRPr="00F608A3" w:rsidRDefault="00F0032A" w:rsidP="00A10777">
            <w:pPr>
              <w:widowControl w:val="0"/>
              <w:jc w:val="center"/>
              <w:rPr>
                <w:rFonts w:ascii="Sylfaen" w:hAnsi="Sylfaen"/>
                <w:i/>
                <w:sz w:val="20"/>
                <w:szCs w:val="20"/>
              </w:rPr>
            </w:pPr>
            <w:r w:rsidRPr="004B0D10">
              <w:t>Аккумулятор</w:t>
            </w:r>
          </w:p>
        </w:tc>
        <w:tc>
          <w:tcPr>
            <w:tcW w:w="758" w:type="dxa"/>
            <w:vAlign w:val="center"/>
          </w:tcPr>
          <w:p w14:paraId="54E6FAF5" w14:textId="0F5628BC"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3C3660BF" w14:textId="027D9949"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0D2A4DC4" w14:textId="276E2CC9"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2AF60B88" w14:textId="48B8D564"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3C252424" w14:textId="75DF3AE9"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77E85AB5" w14:textId="0FE3F7D4"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27ECC598" w14:textId="37A74B2B"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41652B04" w14:textId="27FB9195"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61300747" w14:textId="790CB640"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0A940BEF" w14:textId="77B8AD22"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6C9A7AD5" w14:textId="02D6E32C"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7D672141" w14:textId="08D5BF2B"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7873BFC2" w14:textId="0B13803C"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0E96BC78" w14:textId="77777777" w:rsidTr="00F0032A">
        <w:trPr>
          <w:cantSplit/>
          <w:trHeight w:val="1134"/>
          <w:jc w:val="center"/>
        </w:trPr>
        <w:tc>
          <w:tcPr>
            <w:tcW w:w="1576" w:type="dxa"/>
            <w:vAlign w:val="center"/>
          </w:tcPr>
          <w:p w14:paraId="3EB7B4B4" w14:textId="5B83CA9D" w:rsidR="00F0032A" w:rsidRPr="00F608A3" w:rsidRDefault="00F0032A" w:rsidP="00A10777">
            <w:pPr>
              <w:jc w:val="center"/>
              <w:rPr>
                <w:rFonts w:ascii="Sylfaen" w:hAnsi="Sylfaen"/>
                <w:i/>
                <w:sz w:val="20"/>
                <w:szCs w:val="20"/>
              </w:rPr>
            </w:pPr>
            <w:r w:rsidRPr="00464809">
              <w:rPr>
                <w:rFonts w:ascii="GHEA Grapalat" w:hAnsi="GHEA Grapalat" w:cs="Calibri"/>
                <w:i/>
              </w:rPr>
              <w:t>15</w:t>
            </w:r>
          </w:p>
        </w:tc>
        <w:tc>
          <w:tcPr>
            <w:tcW w:w="1657" w:type="dxa"/>
            <w:vAlign w:val="center"/>
          </w:tcPr>
          <w:p w14:paraId="289C20D4" w14:textId="6A00E231"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34331300/13</w:t>
            </w:r>
          </w:p>
        </w:tc>
        <w:tc>
          <w:tcPr>
            <w:tcW w:w="2135" w:type="dxa"/>
            <w:vAlign w:val="center"/>
          </w:tcPr>
          <w:p w14:paraId="08A42AC7" w14:textId="3EF266FD" w:rsidR="00F0032A" w:rsidRPr="00F608A3" w:rsidRDefault="00F0032A" w:rsidP="00A10777">
            <w:pPr>
              <w:widowControl w:val="0"/>
              <w:jc w:val="center"/>
              <w:rPr>
                <w:rFonts w:ascii="Sylfaen" w:hAnsi="Sylfaen"/>
                <w:i/>
                <w:sz w:val="20"/>
                <w:szCs w:val="20"/>
              </w:rPr>
            </w:pPr>
            <w:r w:rsidRPr="004B0D10">
              <w:t xml:space="preserve">Передняя </w:t>
            </w:r>
            <w:r>
              <w:rPr>
                <w:lang w:val="hy-AM"/>
              </w:rPr>
              <w:t>шараво</w:t>
            </w:r>
          </w:p>
        </w:tc>
        <w:tc>
          <w:tcPr>
            <w:tcW w:w="758" w:type="dxa"/>
            <w:vAlign w:val="center"/>
          </w:tcPr>
          <w:p w14:paraId="1D09CBE4" w14:textId="071196B4"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1BDFBB21" w14:textId="43DC8B4C"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711A9789" w14:textId="7ED8B5FE"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2434459A" w14:textId="5ACAC88F"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045EEEE7" w14:textId="307CF662"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48FFD21C" w14:textId="4504DEAD"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192C4CDF" w14:textId="66DF5ADA"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538DD28A" w14:textId="21AD4C64"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02D2D593" w14:textId="10586116"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6D5808EB" w14:textId="29914AC8"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655B1921" w14:textId="45EEA090"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72DFFE32" w14:textId="6E92A035"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1627C3FF" w14:textId="0A1900AD"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6F714B07" w14:textId="77777777" w:rsidTr="00F0032A">
        <w:trPr>
          <w:cantSplit/>
          <w:trHeight w:val="1134"/>
          <w:jc w:val="center"/>
        </w:trPr>
        <w:tc>
          <w:tcPr>
            <w:tcW w:w="1576" w:type="dxa"/>
            <w:vAlign w:val="center"/>
          </w:tcPr>
          <w:p w14:paraId="6E934ADA" w14:textId="7465D50B" w:rsidR="00F0032A" w:rsidRPr="00F608A3" w:rsidRDefault="00F0032A" w:rsidP="00A10777">
            <w:pPr>
              <w:jc w:val="center"/>
              <w:rPr>
                <w:rFonts w:ascii="Sylfaen" w:hAnsi="Sylfaen"/>
                <w:i/>
                <w:sz w:val="20"/>
                <w:szCs w:val="20"/>
              </w:rPr>
            </w:pPr>
            <w:r w:rsidRPr="00464809">
              <w:rPr>
                <w:rFonts w:ascii="GHEA Grapalat" w:hAnsi="GHEA Grapalat" w:cs="Calibri"/>
                <w:i/>
              </w:rPr>
              <w:t>16</w:t>
            </w:r>
          </w:p>
        </w:tc>
        <w:tc>
          <w:tcPr>
            <w:tcW w:w="1657" w:type="dxa"/>
            <w:vAlign w:val="center"/>
          </w:tcPr>
          <w:p w14:paraId="23AB877B" w14:textId="01AAFEBC"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34331300/14</w:t>
            </w:r>
          </w:p>
        </w:tc>
        <w:tc>
          <w:tcPr>
            <w:tcW w:w="2135" w:type="dxa"/>
            <w:vAlign w:val="center"/>
          </w:tcPr>
          <w:p w14:paraId="06793DF2" w14:textId="17FB2FD1" w:rsidR="00F0032A" w:rsidRPr="00F608A3" w:rsidRDefault="00F0032A" w:rsidP="00A10777">
            <w:pPr>
              <w:widowControl w:val="0"/>
              <w:jc w:val="center"/>
              <w:rPr>
                <w:rFonts w:ascii="Sylfaen" w:hAnsi="Sylfaen"/>
                <w:i/>
                <w:sz w:val="20"/>
                <w:szCs w:val="20"/>
              </w:rPr>
            </w:pPr>
            <w:r w:rsidRPr="004B0D10">
              <w:t>Радиатор охлаждения двигателя</w:t>
            </w:r>
          </w:p>
        </w:tc>
        <w:tc>
          <w:tcPr>
            <w:tcW w:w="758" w:type="dxa"/>
            <w:vAlign w:val="center"/>
          </w:tcPr>
          <w:p w14:paraId="744A3298" w14:textId="4CF1AC3C"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5D83EE93" w14:textId="1717DB1A"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296452E6" w14:textId="093D375C"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08CCFEB3" w14:textId="0C817FC5"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3B53D4E5" w14:textId="5F0F56A5"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1A1B340E" w14:textId="6A7BECFA"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20A8AEEA" w14:textId="2F3F2862"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024B18D5" w14:textId="24FD1138"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16046458" w14:textId="1B8A4E1D"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418A49F4" w14:textId="23E36DED"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143F925" w14:textId="66FCEA32"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57B9E2AC" w14:textId="0FB17CD9"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1139BF6C" w14:textId="270F4DE7"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38434458" w14:textId="77777777" w:rsidTr="00F0032A">
        <w:trPr>
          <w:cantSplit/>
          <w:trHeight w:val="1134"/>
          <w:jc w:val="center"/>
        </w:trPr>
        <w:tc>
          <w:tcPr>
            <w:tcW w:w="1576" w:type="dxa"/>
            <w:vAlign w:val="center"/>
          </w:tcPr>
          <w:p w14:paraId="68583F9B" w14:textId="1A661D47" w:rsidR="00F0032A" w:rsidRPr="00F608A3" w:rsidRDefault="00F0032A" w:rsidP="00A10777">
            <w:pPr>
              <w:jc w:val="center"/>
              <w:rPr>
                <w:rFonts w:ascii="Sylfaen" w:hAnsi="Sylfaen"/>
                <w:i/>
                <w:sz w:val="20"/>
                <w:szCs w:val="20"/>
              </w:rPr>
            </w:pPr>
            <w:r w:rsidRPr="00464809">
              <w:rPr>
                <w:rFonts w:ascii="GHEA Grapalat" w:hAnsi="GHEA Grapalat" w:cs="Calibri"/>
                <w:i/>
              </w:rPr>
              <w:lastRenderedPageBreak/>
              <w:t>17</w:t>
            </w:r>
          </w:p>
        </w:tc>
        <w:tc>
          <w:tcPr>
            <w:tcW w:w="1657" w:type="dxa"/>
            <w:vAlign w:val="center"/>
          </w:tcPr>
          <w:p w14:paraId="1C8D0516" w14:textId="5A7DE7AF"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34331300/15</w:t>
            </w:r>
          </w:p>
        </w:tc>
        <w:tc>
          <w:tcPr>
            <w:tcW w:w="2135" w:type="dxa"/>
            <w:vAlign w:val="center"/>
          </w:tcPr>
          <w:p w14:paraId="6908E66B" w14:textId="2B2E1BF0" w:rsidR="00F0032A" w:rsidRPr="00F608A3" w:rsidRDefault="00F0032A" w:rsidP="00A10777">
            <w:pPr>
              <w:widowControl w:val="0"/>
              <w:jc w:val="center"/>
              <w:rPr>
                <w:rFonts w:ascii="Sylfaen" w:hAnsi="Sylfaen"/>
                <w:i/>
                <w:sz w:val="20"/>
                <w:szCs w:val="20"/>
              </w:rPr>
            </w:pPr>
            <w:r w:rsidRPr="004B0D10">
              <w:t>Радиатор ветрового стекла для печей</w:t>
            </w:r>
          </w:p>
        </w:tc>
        <w:tc>
          <w:tcPr>
            <w:tcW w:w="758" w:type="dxa"/>
            <w:vAlign w:val="center"/>
          </w:tcPr>
          <w:p w14:paraId="157C9760" w14:textId="5CC842B5"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67C8050E" w14:textId="6B6573E7"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7F76D95A" w14:textId="2E1C6319"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0D7D47C9" w14:textId="12128B6E"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1A37A7B0" w14:textId="6C7BAA2A"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6428D138" w14:textId="5F3BF7BB"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0CEF39B9" w14:textId="1A9B9F1F"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508622A8" w14:textId="5F342819" w:rsidR="00F0032A" w:rsidRPr="00F0032A"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44EC6691" w14:textId="6EF33DFE"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3C2792DB" w14:textId="049E1D3B"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5539AEA7" w14:textId="40D41FC0"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20EE275E" w14:textId="24D2CEE3"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6B690DCC" w14:textId="46578E8A"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7EAD9B63" w14:textId="77777777" w:rsidTr="00F0032A">
        <w:trPr>
          <w:cantSplit/>
          <w:trHeight w:val="1134"/>
          <w:jc w:val="center"/>
        </w:trPr>
        <w:tc>
          <w:tcPr>
            <w:tcW w:w="1576" w:type="dxa"/>
            <w:vAlign w:val="center"/>
          </w:tcPr>
          <w:p w14:paraId="07A1B9C4" w14:textId="22F2873A" w:rsidR="00F0032A" w:rsidRPr="00F608A3" w:rsidRDefault="00F0032A" w:rsidP="00A10777">
            <w:pPr>
              <w:jc w:val="center"/>
              <w:rPr>
                <w:rFonts w:ascii="Sylfaen" w:hAnsi="Sylfaen"/>
                <w:i/>
                <w:sz w:val="20"/>
                <w:szCs w:val="20"/>
              </w:rPr>
            </w:pPr>
            <w:r w:rsidRPr="00464809">
              <w:rPr>
                <w:rFonts w:ascii="GHEA Grapalat" w:hAnsi="GHEA Grapalat" w:cs="Calibri"/>
                <w:i/>
              </w:rPr>
              <w:t>18</w:t>
            </w:r>
          </w:p>
        </w:tc>
        <w:tc>
          <w:tcPr>
            <w:tcW w:w="1657" w:type="dxa"/>
            <w:vAlign w:val="center"/>
          </w:tcPr>
          <w:p w14:paraId="626046DA" w14:textId="4D3A8905"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34331300/16</w:t>
            </w:r>
          </w:p>
        </w:tc>
        <w:tc>
          <w:tcPr>
            <w:tcW w:w="2135" w:type="dxa"/>
            <w:vAlign w:val="center"/>
          </w:tcPr>
          <w:p w14:paraId="228B114F" w14:textId="59A7738F" w:rsidR="00F0032A" w:rsidRPr="00F608A3" w:rsidRDefault="00F0032A" w:rsidP="00A10777">
            <w:pPr>
              <w:widowControl w:val="0"/>
              <w:jc w:val="center"/>
              <w:rPr>
                <w:rFonts w:ascii="Sylfaen" w:hAnsi="Sylfaen"/>
                <w:i/>
                <w:sz w:val="20"/>
                <w:szCs w:val="20"/>
              </w:rPr>
            </w:pPr>
            <w:r w:rsidRPr="004B0D10">
              <w:t>Внутренний радиатор</w:t>
            </w:r>
          </w:p>
        </w:tc>
        <w:tc>
          <w:tcPr>
            <w:tcW w:w="758" w:type="dxa"/>
            <w:vAlign w:val="center"/>
          </w:tcPr>
          <w:p w14:paraId="4C23BDB1" w14:textId="5C016CEF"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12311FC5" w14:textId="42603B39"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019C94B3" w14:textId="00CCCAEF"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F01391E" w14:textId="4B91E267"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1CF9268B" w14:textId="36A7705F"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1D485E11" w14:textId="508EC17B"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7C4D7529" w14:textId="0FA164C7"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42948E92" w14:textId="3DA3D8A5"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582E4770" w14:textId="51BB0E2D"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027769B6" w14:textId="101BC531"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3A1F0C50" w14:textId="1468B169"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54281E73" w14:textId="0F6ABD00"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2224F3E7" w14:textId="0CE150CA"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4B9458E0" w14:textId="77777777" w:rsidTr="00F0032A">
        <w:trPr>
          <w:cantSplit/>
          <w:trHeight w:val="1134"/>
          <w:jc w:val="center"/>
        </w:trPr>
        <w:tc>
          <w:tcPr>
            <w:tcW w:w="1576" w:type="dxa"/>
            <w:vAlign w:val="center"/>
          </w:tcPr>
          <w:p w14:paraId="7136F926" w14:textId="080920A0" w:rsidR="00F0032A" w:rsidRPr="00F608A3" w:rsidRDefault="00F0032A" w:rsidP="00A10777">
            <w:pPr>
              <w:jc w:val="center"/>
              <w:rPr>
                <w:rFonts w:ascii="Sylfaen" w:hAnsi="Sylfaen"/>
                <w:i/>
                <w:sz w:val="20"/>
                <w:szCs w:val="20"/>
              </w:rPr>
            </w:pPr>
            <w:r w:rsidRPr="00464809">
              <w:rPr>
                <w:rFonts w:ascii="GHEA Grapalat" w:hAnsi="GHEA Grapalat" w:cs="Calibri"/>
                <w:i/>
              </w:rPr>
              <w:t>19</w:t>
            </w:r>
          </w:p>
        </w:tc>
        <w:tc>
          <w:tcPr>
            <w:tcW w:w="1657" w:type="dxa"/>
            <w:vAlign w:val="center"/>
          </w:tcPr>
          <w:p w14:paraId="6501092F" w14:textId="61354E46"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34331300/17</w:t>
            </w:r>
          </w:p>
        </w:tc>
        <w:tc>
          <w:tcPr>
            <w:tcW w:w="2135" w:type="dxa"/>
            <w:vAlign w:val="center"/>
          </w:tcPr>
          <w:p w14:paraId="73CA3CF1" w14:textId="5508BD74" w:rsidR="00F0032A" w:rsidRPr="00F608A3" w:rsidRDefault="00F0032A" w:rsidP="00A10777">
            <w:pPr>
              <w:widowControl w:val="0"/>
              <w:jc w:val="center"/>
              <w:rPr>
                <w:rFonts w:ascii="Sylfaen" w:hAnsi="Sylfaen"/>
                <w:i/>
                <w:sz w:val="20"/>
                <w:szCs w:val="20"/>
              </w:rPr>
            </w:pPr>
            <w:r w:rsidRPr="004B0D10">
              <w:t>Комплект стекол</w:t>
            </w:r>
          </w:p>
        </w:tc>
        <w:tc>
          <w:tcPr>
            <w:tcW w:w="758" w:type="dxa"/>
            <w:vAlign w:val="center"/>
          </w:tcPr>
          <w:p w14:paraId="3090E6D5" w14:textId="16BB2D76"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41F447D4" w14:textId="0229B3B9"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537470AC" w14:textId="14E07A5B"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35135C76" w14:textId="02C2A6BE"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42CEFCE0" w14:textId="00837B8D"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19C7E755" w14:textId="4F27905D"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25026612" w14:textId="3BDA1CD7"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6812913C" w14:textId="399141C4"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2B5A9CB1" w14:textId="1494D7FE"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4E39E95F" w14:textId="2D2EF24F"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1EBACEC2" w14:textId="7D127BAA"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7F9ABBDE" w14:textId="491F2716"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6E263A38" w14:textId="4B2B5A46"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10190F91" w14:textId="77777777" w:rsidTr="00F0032A">
        <w:trPr>
          <w:cantSplit/>
          <w:trHeight w:val="1134"/>
          <w:jc w:val="center"/>
        </w:trPr>
        <w:tc>
          <w:tcPr>
            <w:tcW w:w="1576" w:type="dxa"/>
            <w:vAlign w:val="center"/>
          </w:tcPr>
          <w:p w14:paraId="15225DD2" w14:textId="4B58E5CE" w:rsidR="00F0032A" w:rsidRPr="00F608A3" w:rsidRDefault="00F0032A" w:rsidP="00A10777">
            <w:pPr>
              <w:jc w:val="center"/>
              <w:rPr>
                <w:rFonts w:ascii="Sylfaen" w:hAnsi="Sylfaen"/>
                <w:i/>
                <w:sz w:val="20"/>
                <w:szCs w:val="20"/>
              </w:rPr>
            </w:pPr>
            <w:r w:rsidRPr="00464809">
              <w:rPr>
                <w:rFonts w:ascii="GHEA Grapalat" w:hAnsi="GHEA Grapalat" w:cs="Calibri"/>
                <w:i/>
              </w:rPr>
              <w:t>20</w:t>
            </w:r>
          </w:p>
        </w:tc>
        <w:tc>
          <w:tcPr>
            <w:tcW w:w="1657" w:type="dxa"/>
            <w:vAlign w:val="center"/>
          </w:tcPr>
          <w:p w14:paraId="62760FF6" w14:textId="2C74E16F"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34331300/18</w:t>
            </w:r>
          </w:p>
        </w:tc>
        <w:tc>
          <w:tcPr>
            <w:tcW w:w="2135" w:type="dxa"/>
            <w:vAlign w:val="center"/>
          </w:tcPr>
          <w:p w14:paraId="664F45ED" w14:textId="1AF931BF" w:rsidR="00F0032A" w:rsidRPr="00F608A3" w:rsidRDefault="00F0032A" w:rsidP="00A10777">
            <w:pPr>
              <w:widowControl w:val="0"/>
              <w:jc w:val="center"/>
              <w:rPr>
                <w:rFonts w:ascii="Sylfaen" w:hAnsi="Sylfaen"/>
                <w:i/>
                <w:sz w:val="20"/>
                <w:szCs w:val="20"/>
              </w:rPr>
            </w:pPr>
            <w:r w:rsidRPr="004B0D10">
              <w:t>Передний амортизатор</w:t>
            </w:r>
          </w:p>
        </w:tc>
        <w:tc>
          <w:tcPr>
            <w:tcW w:w="758" w:type="dxa"/>
            <w:vAlign w:val="center"/>
          </w:tcPr>
          <w:p w14:paraId="0A3A9514" w14:textId="168B11DD"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0475DD09" w14:textId="14176357"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38AD61A9" w14:textId="604AB14F"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E885D7E" w14:textId="2C810016"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0077A775" w14:textId="6BED2468"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095FF093" w14:textId="039A9083"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409CEC4E" w14:textId="5BA6A643"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5F223474" w14:textId="23454CC8"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3E432CA5" w14:textId="349F5279"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32147C00" w14:textId="5F2BC02D"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56E5DF78" w14:textId="2C785E7B"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4BBAE5C5" w14:textId="20CD7040"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5C0D94FA" w14:textId="0457F962"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49EC396A" w14:textId="77777777" w:rsidTr="00F0032A">
        <w:trPr>
          <w:cantSplit/>
          <w:trHeight w:val="1134"/>
          <w:jc w:val="center"/>
        </w:trPr>
        <w:tc>
          <w:tcPr>
            <w:tcW w:w="1576" w:type="dxa"/>
            <w:vAlign w:val="center"/>
          </w:tcPr>
          <w:p w14:paraId="2C76F1DD" w14:textId="64F63EBB" w:rsidR="00F0032A" w:rsidRPr="00F608A3" w:rsidRDefault="00F0032A" w:rsidP="00A10777">
            <w:pPr>
              <w:jc w:val="center"/>
              <w:rPr>
                <w:rFonts w:ascii="Sylfaen" w:hAnsi="Sylfaen"/>
                <w:i/>
                <w:sz w:val="20"/>
                <w:szCs w:val="20"/>
              </w:rPr>
            </w:pPr>
            <w:r w:rsidRPr="00464809">
              <w:rPr>
                <w:rFonts w:ascii="GHEA Grapalat" w:hAnsi="GHEA Grapalat" w:cs="Calibri"/>
                <w:i/>
              </w:rPr>
              <w:t>21</w:t>
            </w:r>
          </w:p>
        </w:tc>
        <w:tc>
          <w:tcPr>
            <w:tcW w:w="1657" w:type="dxa"/>
            <w:vAlign w:val="center"/>
          </w:tcPr>
          <w:p w14:paraId="6A2969FF" w14:textId="55D17DAC"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34331300/19</w:t>
            </w:r>
          </w:p>
        </w:tc>
        <w:tc>
          <w:tcPr>
            <w:tcW w:w="2135" w:type="dxa"/>
            <w:vAlign w:val="center"/>
          </w:tcPr>
          <w:p w14:paraId="51D45D1D" w14:textId="60CF2558" w:rsidR="00F0032A" w:rsidRPr="00F608A3" w:rsidRDefault="00F0032A" w:rsidP="00A10777">
            <w:pPr>
              <w:widowControl w:val="0"/>
              <w:jc w:val="center"/>
              <w:rPr>
                <w:rFonts w:ascii="Sylfaen" w:hAnsi="Sylfaen"/>
                <w:i/>
                <w:sz w:val="20"/>
                <w:szCs w:val="20"/>
              </w:rPr>
            </w:pPr>
            <w:r w:rsidRPr="004B0D10">
              <w:t>Задний амортизатор</w:t>
            </w:r>
          </w:p>
        </w:tc>
        <w:tc>
          <w:tcPr>
            <w:tcW w:w="758" w:type="dxa"/>
            <w:vAlign w:val="center"/>
          </w:tcPr>
          <w:p w14:paraId="5B04F694" w14:textId="57FF3493"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68746BD2" w14:textId="24D648E2"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5559523F" w14:textId="4BB6CD95"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5EB5177F" w14:textId="3EF9B1E8"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64535075" w14:textId="0C2AF6E3"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6B4272DD" w14:textId="674E21A1"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6F3D8ABC" w14:textId="3B6CFC0C"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27003147" w14:textId="5F0E3B0A"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4D6F48AF" w14:textId="3FFBD0F0"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41443DE3" w14:textId="3A8B6D04"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206FEE9" w14:textId="11E20687"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116E1B7F" w14:textId="272114E1"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48218B5D" w14:textId="3B2AB92E"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2862D371" w14:textId="77777777" w:rsidTr="00F0032A">
        <w:trPr>
          <w:cantSplit/>
          <w:trHeight w:val="1134"/>
          <w:jc w:val="center"/>
        </w:trPr>
        <w:tc>
          <w:tcPr>
            <w:tcW w:w="1576" w:type="dxa"/>
            <w:vAlign w:val="center"/>
          </w:tcPr>
          <w:p w14:paraId="07461D19" w14:textId="05D89676" w:rsidR="00F0032A" w:rsidRPr="00F608A3" w:rsidRDefault="00F0032A" w:rsidP="00A10777">
            <w:pPr>
              <w:jc w:val="center"/>
              <w:rPr>
                <w:rFonts w:ascii="Sylfaen" w:hAnsi="Sylfaen"/>
                <w:i/>
                <w:sz w:val="20"/>
                <w:szCs w:val="20"/>
              </w:rPr>
            </w:pPr>
            <w:r w:rsidRPr="00464809">
              <w:rPr>
                <w:rFonts w:ascii="GHEA Grapalat" w:hAnsi="GHEA Grapalat" w:cs="Calibri"/>
                <w:i/>
              </w:rPr>
              <w:t>22</w:t>
            </w:r>
          </w:p>
        </w:tc>
        <w:tc>
          <w:tcPr>
            <w:tcW w:w="1657" w:type="dxa"/>
            <w:vAlign w:val="center"/>
          </w:tcPr>
          <w:p w14:paraId="27D6E9E0" w14:textId="6110D926" w:rsidR="00F0032A" w:rsidRPr="006C38B4" w:rsidRDefault="00F0032A" w:rsidP="00A10777">
            <w:pPr>
              <w:jc w:val="center"/>
              <w:rPr>
                <w:rFonts w:ascii="Sylfaen" w:hAnsi="Sylfaen"/>
                <w:i/>
                <w:sz w:val="20"/>
                <w:szCs w:val="20"/>
                <w:lang w:val="en-US"/>
              </w:rPr>
            </w:pPr>
            <w:r w:rsidRPr="00464809">
              <w:rPr>
                <w:rFonts w:ascii="Sylfaen" w:hAnsi="Sylfaen" w:cs="Calibri"/>
                <w:i/>
                <w:color w:val="000000"/>
                <w:sz w:val="20"/>
                <w:szCs w:val="20"/>
              </w:rPr>
              <w:t>34331300/20</w:t>
            </w:r>
          </w:p>
        </w:tc>
        <w:tc>
          <w:tcPr>
            <w:tcW w:w="2135" w:type="dxa"/>
            <w:vAlign w:val="center"/>
          </w:tcPr>
          <w:p w14:paraId="7AD70D24" w14:textId="5E676E0E" w:rsidR="00F0032A" w:rsidRPr="00F608A3" w:rsidRDefault="00F0032A" w:rsidP="00A10777">
            <w:pPr>
              <w:widowControl w:val="0"/>
              <w:jc w:val="center"/>
              <w:rPr>
                <w:rFonts w:ascii="Sylfaen" w:hAnsi="Sylfaen"/>
                <w:i/>
                <w:sz w:val="20"/>
                <w:szCs w:val="20"/>
              </w:rPr>
            </w:pPr>
            <w:r w:rsidRPr="004B0D10">
              <w:t>Воздушный фильтр</w:t>
            </w:r>
          </w:p>
        </w:tc>
        <w:tc>
          <w:tcPr>
            <w:tcW w:w="758" w:type="dxa"/>
            <w:vAlign w:val="center"/>
          </w:tcPr>
          <w:p w14:paraId="272004F5" w14:textId="756F3934"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126AED9E" w14:textId="6551BD83"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2B2A8C3C" w14:textId="0BE04AA5"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1A52985D" w14:textId="369C5FAD"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6DABF4F5" w14:textId="280F517B"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78E15EA6" w14:textId="6EB5A928"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78F90C0C" w14:textId="4A275CB1"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05503168" w14:textId="631BC133"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70841ECC" w14:textId="3ACFA5A2"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179E64E8" w14:textId="4B12051A"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3291E83B" w14:textId="0D5A9AB4"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2286F202" w14:textId="67EDA037"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2DFEF0A6" w14:textId="222839FF"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2151F17C" w14:textId="77777777" w:rsidTr="00F0032A">
        <w:trPr>
          <w:cantSplit/>
          <w:trHeight w:val="1134"/>
          <w:jc w:val="center"/>
        </w:trPr>
        <w:tc>
          <w:tcPr>
            <w:tcW w:w="1576" w:type="dxa"/>
            <w:vAlign w:val="center"/>
          </w:tcPr>
          <w:p w14:paraId="279CAC3E" w14:textId="40F5F477" w:rsidR="00F0032A" w:rsidRDefault="00F0032A" w:rsidP="00A10777">
            <w:pPr>
              <w:jc w:val="center"/>
              <w:rPr>
                <w:rFonts w:ascii="Sylfaen" w:hAnsi="Sylfaen" w:cs="Calibri"/>
                <w:color w:val="000000"/>
              </w:rPr>
            </w:pPr>
            <w:r w:rsidRPr="00464809">
              <w:rPr>
                <w:rFonts w:ascii="GHEA Grapalat" w:hAnsi="GHEA Grapalat" w:cs="Calibri"/>
                <w:i/>
              </w:rPr>
              <w:t>23</w:t>
            </w:r>
          </w:p>
        </w:tc>
        <w:tc>
          <w:tcPr>
            <w:tcW w:w="1657" w:type="dxa"/>
            <w:vAlign w:val="center"/>
          </w:tcPr>
          <w:p w14:paraId="40888457" w14:textId="36B049DB"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34331300/21</w:t>
            </w:r>
          </w:p>
        </w:tc>
        <w:tc>
          <w:tcPr>
            <w:tcW w:w="2135" w:type="dxa"/>
            <w:vAlign w:val="center"/>
          </w:tcPr>
          <w:p w14:paraId="5049D1D3" w14:textId="240E1B1F" w:rsidR="00F0032A" w:rsidRPr="00D67E02" w:rsidRDefault="00F0032A" w:rsidP="00A10777">
            <w:pPr>
              <w:widowControl w:val="0"/>
              <w:jc w:val="center"/>
            </w:pPr>
            <w:r w:rsidRPr="004B0D10">
              <w:t>Вентилятор охлаждения двигателя</w:t>
            </w:r>
          </w:p>
        </w:tc>
        <w:tc>
          <w:tcPr>
            <w:tcW w:w="758" w:type="dxa"/>
            <w:vAlign w:val="center"/>
          </w:tcPr>
          <w:p w14:paraId="3B036BC9" w14:textId="5F097766"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0D4AD996" w14:textId="16466997"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0B8A019F" w14:textId="264D7895"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486CF818" w14:textId="0517C4D9"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17768790" w14:textId="7BE76EB4"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393B66CB" w14:textId="788EE03B"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36E35E87" w14:textId="1C3D2668"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4BAE2048" w14:textId="70F717B4"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72194FAE" w14:textId="52554FDF"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5012CB22" w14:textId="2DE6050A"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C07BA07" w14:textId="6C5C211A"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4F78A736" w14:textId="256EE5CC"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62B3A871" w14:textId="2A72869F"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2A2579F8" w14:textId="77777777" w:rsidTr="00F0032A">
        <w:trPr>
          <w:cantSplit/>
          <w:trHeight w:val="1134"/>
          <w:jc w:val="center"/>
        </w:trPr>
        <w:tc>
          <w:tcPr>
            <w:tcW w:w="1576" w:type="dxa"/>
            <w:vAlign w:val="center"/>
          </w:tcPr>
          <w:p w14:paraId="5F0B2F2F" w14:textId="4C332F74" w:rsidR="00F0032A" w:rsidRDefault="00F0032A" w:rsidP="00A10777">
            <w:pPr>
              <w:jc w:val="center"/>
              <w:rPr>
                <w:rFonts w:ascii="Calibri" w:hAnsi="Calibri" w:cs="Calibri"/>
                <w:color w:val="000000"/>
              </w:rPr>
            </w:pPr>
            <w:r w:rsidRPr="00464809">
              <w:rPr>
                <w:rFonts w:ascii="GHEA Grapalat" w:hAnsi="GHEA Grapalat" w:cs="Calibri"/>
                <w:i/>
              </w:rPr>
              <w:lastRenderedPageBreak/>
              <w:t>24</w:t>
            </w:r>
          </w:p>
        </w:tc>
        <w:tc>
          <w:tcPr>
            <w:tcW w:w="1657" w:type="dxa"/>
            <w:vAlign w:val="center"/>
          </w:tcPr>
          <w:p w14:paraId="4B1E08FF" w14:textId="62B06202"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34331300/22</w:t>
            </w:r>
          </w:p>
        </w:tc>
        <w:tc>
          <w:tcPr>
            <w:tcW w:w="2135" w:type="dxa"/>
            <w:vAlign w:val="center"/>
          </w:tcPr>
          <w:p w14:paraId="5A4C0031" w14:textId="23ACE402" w:rsidR="00F0032A" w:rsidRPr="00D67E02" w:rsidRDefault="00F0032A" w:rsidP="00A10777">
            <w:pPr>
              <w:widowControl w:val="0"/>
              <w:jc w:val="center"/>
            </w:pPr>
            <w:r w:rsidRPr="004B0D10">
              <w:t>Конусная головка цилиндра</w:t>
            </w:r>
          </w:p>
        </w:tc>
        <w:tc>
          <w:tcPr>
            <w:tcW w:w="758" w:type="dxa"/>
            <w:vAlign w:val="center"/>
          </w:tcPr>
          <w:p w14:paraId="30B044AC" w14:textId="053B91B0"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75475166" w14:textId="4206EB40"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4C0AAADE" w14:textId="1E7BC7ED"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5049E761" w14:textId="0DB18221"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3E3E612F" w14:textId="6DD9D3D9"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7A2325F5" w14:textId="58A11DF2"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317418B3" w14:textId="3806BF55"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4DE445B2" w14:textId="75E6E15D"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4952A01F" w14:textId="3560A38C"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01D592AB" w14:textId="576F07F3"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9684F95" w14:textId="5990EA2A"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31C20071" w14:textId="277434E3"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7A97BC73" w14:textId="301DA3F6"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5C8BA429" w14:textId="77777777" w:rsidTr="00F0032A">
        <w:trPr>
          <w:cantSplit/>
          <w:trHeight w:val="1134"/>
          <w:jc w:val="center"/>
        </w:trPr>
        <w:tc>
          <w:tcPr>
            <w:tcW w:w="1576" w:type="dxa"/>
            <w:vAlign w:val="center"/>
          </w:tcPr>
          <w:p w14:paraId="211987AA" w14:textId="3AB3EF2D" w:rsidR="00F0032A" w:rsidRDefault="00F0032A" w:rsidP="00A10777">
            <w:pPr>
              <w:jc w:val="center"/>
              <w:rPr>
                <w:rFonts w:ascii="Calibri" w:hAnsi="Calibri" w:cs="Calibri"/>
                <w:color w:val="000000"/>
                <w:sz w:val="22"/>
                <w:szCs w:val="22"/>
              </w:rPr>
            </w:pPr>
            <w:r w:rsidRPr="00464809">
              <w:rPr>
                <w:rFonts w:ascii="GHEA Grapalat" w:hAnsi="GHEA Grapalat" w:cs="Calibri"/>
                <w:i/>
              </w:rPr>
              <w:t>25</w:t>
            </w:r>
          </w:p>
        </w:tc>
        <w:tc>
          <w:tcPr>
            <w:tcW w:w="1657" w:type="dxa"/>
            <w:vAlign w:val="center"/>
          </w:tcPr>
          <w:p w14:paraId="6B763BAE" w14:textId="23EB7202"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34331300/23</w:t>
            </w:r>
          </w:p>
        </w:tc>
        <w:tc>
          <w:tcPr>
            <w:tcW w:w="2135" w:type="dxa"/>
            <w:vAlign w:val="center"/>
          </w:tcPr>
          <w:p w14:paraId="31DC6185" w14:textId="1A817658" w:rsidR="00F0032A" w:rsidRPr="00D67E02" w:rsidRDefault="00F0032A" w:rsidP="00A10777">
            <w:pPr>
              <w:widowControl w:val="0"/>
              <w:jc w:val="center"/>
            </w:pPr>
            <w:r w:rsidRPr="004B0D10">
              <w:t>Конусный рабочий цилиндр</w:t>
            </w:r>
          </w:p>
        </w:tc>
        <w:tc>
          <w:tcPr>
            <w:tcW w:w="758" w:type="dxa"/>
            <w:vAlign w:val="center"/>
          </w:tcPr>
          <w:p w14:paraId="6E9606F4" w14:textId="08ECDFF4"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0C959E1A" w14:textId="1E722C66"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62DF0EA7" w14:textId="1D1E1501"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22421A40" w14:textId="261899F0"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5CF5CD35" w14:textId="18D6461C"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5CCE60CA" w14:textId="6F4C634E"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74640CDB" w14:textId="608A9DF2"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3D4E27D8" w14:textId="40DA3B6F"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7A5B4DBA" w14:textId="0F26E818"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1BC1C49F" w14:textId="62A2A13B"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3A0B863" w14:textId="14103D56"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77CEA9BE" w14:textId="4E0DCB1B"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4E52E0EC" w14:textId="0235B3DD"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2841292F" w14:textId="77777777" w:rsidTr="00F0032A">
        <w:trPr>
          <w:cantSplit/>
          <w:trHeight w:val="1134"/>
          <w:jc w:val="center"/>
        </w:trPr>
        <w:tc>
          <w:tcPr>
            <w:tcW w:w="1576" w:type="dxa"/>
            <w:vAlign w:val="center"/>
          </w:tcPr>
          <w:p w14:paraId="7B39C230" w14:textId="73A5C99C" w:rsidR="00F0032A" w:rsidRDefault="00F0032A" w:rsidP="00A10777">
            <w:pPr>
              <w:jc w:val="center"/>
              <w:rPr>
                <w:rFonts w:ascii="Sylfaen" w:hAnsi="Sylfaen" w:cs="Calibri"/>
                <w:color w:val="000000"/>
              </w:rPr>
            </w:pPr>
            <w:r w:rsidRPr="00464809">
              <w:rPr>
                <w:rFonts w:ascii="GHEA Grapalat" w:hAnsi="GHEA Grapalat" w:cs="Calibri"/>
                <w:i/>
              </w:rPr>
              <w:t>26</w:t>
            </w:r>
          </w:p>
        </w:tc>
        <w:tc>
          <w:tcPr>
            <w:tcW w:w="1657" w:type="dxa"/>
            <w:vAlign w:val="center"/>
          </w:tcPr>
          <w:p w14:paraId="71DBB84D" w14:textId="3A3455FD"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34331300/24</w:t>
            </w:r>
          </w:p>
        </w:tc>
        <w:tc>
          <w:tcPr>
            <w:tcW w:w="2135" w:type="dxa"/>
            <w:vAlign w:val="center"/>
          </w:tcPr>
          <w:p w14:paraId="153A4E66" w14:textId="04D3AF8B" w:rsidR="00F0032A" w:rsidRPr="00EA7495" w:rsidRDefault="00F0032A" w:rsidP="00A10777">
            <w:pPr>
              <w:widowControl w:val="0"/>
              <w:jc w:val="center"/>
            </w:pPr>
            <w:r w:rsidRPr="004B0D10">
              <w:t>Термостат</w:t>
            </w:r>
          </w:p>
        </w:tc>
        <w:tc>
          <w:tcPr>
            <w:tcW w:w="758" w:type="dxa"/>
            <w:vAlign w:val="center"/>
          </w:tcPr>
          <w:p w14:paraId="78DE4C3C" w14:textId="0E514B39"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031F87F2" w14:textId="34315905"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6BAF02D6" w14:textId="6430D301"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340CC73A" w14:textId="401BC46D"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6943D3A9" w14:textId="044B5521"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6A1BE132" w14:textId="590D8A0F"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4A9B1D18" w14:textId="77764EB1"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3BB80B12" w14:textId="10B5D610"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1E8D73DA" w14:textId="2AE1DDBC"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33A24285" w14:textId="3604386F"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2DEB75D" w14:textId="5AF5CA92"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652D5CD3" w14:textId="2269317C"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184EF607" w14:textId="389C31D9"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74443B51" w14:textId="77777777" w:rsidTr="00F0032A">
        <w:trPr>
          <w:cantSplit/>
          <w:trHeight w:val="1134"/>
          <w:jc w:val="center"/>
        </w:trPr>
        <w:tc>
          <w:tcPr>
            <w:tcW w:w="1576" w:type="dxa"/>
            <w:vAlign w:val="center"/>
          </w:tcPr>
          <w:p w14:paraId="149CF2A2" w14:textId="480218CC" w:rsidR="00F0032A" w:rsidRDefault="00F0032A" w:rsidP="00A10777">
            <w:pPr>
              <w:jc w:val="center"/>
              <w:rPr>
                <w:rFonts w:ascii="Calibri" w:hAnsi="Calibri" w:cs="Calibri"/>
                <w:color w:val="000000"/>
              </w:rPr>
            </w:pPr>
            <w:r w:rsidRPr="00464809">
              <w:rPr>
                <w:rFonts w:ascii="GHEA Grapalat" w:hAnsi="GHEA Grapalat" w:cs="Calibri"/>
                <w:i/>
              </w:rPr>
              <w:t>27</w:t>
            </w:r>
          </w:p>
        </w:tc>
        <w:tc>
          <w:tcPr>
            <w:tcW w:w="1657" w:type="dxa"/>
            <w:vAlign w:val="center"/>
          </w:tcPr>
          <w:p w14:paraId="6414F4E2" w14:textId="137E37E2"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34331300/25</w:t>
            </w:r>
          </w:p>
        </w:tc>
        <w:tc>
          <w:tcPr>
            <w:tcW w:w="2135" w:type="dxa"/>
            <w:vAlign w:val="center"/>
          </w:tcPr>
          <w:p w14:paraId="13037F9C" w14:textId="6C32908C" w:rsidR="00F0032A" w:rsidRPr="00D67E02" w:rsidRDefault="00F0032A" w:rsidP="00A10777">
            <w:pPr>
              <w:widowControl w:val="0"/>
              <w:jc w:val="center"/>
            </w:pPr>
            <w:r w:rsidRPr="004B0D10">
              <w:t>Топливный насос</w:t>
            </w:r>
          </w:p>
        </w:tc>
        <w:tc>
          <w:tcPr>
            <w:tcW w:w="758" w:type="dxa"/>
            <w:vAlign w:val="center"/>
          </w:tcPr>
          <w:p w14:paraId="084340AB" w14:textId="501E3DA7"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17148E0E" w14:textId="0537BBC2"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0A9A6FD4" w14:textId="462AC3DD"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1C0C918" w14:textId="71A8CC93"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3BEF7696" w14:textId="73BD14B1"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6CA51C4D" w14:textId="37CFBCB8"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153B9E93" w14:textId="3787A068"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2B3F36C2" w14:textId="69218D25"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332483A6" w14:textId="4730BCB4"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1ADB429C" w14:textId="33C40D53"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68972333" w14:textId="033FEB05"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092E5524" w14:textId="4627C554"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5184F1FC" w14:textId="7ECA0F4A"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5BEDBFA1" w14:textId="77777777" w:rsidTr="00F0032A">
        <w:trPr>
          <w:cantSplit/>
          <w:trHeight w:val="1134"/>
          <w:jc w:val="center"/>
        </w:trPr>
        <w:tc>
          <w:tcPr>
            <w:tcW w:w="1576" w:type="dxa"/>
            <w:vAlign w:val="center"/>
          </w:tcPr>
          <w:p w14:paraId="73FDFA43" w14:textId="6AE03495" w:rsidR="00F0032A" w:rsidRDefault="00F0032A" w:rsidP="00A10777">
            <w:pPr>
              <w:jc w:val="center"/>
              <w:rPr>
                <w:rFonts w:ascii="Calibri" w:hAnsi="Calibri" w:cs="Calibri"/>
                <w:color w:val="000000"/>
                <w:sz w:val="22"/>
                <w:szCs w:val="22"/>
              </w:rPr>
            </w:pPr>
            <w:r w:rsidRPr="00464809">
              <w:rPr>
                <w:rFonts w:ascii="GHEA Grapalat" w:hAnsi="GHEA Grapalat" w:cs="Calibri"/>
                <w:i/>
              </w:rPr>
              <w:t>28</w:t>
            </w:r>
          </w:p>
        </w:tc>
        <w:tc>
          <w:tcPr>
            <w:tcW w:w="1657" w:type="dxa"/>
            <w:vAlign w:val="center"/>
          </w:tcPr>
          <w:p w14:paraId="7176E442" w14:textId="364E1D5C"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34331300/26</w:t>
            </w:r>
          </w:p>
        </w:tc>
        <w:tc>
          <w:tcPr>
            <w:tcW w:w="2135" w:type="dxa"/>
            <w:vAlign w:val="center"/>
          </w:tcPr>
          <w:p w14:paraId="791FA4D8" w14:textId="6DC9152E" w:rsidR="00F0032A" w:rsidRPr="00D67E02" w:rsidRDefault="00F0032A" w:rsidP="00A10777">
            <w:pPr>
              <w:widowControl w:val="0"/>
              <w:jc w:val="center"/>
            </w:pPr>
            <w:r w:rsidRPr="004B0D10">
              <w:t>Водяной насос</w:t>
            </w:r>
          </w:p>
        </w:tc>
        <w:tc>
          <w:tcPr>
            <w:tcW w:w="758" w:type="dxa"/>
            <w:vAlign w:val="center"/>
          </w:tcPr>
          <w:p w14:paraId="4E03EFD3" w14:textId="57CF3088"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08144726" w14:textId="71F0345B"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0CFA39F3" w14:textId="27157C66"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768DDB24" w14:textId="7E5219C3"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3B1CF94D" w14:textId="2EB33D56"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6194D729" w14:textId="2D44CA82"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260F3815" w14:textId="4319B4E5"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30E73E98" w14:textId="4C3D7C99"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32591334" w14:textId="6DE1D764"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1E427E65" w14:textId="0C11010E"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7F7AD9F" w14:textId="036234F4"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73CCB128" w14:textId="69963753"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0EB54A3D" w14:textId="42D55E51"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186A34B7" w14:textId="77777777" w:rsidTr="00F0032A">
        <w:trPr>
          <w:cantSplit/>
          <w:trHeight w:val="1134"/>
          <w:jc w:val="center"/>
        </w:trPr>
        <w:tc>
          <w:tcPr>
            <w:tcW w:w="1576" w:type="dxa"/>
            <w:vAlign w:val="center"/>
          </w:tcPr>
          <w:p w14:paraId="2E5F9AC5" w14:textId="563E7FD8" w:rsidR="00F0032A" w:rsidRDefault="00F0032A" w:rsidP="00A10777">
            <w:pPr>
              <w:jc w:val="center"/>
              <w:rPr>
                <w:rFonts w:ascii="Sylfaen" w:hAnsi="Sylfaen" w:cs="Calibri"/>
                <w:color w:val="000000"/>
              </w:rPr>
            </w:pPr>
            <w:r w:rsidRPr="00464809">
              <w:rPr>
                <w:rFonts w:ascii="GHEA Grapalat" w:hAnsi="GHEA Grapalat" w:cs="Calibri"/>
                <w:i/>
              </w:rPr>
              <w:t>29</w:t>
            </w:r>
          </w:p>
        </w:tc>
        <w:tc>
          <w:tcPr>
            <w:tcW w:w="1657" w:type="dxa"/>
            <w:vAlign w:val="center"/>
          </w:tcPr>
          <w:p w14:paraId="24C1529B" w14:textId="36BB5E28"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34331300/27</w:t>
            </w:r>
          </w:p>
        </w:tc>
        <w:tc>
          <w:tcPr>
            <w:tcW w:w="2135" w:type="dxa"/>
            <w:vAlign w:val="center"/>
          </w:tcPr>
          <w:p w14:paraId="278AD263" w14:textId="4D17F275" w:rsidR="00F0032A" w:rsidRPr="00D67E02" w:rsidRDefault="00F0032A" w:rsidP="00A10777">
            <w:pPr>
              <w:widowControl w:val="0"/>
              <w:jc w:val="center"/>
            </w:pPr>
            <w:r w:rsidRPr="004B0D10">
              <w:t>Магнитная катушка</w:t>
            </w:r>
          </w:p>
        </w:tc>
        <w:tc>
          <w:tcPr>
            <w:tcW w:w="758" w:type="dxa"/>
            <w:vAlign w:val="center"/>
          </w:tcPr>
          <w:p w14:paraId="13B5DDC9" w14:textId="1E99CF75" w:rsidR="00F0032A" w:rsidRPr="00F608A3" w:rsidRDefault="00F0032A" w:rsidP="00F0032A">
            <w:pPr>
              <w:widowControl w:val="0"/>
              <w:jc w:val="center"/>
              <w:rPr>
                <w:rFonts w:ascii="Sylfaen" w:hAnsi="Sylfaen"/>
                <w:i/>
                <w:sz w:val="20"/>
                <w:szCs w:val="20"/>
                <w:lang w:val="hy-AM"/>
              </w:rPr>
            </w:pPr>
            <w:r w:rsidRPr="000D2312">
              <w:rPr>
                <w:rFonts w:ascii="GHEA Grapalat" w:hAnsi="GHEA Grapalat" w:cs="Sylfaen"/>
                <w:i/>
                <w:sz w:val="18"/>
                <w:szCs w:val="18"/>
                <w:lang w:val="pt-BR"/>
              </w:rPr>
              <w:t>-</w:t>
            </w:r>
          </w:p>
        </w:tc>
        <w:tc>
          <w:tcPr>
            <w:tcW w:w="830" w:type="dxa"/>
            <w:vAlign w:val="center"/>
          </w:tcPr>
          <w:p w14:paraId="430A15E0" w14:textId="4BB10D59" w:rsidR="00F0032A" w:rsidRPr="00F608A3" w:rsidRDefault="00F0032A" w:rsidP="00A10777">
            <w:pPr>
              <w:widowControl w:val="0"/>
              <w:ind w:left="113" w:right="113"/>
              <w:jc w:val="center"/>
              <w:rPr>
                <w:rFonts w:ascii="Sylfaen" w:hAnsi="Sylfaen"/>
                <w:i/>
                <w:sz w:val="20"/>
                <w:szCs w:val="20"/>
                <w:lang w:val="hy-AM"/>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74F61281" w14:textId="6259E918" w:rsidR="00F0032A" w:rsidRPr="00F608A3" w:rsidRDefault="00F0032A" w:rsidP="00A10777">
            <w:pPr>
              <w:widowControl w:val="0"/>
              <w:ind w:left="113" w:right="113"/>
              <w:jc w:val="center"/>
              <w:rPr>
                <w:rFonts w:ascii="Sylfaen" w:hAnsi="Sylfaen" w:cs="Arial"/>
                <w:i/>
                <w:sz w:val="20"/>
                <w:szCs w:val="20"/>
                <w:lang w:val="hy-AM"/>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1F30E0CB" w14:textId="2E502EC9"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312C7DE0" w14:textId="551FB287"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12E5C1B6" w14:textId="3C10D942"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13451399" w14:textId="6D6B8840"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5C0D9C10" w14:textId="5156DFD5" w:rsidR="00F0032A" w:rsidRPr="006C38B4" w:rsidRDefault="00F0032A" w:rsidP="00A10777">
            <w:pPr>
              <w:widowControl w:val="0"/>
              <w:ind w:left="113" w:right="113"/>
              <w:jc w:val="center"/>
              <w:rPr>
                <w:rFonts w:ascii="Sylfaen" w:hAnsi="Sylfaen" w:cs="Arial"/>
                <w:i/>
                <w:sz w:val="20"/>
                <w:szCs w:val="20"/>
                <w:lang w:val="en-US"/>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1128F698" w14:textId="0CD5CD77" w:rsidR="00F0032A" w:rsidRPr="00F608A3" w:rsidRDefault="00F0032A" w:rsidP="00A10777">
            <w:pPr>
              <w:widowControl w:val="0"/>
              <w:ind w:left="113" w:right="113"/>
              <w:jc w:val="center"/>
              <w:rPr>
                <w:rFonts w:ascii="Sylfaen" w:hAnsi="Sylfaen" w:cs="Arial"/>
                <w:i/>
                <w:sz w:val="20"/>
                <w:szCs w:val="20"/>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6B88E475" w14:textId="013814F8" w:rsidR="00F0032A" w:rsidRPr="00F06481"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DB14207" w14:textId="5F890D30" w:rsidR="00F0032A" w:rsidRPr="00F608A3" w:rsidRDefault="00F0032A" w:rsidP="00A10777">
            <w:pPr>
              <w:widowControl w:val="0"/>
              <w:ind w:left="113" w:right="113"/>
              <w:jc w:val="center"/>
              <w:rPr>
                <w:rFonts w:ascii="Sylfaen" w:hAnsi="Sylfaen" w:cs="Arial"/>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143F0B8B" w14:textId="27CBD2E4" w:rsidR="00F0032A" w:rsidRPr="00F608A3" w:rsidRDefault="00F0032A"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51AA96DB" w14:textId="51663BB6" w:rsidR="00F0032A" w:rsidRPr="00F608A3" w:rsidRDefault="00F0032A"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36613067" w14:textId="77777777" w:rsidTr="00F0032A">
        <w:trPr>
          <w:cantSplit/>
          <w:trHeight w:val="1134"/>
          <w:jc w:val="center"/>
        </w:trPr>
        <w:tc>
          <w:tcPr>
            <w:tcW w:w="1576" w:type="dxa"/>
            <w:vAlign w:val="center"/>
          </w:tcPr>
          <w:p w14:paraId="1CE21E6A" w14:textId="2ABD48BF" w:rsidR="00F0032A" w:rsidRDefault="00F0032A" w:rsidP="00A10777">
            <w:pPr>
              <w:jc w:val="center"/>
              <w:rPr>
                <w:rFonts w:ascii="Calibri" w:hAnsi="Calibri" w:cs="Calibri"/>
                <w:color w:val="000000"/>
              </w:rPr>
            </w:pPr>
            <w:r w:rsidRPr="00464809">
              <w:rPr>
                <w:rFonts w:ascii="GHEA Grapalat" w:hAnsi="GHEA Grapalat" w:cs="Calibri"/>
                <w:i/>
              </w:rPr>
              <w:t>30</w:t>
            </w:r>
          </w:p>
        </w:tc>
        <w:tc>
          <w:tcPr>
            <w:tcW w:w="1657" w:type="dxa"/>
            <w:vAlign w:val="center"/>
          </w:tcPr>
          <w:p w14:paraId="29B590D1" w14:textId="3A9CA3D9"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34331300/28</w:t>
            </w:r>
          </w:p>
        </w:tc>
        <w:tc>
          <w:tcPr>
            <w:tcW w:w="2135" w:type="dxa"/>
            <w:vAlign w:val="center"/>
          </w:tcPr>
          <w:p w14:paraId="35816044" w14:textId="26469B38" w:rsidR="00F0032A" w:rsidRPr="00D67E02" w:rsidRDefault="00F0032A" w:rsidP="00A10777">
            <w:pPr>
              <w:widowControl w:val="0"/>
              <w:jc w:val="center"/>
            </w:pPr>
            <w:r w:rsidRPr="004B0D10">
              <w:t>Приводной диск</w:t>
            </w:r>
          </w:p>
        </w:tc>
        <w:tc>
          <w:tcPr>
            <w:tcW w:w="758" w:type="dxa"/>
            <w:vAlign w:val="center"/>
          </w:tcPr>
          <w:p w14:paraId="3F56EF57" w14:textId="0DB86D09"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05289FE5" w14:textId="5A0D8883"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028ACC04" w14:textId="543AE9CC"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21C1754B" w14:textId="732819A3"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15BD8ECD" w14:textId="646C7CF2"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241BFCB5" w14:textId="31023DFC"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60BA6200" w14:textId="3E10BFDE"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694E8751" w14:textId="239D80E4"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04AA2F28" w14:textId="6C666B1D"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0FDFC742" w14:textId="302831E5"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16EBEB85" w14:textId="110EE97F"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73B71E29" w14:textId="042075AC"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530D0AB9" w14:textId="6C4EF45D"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745BA119" w14:textId="77777777" w:rsidTr="00F0032A">
        <w:trPr>
          <w:cantSplit/>
          <w:trHeight w:val="1134"/>
          <w:jc w:val="center"/>
        </w:trPr>
        <w:tc>
          <w:tcPr>
            <w:tcW w:w="1576" w:type="dxa"/>
            <w:vAlign w:val="center"/>
          </w:tcPr>
          <w:p w14:paraId="498AA70D" w14:textId="7DBD6F95" w:rsidR="00F0032A" w:rsidRDefault="00F0032A" w:rsidP="00A10777">
            <w:pPr>
              <w:jc w:val="center"/>
              <w:rPr>
                <w:rFonts w:ascii="Calibri" w:hAnsi="Calibri" w:cs="Calibri"/>
                <w:color w:val="000000"/>
              </w:rPr>
            </w:pPr>
            <w:r w:rsidRPr="00464809">
              <w:rPr>
                <w:rFonts w:ascii="GHEA Grapalat" w:hAnsi="GHEA Grapalat" w:cs="Calibri"/>
                <w:i/>
              </w:rPr>
              <w:lastRenderedPageBreak/>
              <w:t>31</w:t>
            </w:r>
          </w:p>
        </w:tc>
        <w:tc>
          <w:tcPr>
            <w:tcW w:w="1657" w:type="dxa"/>
            <w:vAlign w:val="center"/>
          </w:tcPr>
          <w:p w14:paraId="67376A13" w14:textId="676EA8D4"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34331300/29</w:t>
            </w:r>
          </w:p>
        </w:tc>
        <w:tc>
          <w:tcPr>
            <w:tcW w:w="2135" w:type="dxa"/>
            <w:vAlign w:val="center"/>
          </w:tcPr>
          <w:p w14:paraId="53ED3843" w14:textId="1B4FB70B" w:rsidR="00F0032A" w:rsidRPr="00D67E02" w:rsidRDefault="00F0032A" w:rsidP="00A10777">
            <w:pPr>
              <w:widowControl w:val="0"/>
              <w:jc w:val="center"/>
            </w:pPr>
            <w:r w:rsidRPr="004B0D10">
              <w:t>Тормозной диск</w:t>
            </w:r>
          </w:p>
        </w:tc>
        <w:tc>
          <w:tcPr>
            <w:tcW w:w="758" w:type="dxa"/>
            <w:vAlign w:val="center"/>
          </w:tcPr>
          <w:p w14:paraId="4E94489E" w14:textId="773BA837"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29B2ACEB" w14:textId="2C018C6C"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46A06CD7" w14:textId="5274CFA5"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137C5A29" w14:textId="664EC08F"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249B9982" w14:textId="763E230F"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005CD610" w14:textId="48D3F2FB"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048CE262" w14:textId="061D5CAE"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2BD5706B" w14:textId="2F793C5B"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36467E2B" w14:textId="590D2AED"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4962FB3E" w14:textId="6934A4F4"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54D63EB" w14:textId="23A92332"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34FF2BE1" w14:textId="2AB806FD"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3C4313CE" w14:textId="70F0D8DF"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4DF96AF3" w14:textId="77777777" w:rsidTr="00F0032A">
        <w:trPr>
          <w:cantSplit/>
          <w:trHeight w:val="1134"/>
          <w:jc w:val="center"/>
        </w:trPr>
        <w:tc>
          <w:tcPr>
            <w:tcW w:w="1576" w:type="dxa"/>
            <w:vAlign w:val="center"/>
          </w:tcPr>
          <w:p w14:paraId="7A401F0F" w14:textId="5C2DD54B" w:rsidR="00F0032A" w:rsidRDefault="00F0032A" w:rsidP="00A10777">
            <w:pPr>
              <w:jc w:val="center"/>
              <w:rPr>
                <w:rFonts w:ascii="Calibri" w:hAnsi="Calibri" w:cs="Calibri"/>
                <w:color w:val="000000"/>
              </w:rPr>
            </w:pPr>
            <w:r w:rsidRPr="00464809">
              <w:rPr>
                <w:rFonts w:ascii="GHEA Grapalat" w:hAnsi="GHEA Grapalat" w:cs="Calibri"/>
                <w:i/>
              </w:rPr>
              <w:t>32</w:t>
            </w:r>
          </w:p>
        </w:tc>
        <w:tc>
          <w:tcPr>
            <w:tcW w:w="1657" w:type="dxa"/>
            <w:vAlign w:val="center"/>
          </w:tcPr>
          <w:p w14:paraId="08F480B5" w14:textId="655C9634"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34311140</w:t>
            </w:r>
          </w:p>
        </w:tc>
        <w:tc>
          <w:tcPr>
            <w:tcW w:w="2135" w:type="dxa"/>
            <w:vAlign w:val="center"/>
          </w:tcPr>
          <w:p w14:paraId="26FA55C7" w14:textId="2BFB41AD" w:rsidR="00F0032A" w:rsidRPr="00D67E02" w:rsidRDefault="00F0032A" w:rsidP="00A10777">
            <w:pPr>
              <w:widowControl w:val="0"/>
              <w:jc w:val="center"/>
            </w:pPr>
            <w:r w:rsidRPr="004B0D10">
              <w:t>Ремонтный комплект двигателя</w:t>
            </w:r>
          </w:p>
        </w:tc>
        <w:tc>
          <w:tcPr>
            <w:tcW w:w="758" w:type="dxa"/>
            <w:vAlign w:val="center"/>
          </w:tcPr>
          <w:p w14:paraId="6CB98BB5" w14:textId="46B13DCA"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2531857C" w14:textId="62BCCF5B"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77DA9AB8" w14:textId="006BC8EE"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186E7949" w14:textId="4207F108"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612FA355" w14:textId="45B69DF1"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7B99EE75" w14:textId="09D60A49"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5B5E0500" w14:textId="73553CED"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40F2ACA3" w14:textId="280F48F5"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38D5C8AD" w14:textId="6D6EB864"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7C80580E" w14:textId="4BA4C8EB"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62BF0EAA" w14:textId="0BBCAB21"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56A27A14" w14:textId="5FFDB69A"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323247CE" w14:textId="235312D4"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7515117C" w14:textId="77777777" w:rsidTr="00F0032A">
        <w:trPr>
          <w:cantSplit/>
          <w:trHeight w:val="1134"/>
          <w:jc w:val="center"/>
        </w:trPr>
        <w:tc>
          <w:tcPr>
            <w:tcW w:w="1576" w:type="dxa"/>
            <w:vAlign w:val="center"/>
          </w:tcPr>
          <w:p w14:paraId="7488C032" w14:textId="61135C31" w:rsidR="00F0032A" w:rsidRDefault="00F0032A" w:rsidP="00A10777">
            <w:pPr>
              <w:jc w:val="center"/>
              <w:rPr>
                <w:rFonts w:ascii="Calibri" w:hAnsi="Calibri" w:cs="Calibri"/>
                <w:color w:val="000000"/>
              </w:rPr>
            </w:pPr>
            <w:r w:rsidRPr="00464809">
              <w:rPr>
                <w:rFonts w:ascii="GHEA Grapalat" w:hAnsi="GHEA Grapalat" w:cs="Calibri"/>
                <w:i/>
              </w:rPr>
              <w:t>33</w:t>
            </w:r>
          </w:p>
        </w:tc>
        <w:tc>
          <w:tcPr>
            <w:tcW w:w="1657" w:type="dxa"/>
            <w:vAlign w:val="center"/>
          </w:tcPr>
          <w:p w14:paraId="3D4228CA" w14:textId="3EC4B58B"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34331300/30</w:t>
            </w:r>
          </w:p>
        </w:tc>
        <w:tc>
          <w:tcPr>
            <w:tcW w:w="2135" w:type="dxa"/>
            <w:vAlign w:val="center"/>
          </w:tcPr>
          <w:p w14:paraId="2E239324" w14:textId="1B7564FF" w:rsidR="00F0032A" w:rsidRPr="00D67E02" w:rsidRDefault="00F0032A" w:rsidP="00A10777">
            <w:pPr>
              <w:widowControl w:val="0"/>
              <w:jc w:val="center"/>
            </w:pPr>
            <w:r w:rsidRPr="004B0D10">
              <w:t>Шаровой шарнир рулевого управления /наканечник/</w:t>
            </w:r>
          </w:p>
        </w:tc>
        <w:tc>
          <w:tcPr>
            <w:tcW w:w="758" w:type="dxa"/>
            <w:vAlign w:val="center"/>
          </w:tcPr>
          <w:p w14:paraId="25D0AA0A" w14:textId="189C594F"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511812EE" w14:textId="45062389"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239B1160" w14:textId="178E146A"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0EF64C58" w14:textId="40B1F196"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19DB95DA" w14:textId="058DE17C"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1810836C" w14:textId="2F100B4B"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4C8E74B1" w14:textId="158E0D65"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101F7575" w14:textId="05A4AAAB"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21E9C41A" w14:textId="193426D5"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2014CE92" w14:textId="00C28283"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5945888F" w14:textId="411599DB"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5B94C7C4" w14:textId="74BC3E39"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75C080AB" w14:textId="74AC09F0"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54E559D4" w14:textId="77777777" w:rsidTr="00F0032A">
        <w:trPr>
          <w:cantSplit/>
          <w:trHeight w:val="1134"/>
          <w:jc w:val="center"/>
        </w:trPr>
        <w:tc>
          <w:tcPr>
            <w:tcW w:w="1576" w:type="dxa"/>
            <w:vAlign w:val="center"/>
          </w:tcPr>
          <w:p w14:paraId="444CBB81" w14:textId="01B059C4" w:rsidR="00F0032A" w:rsidRDefault="00F0032A" w:rsidP="00A10777">
            <w:pPr>
              <w:jc w:val="center"/>
              <w:rPr>
                <w:rFonts w:ascii="Calibri" w:hAnsi="Calibri" w:cs="Calibri"/>
                <w:color w:val="000000"/>
              </w:rPr>
            </w:pPr>
            <w:r w:rsidRPr="00464809">
              <w:rPr>
                <w:rFonts w:ascii="GHEA Grapalat" w:hAnsi="GHEA Grapalat" w:cs="Calibri"/>
                <w:i/>
              </w:rPr>
              <w:t>34</w:t>
            </w:r>
          </w:p>
        </w:tc>
        <w:tc>
          <w:tcPr>
            <w:tcW w:w="1657" w:type="dxa"/>
            <w:vAlign w:val="center"/>
          </w:tcPr>
          <w:p w14:paraId="4EC22EA3" w14:textId="6570607C"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31120000</w:t>
            </w:r>
          </w:p>
        </w:tc>
        <w:tc>
          <w:tcPr>
            <w:tcW w:w="2135" w:type="dxa"/>
            <w:vAlign w:val="center"/>
          </w:tcPr>
          <w:p w14:paraId="0A83F6D7" w14:textId="23325C4D" w:rsidR="00F0032A" w:rsidRPr="00D67E02" w:rsidRDefault="00F0032A" w:rsidP="00A10777">
            <w:pPr>
              <w:widowControl w:val="0"/>
              <w:jc w:val="center"/>
            </w:pPr>
            <w:r w:rsidRPr="004B0D10">
              <w:t>Генератор</w:t>
            </w:r>
          </w:p>
        </w:tc>
        <w:tc>
          <w:tcPr>
            <w:tcW w:w="758" w:type="dxa"/>
            <w:vAlign w:val="center"/>
          </w:tcPr>
          <w:p w14:paraId="03A13E7F" w14:textId="411AE6E5"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5BE73DF1" w14:textId="07063859"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51401C0B" w14:textId="14AC6110"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2380B581" w14:textId="3414552A"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1BBFD1BC" w14:textId="0B140880"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28DDD1CB" w14:textId="1A96BA9E"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60C630EF" w14:textId="23820802"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2E503903" w14:textId="4E79E894"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56A7E90D" w14:textId="35DC43EB"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02A48413" w14:textId="5E265327"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C6B730A" w14:textId="7F50F5A0"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412931EF" w14:textId="5FEC01FF"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646D6C6C" w14:textId="7C156BAD"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01E9797D" w14:textId="77777777" w:rsidTr="00F0032A">
        <w:trPr>
          <w:cantSplit/>
          <w:trHeight w:val="1134"/>
          <w:jc w:val="center"/>
        </w:trPr>
        <w:tc>
          <w:tcPr>
            <w:tcW w:w="1576" w:type="dxa"/>
            <w:vAlign w:val="center"/>
          </w:tcPr>
          <w:p w14:paraId="7DB3F7BF" w14:textId="5E0BCBFD" w:rsidR="00F0032A" w:rsidRDefault="00F0032A" w:rsidP="00A10777">
            <w:pPr>
              <w:jc w:val="center"/>
              <w:rPr>
                <w:rFonts w:ascii="Calibri" w:hAnsi="Calibri" w:cs="Calibri"/>
                <w:color w:val="000000"/>
              </w:rPr>
            </w:pPr>
            <w:r w:rsidRPr="00464809">
              <w:rPr>
                <w:rFonts w:ascii="GHEA Grapalat" w:hAnsi="GHEA Grapalat" w:cs="Calibri"/>
                <w:i/>
              </w:rPr>
              <w:t>35</w:t>
            </w:r>
          </w:p>
        </w:tc>
        <w:tc>
          <w:tcPr>
            <w:tcW w:w="1657" w:type="dxa"/>
            <w:vAlign w:val="center"/>
          </w:tcPr>
          <w:p w14:paraId="7C346381" w14:textId="059D96D5"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31611300</w:t>
            </w:r>
          </w:p>
        </w:tc>
        <w:tc>
          <w:tcPr>
            <w:tcW w:w="2135" w:type="dxa"/>
            <w:vAlign w:val="center"/>
          </w:tcPr>
          <w:p w14:paraId="00DA3524" w14:textId="09B02EC4" w:rsidR="00F0032A" w:rsidRPr="00D67E02" w:rsidRDefault="00F0032A" w:rsidP="00A10777">
            <w:pPr>
              <w:widowControl w:val="0"/>
              <w:jc w:val="center"/>
            </w:pPr>
            <w:r w:rsidRPr="004B0D10">
              <w:t>Стартер</w:t>
            </w:r>
          </w:p>
        </w:tc>
        <w:tc>
          <w:tcPr>
            <w:tcW w:w="758" w:type="dxa"/>
            <w:vAlign w:val="center"/>
          </w:tcPr>
          <w:p w14:paraId="4E35617F" w14:textId="4018A5B3"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70EA208C" w14:textId="5CD0B618"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60EF973D" w14:textId="4DE6A649"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289ED14" w14:textId="24862A1E"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60590403" w14:textId="4A0A9471"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51FBC892" w14:textId="12EDA133"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434A6EF1" w14:textId="414DD574"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198EEE97" w14:textId="62029842"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1B63E4EF" w14:textId="18980301"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625262A3" w14:textId="1AB80DD7"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0D9F01CD" w14:textId="21F7A7BB"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2814CF3F" w14:textId="34EA745F"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415F5916" w14:textId="217F2646"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10B2F3EB" w14:textId="77777777" w:rsidTr="00F0032A">
        <w:trPr>
          <w:cantSplit/>
          <w:trHeight w:val="1134"/>
          <w:jc w:val="center"/>
        </w:trPr>
        <w:tc>
          <w:tcPr>
            <w:tcW w:w="1576" w:type="dxa"/>
            <w:vAlign w:val="center"/>
          </w:tcPr>
          <w:p w14:paraId="74E65160" w14:textId="46FED052" w:rsidR="00F0032A" w:rsidRDefault="00F0032A" w:rsidP="00A10777">
            <w:pPr>
              <w:jc w:val="center"/>
              <w:rPr>
                <w:rFonts w:ascii="Calibri" w:hAnsi="Calibri" w:cs="Calibri"/>
                <w:color w:val="000000"/>
              </w:rPr>
            </w:pPr>
            <w:r w:rsidRPr="00464809">
              <w:rPr>
                <w:rFonts w:ascii="GHEA Grapalat" w:hAnsi="GHEA Grapalat" w:cs="Calibri"/>
                <w:i/>
              </w:rPr>
              <w:t>36</w:t>
            </w:r>
          </w:p>
        </w:tc>
        <w:tc>
          <w:tcPr>
            <w:tcW w:w="1657" w:type="dxa"/>
            <w:vAlign w:val="center"/>
          </w:tcPr>
          <w:p w14:paraId="42CCCD15" w14:textId="388ABFB1"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34331300/31</w:t>
            </w:r>
          </w:p>
        </w:tc>
        <w:tc>
          <w:tcPr>
            <w:tcW w:w="2135" w:type="dxa"/>
            <w:vAlign w:val="center"/>
          </w:tcPr>
          <w:p w14:paraId="45E47D1D" w14:textId="3DE8C457" w:rsidR="00F0032A" w:rsidRPr="00D67E02" w:rsidRDefault="00F0032A" w:rsidP="00A10777">
            <w:pPr>
              <w:widowControl w:val="0"/>
              <w:jc w:val="center"/>
            </w:pPr>
            <w:r w:rsidRPr="004B0D10">
              <w:t>Мозг (мозг)</w:t>
            </w:r>
          </w:p>
        </w:tc>
        <w:tc>
          <w:tcPr>
            <w:tcW w:w="758" w:type="dxa"/>
            <w:vAlign w:val="center"/>
          </w:tcPr>
          <w:p w14:paraId="69A09D3F" w14:textId="0C999AF3"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51BD6050" w14:textId="25EC0307"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6924C283" w14:textId="6A3CF4D7"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4247198B" w14:textId="3F89B904"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3CABD04C" w14:textId="218BB149"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2662D58B" w14:textId="071D0767"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38A6F87C" w14:textId="7FB1B1A3"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78976F5B" w14:textId="5EF8B565"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6497ECBE" w14:textId="0653D536"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33622A70" w14:textId="59273336"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5802D65D" w14:textId="4FE47A1B"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7FE69927" w14:textId="0B2D2F56"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4C8E7889" w14:textId="5F7D9B55"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42BF7479" w14:textId="77777777" w:rsidTr="00F0032A">
        <w:trPr>
          <w:cantSplit/>
          <w:trHeight w:val="1134"/>
          <w:jc w:val="center"/>
        </w:trPr>
        <w:tc>
          <w:tcPr>
            <w:tcW w:w="1576" w:type="dxa"/>
            <w:vAlign w:val="center"/>
          </w:tcPr>
          <w:p w14:paraId="3C44312C" w14:textId="25C10BAF" w:rsidR="00F0032A" w:rsidRDefault="00F0032A" w:rsidP="00A10777">
            <w:pPr>
              <w:jc w:val="center"/>
              <w:rPr>
                <w:rFonts w:ascii="Calibri" w:hAnsi="Calibri" w:cs="Calibri"/>
                <w:color w:val="000000"/>
              </w:rPr>
            </w:pPr>
            <w:r w:rsidRPr="00464809">
              <w:rPr>
                <w:rFonts w:ascii="GHEA Grapalat" w:hAnsi="GHEA Grapalat" w:cs="Calibri"/>
                <w:i/>
              </w:rPr>
              <w:t>37</w:t>
            </w:r>
          </w:p>
        </w:tc>
        <w:tc>
          <w:tcPr>
            <w:tcW w:w="1657" w:type="dxa"/>
            <w:vAlign w:val="center"/>
          </w:tcPr>
          <w:p w14:paraId="1F1F44AC" w14:textId="79E9F663"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34331300/32</w:t>
            </w:r>
          </w:p>
        </w:tc>
        <w:tc>
          <w:tcPr>
            <w:tcW w:w="2135" w:type="dxa"/>
            <w:vAlign w:val="center"/>
          </w:tcPr>
          <w:p w14:paraId="0D9A2C3D" w14:textId="1F9E2E8D" w:rsidR="00F0032A" w:rsidRPr="00D67E02" w:rsidRDefault="00F0032A" w:rsidP="00A10777">
            <w:pPr>
              <w:widowControl w:val="0"/>
              <w:jc w:val="center"/>
            </w:pPr>
            <w:r w:rsidRPr="004B0D10">
              <w:t>Задний тормозной диск</w:t>
            </w:r>
          </w:p>
        </w:tc>
        <w:tc>
          <w:tcPr>
            <w:tcW w:w="758" w:type="dxa"/>
            <w:vAlign w:val="center"/>
          </w:tcPr>
          <w:p w14:paraId="6E9FEB03" w14:textId="7BDA045C"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0807BD8A" w14:textId="70BCE258"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2BFF1CBE" w14:textId="19443B57"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74FE750B" w14:textId="69A52556"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60DD26E6" w14:textId="7F963EF0"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1F2A21CB" w14:textId="41F97034"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2E5F333A" w14:textId="19524DD7"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153D00AE" w14:textId="0580E782"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604FC70F" w14:textId="3D3E14C2"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6F947EF6" w14:textId="11AF289A"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2ED78E84" w14:textId="07B5526C"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1E832E0E" w14:textId="5227AEBB"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298A893B" w14:textId="5767304C"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106014AA" w14:textId="77777777" w:rsidTr="00F0032A">
        <w:trPr>
          <w:cantSplit/>
          <w:trHeight w:val="1134"/>
          <w:jc w:val="center"/>
        </w:trPr>
        <w:tc>
          <w:tcPr>
            <w:tcW w:w="1576" w:type="dxa"/>
            <w:vAlign w:val="center"/>
          </w:tcPr>
          <w:p w14:paraId="45E43035" w14:textId="126C90FF" w:rsidR="00F0032A" w:rsidRDefault="00F0032A" w:rsidP="00A10777">
            <w:pPr>
              <w:jc w:val="center"/>
              <w:rPr>
                <w:rFonts w:ascii="Calibri" w:hAnsi="Calibri" w:cs="Calibri"/>
                <w:color w:val="000000"/>
              </w:rPr>
            </w:pPr>
            <w:r w:rsidRPr="00464809">
              <w:rPr>
                <w:rFonts w:ascii="GHEA Grapalat" w:hAnsi="GHEA Grapalat" w:cs="Calibri"/>
                <w:i/>
              </w:rPr>
              <w:lastRenderedPageBreak/>
              <w:t>38</w:t>
            </w:r>
          </w:p>
        </w:tc>
        <w:tc>
          <w:tcPr>
            <w:tcW w:w="1657" w:type="dxa"/>
            <w:vAlign w:val="center"/>
          </w:tcPr>
          <w:p w14:paraId="5E1A2A75" w14:textId="6A033BD5"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34331300/33</w:t>
            </w:r>
          </w:p>
        </w:tc>
        <w:tc>
          <w:tcPr>
            <w:tcW w:w="2135" w:type="dxa"/>
            <w:vAlign w:val="center"/>
          </w:tcPr>
          <w:p w14:paraId="2CDBB61A" w14:textId="191B593C" w:rsidR="00F0032A" w:rsidRPr="00D67E02" w:rsidRDefault="00F0032A" w:rsidP="00A10777">
            <w:pPr>
              <w:widowControl w:val="0"/>
              <w:jc w:val="center"/>
            </w:pPr>
            <w:r w:rsidRPr="004B0D10">
              <w:t>Задний тормозной барабан (словарь)</w:t>
            </w:r>
          </w:p>
        </w:tc>
        <w:tc>
          <w:tcPr>
            <w:tcW w:w="758" w:type="dxa"/>
            <w:vAlign w:val="center"/>
          </w:tcPr>
          <w:p w14:paraId="03E5D6FF" w14:textId="75E64471"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2375960F" w14:textId="2CB4B0D2"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710A715F" w14:textId="2AF040A2"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38AC44FF" w14:textId="5DEC403F"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43DFAB4D" w14:textId="4B698FF8"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76BB7971" w14:textId="2BC50A31"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112EE767" w14:textId="4124BF42"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4F701DEE" w14:textId="39CA2F6D"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1B390031" w14:textId="1C8A4A62"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74C90B46" w14:textId="005446A8"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5FC27477" w14:textId="3C273F39"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41FAD29F" w14:textId="48B13D48"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4E6EEBFC" w14:textId="5288D7A2"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6B97C4CB" w14:textId="77777777" w:rsidTr="00F0032A">
        <w:trPr>
          <w:cantSplit/>
          <w:trHeight w:val="1134"/>
          <w:jc w:val="center"/>
        </w:trPr>
        <w:tc>
          <w:tcPr>
            <w:tcW w:w="1576" w:type="dxa"/>
            <w:vAlign w:val="center"/>
          </w:tcPr>
          <w:p w14:paraId="510589BC" w14:textId="493B1A21" w:rsidR="00F0032A" w:rsidRDefault="00F0032A" w:rsidP="00A10777">
            <w:pPr>
              <w:jc w:val="center"/>
              <w:rPr>
                <w:rFonts w:ascii="Calibri" w:hAnsi="Calibri" w:cs="Calibri"/>
                <w:color w:val="000000"/>
              </w:rPr>
            </w:pPr>
            <w:r w:rsidRPr="00464809">
              <w:rPr>
                <w:rFonts w:ascii="GHEA Grapalat" w:hAnsi="GHEA Grapalat" w:cs="Calibri"/>
                <w:i/>
              </w:rPr>
              <w:t>39</w:t>
            </w:r>
          </w:p>
        </w:tc>
        <w:tc>
          <w:tcPr>
            <w:tcW w:w="1657" w:type="dxa"/>
            <w:vAlign w:val="center"/>
          </w:tcPr>
          <w:p w14:paraId="5C81D22E" w14:textId="7B663AD4"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34331300/34</w:t>
            </w:r>
          </w:p>
        </w:tc>
        <w:tc>
          <w:tcPr>
            <w:tcW w:w="2135" w:type="dxa"/>
            <w:vAlign w:val="center"/>
          </w:tcPr>
          <w:p w14:paraId="7B69033A" w14:textId="1BEBC4DD" w:rsidR="00F0032A" w:rsidRPr="00D67E02" w:rsidRDefault="00F0032A" w:rsidP="00A10777">
            <w:pPr>
              <w:widowControl w:val="0"/>
              <w:jc w:val="center"/>
            </w:pPr>
            <w:r w:rsidRPr="004B0D10">
              <w:t>Комплект колодок ручного тормоза</w:t>
            </w:r>
          </w:p>
        </w:tc>
        <w:tc>
          <w:tcPr>
            <w:tcW w:w="758" w:type="dxa"/>
            <w:vAlign w:val="center"/>
          </w:tcPr>
          <w:p w14:paraId="06ADC415" w14:textId="1DDC8908"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5347FE6B" w14:textId="66C551F1"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0BF82FD5" w14:textId="3AE58090"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4B4FB381" w14:textId="1181F160"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4BA62D63" w14:textId="4115BA47"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4127FA6B" w14:textId="79981DCA"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35BEB157" w14:textId="5BBBD314"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6FA6219B" w14:textId="4F9D9A7B"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536430B1" w14:textId="6C3C2FF5"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45ACDA08" w14:textId="5C08AA96"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133535AF" w14:textId="53851B93"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7B5926B4" w14:textId="347FC380"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262EC712" w14:textId="247BCAF6"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0A3F0757" w14:textId="77777777" w:rsidTr="00F0032A">
        <w:trPr>
          <w:cantSplit/>
          <w:trHeight w:val="1134"/>
          <w:jc w:val="center"/>
        </w:trPr>
        <w:tc>
          <w:tcPr>
            <w:tcW w:w="1576" w:type="dxa"/>
            <w:vAlign w:val="center"/>
          </w:tcPr>
          <w:p w14:paraId="386595FC" w14:textId="3EEC10B3" w:rsidR="00F0032A" w:rsidRDefault="00F0032A" w:rsidP="00A10777">
            <w:pPr>
              <w:jc w:val="center"/>
              <w:rPr>
                <w:rFonts w:ascii="Calibri" w:hAnsi="Calibri" w:cs="Calibri"/>
                <w:color w:val="000000"/>
              </w:rPr>
            </w:pPr>
            <w:r w:rsidRPr="00464809">
              <w:rPr>
                <w:rFonts w:ascii="GHEA Grapalat" w:hAnsi="GHEA Grapalat" w:cs="Calibri"/>
                <w:i/>
              </w:rPr>
              <w:t>40</w:t>
            </w:r>
          </w:p>
        </w:tc>
        <w:tc>
          <w:tcPr>
            <w:tcW w:w="1657" w:type="dxa"/>
            <w:vAlign w:val="center"/>
          </w:tcPr>
          <w:p w14:paraId="2C37B027" w14:textId="014988A2"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34331300/35</w:t>
            </w:r>
          </w:p>
        </w:tc>
        <w:tc>
          <w:tcPr>
            <w:tcW w:w="2135" w:type="dxa"/>
            <w:vAlign w:val="center"/>
          </w:tcPr>
          <w:p w14:paraId="6F6D8635" w14:textId="7D0B6E03" w:rsidR="00F0032A" w:rsidRPr="00D67E02" w:rsidRDefault="00F0032A" w:rsidP="00A10777">
            <w:pPr>
              <w:widowControl w:val="0"/>
              <w:jc w:val="center"/>
            </w:pPr>
            <w:r w:rsidRPr="004B0D10">
              <w:t>Комплект круглых задних тормозных колодок (супер)</w:t>
            </w:r>
          </w:p>
        </w:tc>
        <w:tc>
          <w:tcPr>
            <w:tcW w:w="758" w:type="dxa"/>
            <w:vAlign w:val="center"/>
          </w:tcPr>
          <w:p w14:paraId="57C28861" w14:textId="3081B3A0"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5CF6C515" w14:textId="3C260174"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01F39A4A" w14:textId="1912A0ED"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7972AC52" w14:textId="7AB45925"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3F49C2C6" w14:textId="73CCD15B"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0BC1EF70" w14:textId="13888613"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2A0B566F" w14:textId="778C3DAC"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0FFFA363" w14:textId="5A26E738"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5D2BD63E" w14:textId="2181333A"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75C6FB16" w14:textId="7496F06A"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6D9B70C7" w14:textId="5D920320"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7F4270CF" w14:textId="458EBCC4"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32EEB268" w14:textId="0FEC7263"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5D45C5A6" w14:textId="77777777" w:rsidTr="00F0032A">
        <w:trPr>
          <w:cantSplit/>
          <w:trHeight w:val="1134"/>
          <w:jc w:val="center"/>
        </w:trPr>
        <w:tc>
          <w:tcPr>
            <w:tcW w:w="1576" w:type="dxa"/>
            <w:vAlign w:val="center"/>
          </w:tcPr>
          <w:p w14:paraId="2F0959FE" w14:textId="3A886E04" w:rsidR="00F0032A" w:rsidRDefault="00F0032A" w:rsidP="00A10777">
            <w:pPr>
              <w:jc w:val="center"/>
              <w:rPr>
                <w:rFonts w:ascii="Calibri" w:hAnsi="Calibri" w:cs="Calibri"/>
                <w:color w:val="000000"/>
              </w:rPr>
            </w:pPr>
            <w:r w:rsidRPr="00464809">
              <w:rPr>
                <w:rFonts w:ascii="GHEA Grapalat" w:hAnsi="GHEA Grapalat" w:cs="Calibri"/>
                <w:i/>
              </w:rPr>
              <w:t>41</w:t>
            </w:r>
          </w:p>
        </w:tc>
        <w:tc>
          <w:tcPr>
            <w:tcW w:w="1657" w:type="dxa"/>
            <w:vAlign w:val="center"/>
          </w:tcPr>
          <w:p w14:paraId="14CE2065" w14:textId="1EF15750"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34331300/36</w:t>
            </w:r>
          </w:p>
        </w:tc>
        <w:tc>
          <w:tcPr>
            <w:tcW w:w="2135" w:type="dxa"/>
            <w:vAlign w:val="center"/>
          </w:tcPr>
          <w:p w14:paraId="42BD823B" w14:textId="2BAF52F5" w:rsidR="00F0032A" w:rsidRPr="00D67E02" w:rsidRDefault="00F0032A" w:rsidP="00A10777">
            <w:pPr>
              <w:widowControl w:val="0"/>
              <w:jc w:val="center"/>
            </w:pPr>
            <w:r w:rsidRPr="004B0D10">
              <w:t>Комплект передних тормозных колодок круглый (супер)</w:t>
            </w:r>
          </w:p>
        </w:tc>
        <w:tc>
          <w:tcPr>
            <w:tcW w:w="758" w:type="dxa"/>
            <w:vAlign w:val="center"/>
          </w:tcPr>
          <w:p w14:paraId="7B39EC78" w14:textId="7AD4D20B"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7831AC07" w14:textId="7CED08DE"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24A19316" w14:textId="2C7A22BD"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5948749" w14:textId="64936A53"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0E16E2A0" w14:textId="0662DECD"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1F00C535" w14:textId="1A0A207D"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7B9A34C1" w14:textId="118D0FDD"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65E6BA49" w14:textId="6BA64A74"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5F856B31" w14:textId="658334AE"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1C6E2D7D" w14:textId="7588F0AB"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49D3E376" w14:textId="2185BAD2"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60C9F18B" w14:textId="225CD6F1"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3E444CDE" w14:textId="5EAEAE6C"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3BA57A74" w14:textId="77777777" w:rsidTr="00F0032A">
        <w:trPr>
          <w:cantSplit/>
          <w:trHeight w:val="1134"/>
          <w:jc w:val="center"/>
        </w:trPr>
        <w:tc>
          <w:tcPr>
            <w:tcW w:w="1576" w:type="dxa"/>
            <w:vAlign w:val="center"/>
          </w:tcPr>
          <w:p w14:paraId="58BC6BD0" w14:textId="000E5201" w:rsidR="00F0032A" w:rsidRDefault="00F0032A" w:rsidP="00A10777">
            <w:pPr>
              <w:jc w:val="center"/>
              <w:rPr>
                <w:rFonts w:ascii="Calibri" w:hAnsi="Calibri" w:cs="Calibri"/>
                <w:color w:val="000000"/>
              </w:rPr>
            </w:pPr>
            <w:r w:rsidRPr="00464809">
              <w:rPr>
                <w:rFonts w:ascii="GHEA Grapalat" w:hAnsi="GHEA Grapalat" w:cs="Calibri"/>
                <w:i/>
              </w:rPr>
              <w:t>42</w:t>
            </w:r>
          </w:p>
        </w:tc>
        <w:tc>
          <w:tcPr>
            <w:tcW w:w="1657" w:type="dxa"/>
            <w:vAlign w:val="center"/>
          </w:tcPr>
          <w:p w14:paraId="4F80E3BA" w14:textId="406CB167"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34331300/37</w:t>
            </w:r>
          </w:p>
        </w:tc>
        <w:tc>
          <w:tcPr>
            <w:tcW w:w="2135" w:type="dxa"/>
            <w:vAlign w:val="center"/>
          </w:tcPr>
          <w:p w14:paraId="1EAD3642" w14:textId="24DE895F" w:rsidR="00F0032A" w:rsidRPr="00D67E02" w:rsidRDefault="00F0032A" w:rsidP="00A10777">
            <w:pPr>
              <w:widowControl w:val="0"/>
              <w:jc w:val="center"/>
            </w:pPr>
            <w:r w:rsidRPr="004B0D10">
              <w:t>Главный тормозной цилиндр</w:t>
            </w:r>
          </w:p>
        </w:tc>
        <w:tc>
          <w:tcPr>
            <w:tcW w:w="758" w:type="dxa"/>
            <w:vAlign w:val="center"/>
          </w:tcPr>
          <w:p w14:paraId="760733BA" w14:textId="518AF6CB"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0D5857CA" w14:textId="6E663B06"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112CA58B" w14:textId="62F3548E"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78D79212" w14:textId="2BFFC3B3"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010BAECF" w14:textId="0E036406"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383DEED3" w14:textId="33210449"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3AFFF443" w14:textId="14AE30A6"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084A8AF4" w14:textId="798D18C2"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2EC17999" w14:textId="34FBBD1E"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4F62BCF2" w14:textId="3892FE4B"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19F76C01" w14:textId="7A324747"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43F71EE8" w14:textId="75E56C4B"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7A697B20" w14:textId="7D788309"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6D010EDF" w14:textId="77777777" w:rsidTr="00F0032A">
        <w:trPr>
          <w:cantSplit/>
          <w:trHeight w:val="1134"/>
          <w:jc w:val="center"/>
        </w:trPr>
        <w:tc>
          <w:tcPr>
            <w:tcW w:w="1576" w:type="dxa"/>
            <w:vAlign w:val="center"/>
          </w:tcPr>
          <w:p w14:paraId="56578955" w14:textId="0848D788" w:rsidR="00F0032A" w:rsidRDefault="00F0032A" w:rsidP="00A10777">
            <w:pPr>
              <w:jc w:val="center"/>
              <w:rPr>
                <w:rFonts w:ascii="Calibri" w:hAnsi="Calibri" w:cs="Calibri"/>
                <w:color w:val="000000"/>
              </w:rPr>
            </w:pPr>
            <w:r w:rsidRPr="00464809">
              <w:rPr>
                <w:rFonts w:ascii="GHEA Grapalat" w:hAnsi="GHEA Grapalat" w:cs="Calibri"/>
                <w:i/>
              </w:rPr>
              <w:t>43</w:t>
            </w:r>
          </w:p>
        </w:tc>
        <w:tc>
          <w:tcPr>
            <w:tcW w:w="1657" w:type="dxa"/>
            <w:vAlign w:val="center"/>
          </w:tcPr>
          <w:p w14:paraId="773C6FDF" w14:textId="6D8143F6"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34331300/38</w:t>
            </w:r>
          </w:p>
        </w:tc>
        <w:tc>
          <w:tcPr>
            <w:tcW w:w="2135" w:type="dxa"/>
            <w:vAlign w:val="center"/>
          </w:tcPr>
          <w:p w14:paraId="649CB0BA" w14:textId="1319201E" w:rsidR="00F0032A" w:rsidRPr="00D67E02" w:rsidRDefault="00F0032A" w:rsidP="00A10777">
            <w:pPr>
              <w:widowControl w:val="0"/>
              <w:jc w:val="center"/>
            </w:pPr>
            <w:r w:rsidRPr="004B0D10">
              <w:t>Задний тормозной цилиндр</w:t>
            </w:r>
          </w:p>
        </w:tc>
        <w:tc>
          <w:tcPr>
            <w:tcW w:w="758" w:type="dxa"/>
            <w:vAlign w:val="center"/>
          </w:tcPr>
          <w:p w14:paraId="6A34AD01" w14:textId="5B2A9AE4"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01DDEC9D" w14:textId="1347F1F9"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39CAF011" w14:textId="4A1AA11E"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39689C63" w14:textId="7AA3D68F"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7D445522" w14:textId="7A6B23E8"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4182EB05" w14:textId="7B4D7423"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567EE76C" w14:textId="656D6277"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5D80F472" w14:textId="306763E5"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372EADEE" w14:textId="09701AEA"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14D34840" w14:textId="2CC54ADE"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088768FD" w14:textId="27D5E18B"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4DD36C0E" w14:textId="533A627E"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42E52D20" w14:textId="01E1632E"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337AD6BA" w14:textId="77777777" w:rsidTr="00F0032A">
        <w:trPr>
          <w:cantSplit/>
          <w:trHeight w:val="1134"/>
          <w:jc w:val="center"/>
        </w:trPr>
        <w:tc>
          <w:tcPr>
            <w:tcW w:w="1576" w:type="dxa"/>
            <w:vAlign w:val="center"/>
          </w:tcPr>
          <w:p w14:paraId="5CA47094" w14:textId="45F1DA04" w:rsidR="00F0032A" w:rsidRDefault="00F0032A" w:rsidP="00A10777">
            <w:pPr>
              <w:jc w:val="center"/>
              <w:rPr>
                <w:rFonts w:ascii="Calibri" w:hAnsi="Calibri" w:cs="Calibri"/>
                <w:color w:val="000000"/>
              </w:rPr>
            </w:pPr>
            <w:r w:rsidRPr="00464809">
              <w:rPr>
                <w:rFonts w:ascii="GHEA Grapalat" w:hAnsi="GHEA Grapalat" w:cs="Calibri"/>
                <w:i/>
              </w:rPr>
              <w:t>44</w:t>
            </w:r>
          </w:p>
        </w:tc>
        <w:tc>
          <w:tcPr>
            <w:tcW w:w="1657" w:type="dxa"/>
            <w:vAlign w:val="center"/>
          </w:tcPr>
          <w:p w14:paraId="2B7FC970" w14:textId="6A45B15A"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34331300/39</w:t>
            </w:r>
          </w:p>
        </w:tc>
        <w:tc>
          <w:tcPr>
            <w:tcW w:w="2135" w:type="dxa"/>
            <w:vAlign w:val="center"/>
          </w:tcPr>
          <w:p w14:paraId="605FA833" w14:textId="0EB1CB1A" w:rsidR="00F0032A" w:rsidRPr="00D67E02" w:rsidRDefault="00F0032A" w:rsidP="00A10777">
            <w:pPr>
              <w:widowControl w:val="0"/>
              <w:jc w:val="center"/>
            </w:pPr>
            <w:r w:rsidRPr="004B0D10">
              <w:t>Трос ручного тормоза средний</w:t>
            </w:r>
          </w:p>
        </w:tc>
        <w:tc>
          <w:tcPr>
            <w:tcW w:w="758" w:type="dxa"/>
            <w:vAlign w:val="center"/>
          </w:tcPr>
          <w:p w14:paraId="50C4968D" w14:textId="0C85122B"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20D079E3" w14:textId="3EA6824D"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78E0CB0F" w14:textId="14E18C5C"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2DAF73B" w14:textId="2BD25B5F"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054B8B26" w14:textId="40081CF6"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3E25D5D2" w14:textId="124BCDDB"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4C88A8CA" w14:textId="0124FECA"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31C01C82" w14:textId="034F2FA7"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321279E0" w14:textId="0FE3C9DA"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09DA4744" w14:textId="30C3674E"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15ECBAB9" w14:textId="535EE1E1"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35C3F578" w14:textId="7A0C6251"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39ACC127" w14:textId="4824C366"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49696E05" w14:textId="77777777" w:rsidTr="00F0032A">
        <w:trPr>
          <w:cantSplit/>
          <w:trHeight w:val="1134"/>
          <w:jc w:val="center"/>
        </w:trPr>
        <w:tc>
          <w:tcPr>
            <w:tcW w:w="1576" w:type="dxa"/>
            <w:vAlign w:val="center"/>
          </w:tcPr>
          <w:p w14:paraId="0A8C6415" w14:textId="55C94C28" w:rsidR="00F0032A" w:rsidRDefault="00F0032A" w:rsidP="00A10777">
            <w:pPr>
              <w:jc w:val="center"/>
              <w:rPr>
                <w:rFonts w:ascii="Calibri" w:hAnsi="Calibri" w:cs="Calibri"/>
                <w:color w:val="000000"/>
              </w:rPr>
            </w:pPr>
            <w:r w:rsidRPr="00464809">
              <w:rPr>
                <w:rFonts w:ascii="GHEA Grapalat" w:hAnsi="GHEA Grapalat" w:cs="Calibri"/>
                <w:i/>
              </w:rPr>
              <w:lastRenderedPageBreak/>
              <w:t>45</w:t>
            </w:r>
          </w:p>
        </w:tc>
        <w:tc>
          <w:tcPr>
            <w:tcW w:w="1657" w:type="dxa"/>
            <w:vAlign w:val="center"/>
          </w:tcPr>
          <w:p w14:paraId="46E82A2F" w14:textId="267B7EB6"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34331300/40</w:t>
            </w:r>
          </w:p>
        </w:tc>
        <w:tc>
          <w:tcPr>
            <w:tcW w:w="2135" w:type="dxa"/>
            <w:vAlign w:val="center"/>
          </w:tcPr>
          <w:p w14:paraId="53A71B86" w14:textId="6AB8E056" w:rsidR="00F0032A" w:rsidRPr="00D67E02" w:rsidRDefault="00F0032A" w:rsidP="00A10777">
            <w:pPr>
              <w:widowControl w:val="0"/>
              <w:jc w:val="center"/>
            </w:pPr>
            <w:r w:rsidRPr="004B0D10">
              <w:t>Трос ручного тормоза боковой</w:t>
            </w:r>
          </w:p>
        </w:tc>
        <w:tc>
          <w:tcPr>
            <w:tcW w:w="758" w:type="dxa"/>
            <w:vAlign w:val="center"/>
          </w:tcPr>
          <w:p w14:paraId="4CD7C456" w14:textId="6816C054"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0C93FD39" w14:textId="4568F134"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24662F5A" w14:textId="65FA26DD"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7F3359A5" w14:textId="48B1D75C"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700319DB" w14:textId="699FAD8D"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4203DD9F" w14:textId="2DD1DEDA"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2959E85E" w14:textId="675F28DC"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79341C30" w14:textId="48AF6DB1"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5F2A468F" w14:textId="0D0FFD1D"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73E1D628" w14:textId="396E04E5"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39E1A030" w14:textId="4CBEAA58"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1FCB1B3F" w14:textId="4999D40D"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4DE0F024" w14:textId="2D68C7A6"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371E23BB" w14:textId="77777777" w:rsidTr="00F0032A">
        <w:trPr>
          <w:cantSplit/>
          <w:trHeight w:val="1134"/>
          <w:jc w:val="center"/>
        </w:trPr>
        <w:tc>
          <w:tcPr>
            <w:tcW w:w="1576" w:type="dxa"/>
            <w:vAlign w:val="center"/>
          </w:tcPr>
          <w:p w14:paraId="6CAE8098" w14:textId="51832360" w:rsidR="00F0032A" w:rsidRDefault="00F0032A" w:rsidP="00A10777">
            <w:pPr>
              <w:jc w:val="center"/>
              <w:rPr>
                <w:rFonts w:ascii="Calibri" w:hAnsi="Calibri" w:cs="Calibri"/>
                <w:color w:val="000000"/>
              </w:rPr>
            </w:pPr>
            <w:r w:rsidRPr="00464809">
              <w:rPr>
                <w:rFonts w:ascii="GHEA Grapalat" w:hAnsi="GHEA Grapalat" w:cs="Calibri"/>
                <w:i/>
              </w:rPr>
              <w:t>46</w:t>
            </w:r>
          </w:p>
        </w:tc>
        <w:tc>
          <w:tcPr>
            <w:tcW w:w="1657" w:type="dxa"/>
            <w:vAlign w:val="center"/>
          </w:tcPr>
          <w:p w14:paraId="7D882BB2" w14:textId="2EF0F570"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34331300/41</w:t>
            </w:r>
          </w:p>
        </w:tc>
        <w:tc>
          <w:tcPr>
            <w:tcW w:w="2135" w:type="dxa"/>
            <w:vAlign w:val="center"/>
          </w:tcPr>
          <w:p w14:paraId="6C013BD4" w14:textId="6D04A22D" w:rsidR="00F0032A" w:rsidRPr="00D67E02" w:rsidRDefault="00F0032A" w:rsidP="00A10777">
            <w:pPr>
              <w:widowControl w:val="0"/>
              <w:jc w:val="center"/>
            </w:pPr>
            <w:r w:rsidRPr="004B0D10">
              <w:t>Сборка ручного тормоза</w:t>
            </w:r>
          </w:p>
        </w:tc>
        <w:tc>
          <w:tcPr>
            <w:tcW w:w="758" w:type="dxa"/>
            <w:vAlign w:val="center"/>
          </w:tcPr>
          <w:p w14:paraId="06613113" w14:textId="4BDD4602"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59A45F85" w14:textId="27BFE560"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11F1654F" w14:textId="07CF64F3"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74C84211" w14:textId="3A608649"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419B731F" w14:textId="240C675A"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039C4A27" w14:textId="0AE5B074"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1DD55E23" w14:textId="28AF13EE"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1D891F63" w14:textId="5F9C575E"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3085D50F" w14:textId="0BD09D0C"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194B6DDA" w14:textId="5D259E6A"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DC21005" w14:textId="073B262C"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18ED8921" w14:textId="03341B6A"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6BB26D75" w14:textId="010C522E"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1CA3ECE2" w14:textId="77777777" w:rsidTr="00F0032A">
        <w:trPr>
          <w:cantSplit/>
          <w:trHeight w:val="1134"/>
          <w:jc w:val="center"/>
        </w:trPr>
        <w:tc>
          <w:tcPr>
            <w:tcW w:w="1576" w:type="dxa"/>
            <w:vAlign w:val="center"/>
          </w:tcPr>
          <w:p w14:paraId="1A4D8AF0" w14:textId="65CE860A" w:rsidR="00F0032A" w:rsidRDefault="00F0032A" w:rsidP="00A10777">
            <w:pPr>
              <w:jc w:val="center"/>
              <w:rPr>
                <w:rFonts w:ascii="Calibri" w:hAnsi="Calibri" w:cs="Calibri"/>
                <w:color w:val="000000"/>
              </w:rPr>
            </w:pPr>
            <w:r w:rsidRPr="00464809">
              <w:rPr>
                <w:rFonts w:ascii="GHEA Grapalat" w:hAnsi="GHEA Grapalat" w:cs="Calibri"/>
                <w:i/>
              </w:rPr>
              <w:t>47</w:t>
            </w:r>
          </w:p>
        </w:tc>
        <w:tc>
          <w:tcPr>
            <w:tcW w:w="1657" w:type="dxa"/>
            <w:vAlign w:val="center"/>
          </w:tcPr>
          <w:p w14:paraId="2BD7D009" w14:textId="3EF92AD7"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34331300/42</w:t>
            </w:r>
          </w:p>
        </w:tc>
        <w:tc>
          <w:tcPr>
            <w:tcW w:w="2135" w:type="dxa"/>
            <w:vAlign w:val="center"/>
          </w:tcPr>
          <w:p w14:paraId="1154C19D" w14:textId="77ED4195" w:rsidR="00F0032A" w:rsidRPr="00D67E02" w:rsidRDefault="00F0032A" w:rsidP="00A10777">
            <w:pPr>
              <w:widowControl w:val="0"/>
              <w:jc w:val="center"/>
            </w:pPr>
            <w:r w:rsidRPr="004B0D10">
              <w:t>Вакуум тормозной системы</w:t>
            </w:r>
          </w:p>
        </w:tc>
        <w:tc>
          <w:tcPr>
            <w:tcW w:w="758" w:type="dxa"/>
            <w:vAlign w:val="center"/>
          </w:tcPr>
          <w:p w14:paraId="7B945D6D" w14:textId="02D39F5C"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05D1240C" w14:textId="50B969AE"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4360A72B" w14:textId="7418272C"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DF9E90C" w14:textId="5DA3B074"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276E55B1" w14:textId="6BB53A83"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4EDA232B" w14:textId="2292B4C5"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2184077C" w14:textId="712DA2BC"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611FD1DF" w14:textId="7EC8F6D6"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1CC35033" w14:textId="7EB26933"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0BE8757E" w14:textId="1D7AB44D"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6FF028C1" w14:textId="0763C1AC"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6B5866FA" w14:textId="190992D7"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39737031" w14:textId="1F531427"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7666A9FC" w14:textId="77777777" w:rsidTr="00F0032A">
        <w:trPr>
          <w:cantSplit/>
          <w:trHeight w:val="1134"/>
          <w:jc w:val="center"/>
        </w:trPr>
        <w:tc>
          <w:tcPr>
            <w:tcW w:w="1576" w:type="dxa"/>
            <w:vAlign w:val="center"/>
          </w:tcPr>
          <w:p w14:paraId="57C34EDA" w14:textId="63F9FC45" w:rsidR="00F0032A" w:rsidRDefault="00F0032A" w:rsidP="00A10777">
            <w:pPr>
              <w:jc w:val="center"/>
              <w:rPr>
                <w:rFonts w:ascii="Calibri" w:hAnsi="Calibri" w:cs="Calibri"/>
                <w:color w:val="000000"/>
              </w:rPr>
            </w:pPr>
            <w:r w:rsidRPr="00464809">
              <w:rPr>
                <w:rFonts w:ascii="GHEA Grapalat" w:hAnsi="GHEA Grapalat" w:cs="Calibri"/>
                <w:i/>
              </w:rPr>
              <w:t>48</w:t>
            </w:r>
          </w:p>
        </w:tc>
        <w:tc>
          <w:tcPr>
            <w:tcW w:w="1657" w:type="dxa"/>
            <w:vAlign w:val="center"/>
          </w:tcPr>
          <w:p w14:paraId="7AB4D63C" w14:textId="084FC8BF"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34331300/43</w:t>
            </w:r>
          </w:p>
        </w:tc>
        <w:tc>
          <w:tcPr>
            <w:tcW w:w="2135" w:type="dxa"/>
            <w:vAlign w:val="center"/>
          </w:tcPr>
          <w:p w14:paraId="068BC239" w14:textId="77D50D84" w:rsidR="00F0032A" w:rsidRPr="00D67E02" w:rsidRDefault="00F0032A" w:rsidP="00A10777">
            <w:pPr>
              <w:widowControl w:val="0"/>
              <w:jc w:val="center"/>
            </w:pPr>
            <w:r w:rsidRPr="004B0D10">
              <w:t>Карданный вал</w:t>
            </w:r>
          </w:p>
        </w:tc>
        <w:tc>
          <w:tcPr>
            <w:tcW w:w="758" w:type="dxa"/>
            <w:vAlign w:val="center"/>
          </w:tcPr>
          <w:p w14:paraId="3AA6B2F0" w14:textId="0B953DBA"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282B7DCD" w14:textId="5138F209"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2785E86E" w14:textId="10AA2342"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57329E53" w14:textId="6A17423D"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4BF0B23D" w14:textId="1954FEE5"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6BF2B110" w14:textId="6CC35DC5"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587FAA06" w14:textId="1DF152D1"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34AA81B8" w14:textId="4E02E654"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0C3F4C02" w14:textId="604B0C84"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7353AC3C" w14:textId="3A2C024A"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6C036CE2" w14:textId="45609EA9"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5A751A4D" w14:textId="26B381B4"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597EF415" w14:textId="4F8394BB"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40727B86" w14:textId="77777777" w:rsidTr="00F0032A">
        <w:trPr>
          <w:cantSplit/>
          <w:trHeight w:val="1134"/>
          <w:jc w:val="center"/>
        </w:trPr>
        <w:tc>
          <w:tcPr>
            <w:tcW w:w="1576" w:type="dxa"/>
            <w:vAlign w:val="center"/>
          </w:tcPr>
          <w:p w14:paraId="5B941903" w14:textId="437481C1" w:rsidR="00F0032A" w:rsidRDefault="00F0032A" w:rsidP="00A10777">
            <w:pPr>
              <w:jc w:val="center"/>
              <w:rPr>
                <w:rFonts w:ascii="Calibri" w:hAnsi="Calibri" w:cs="Calibri"/>
                <w:color w:val="000000"/>
              </w:rPr>
            </w:pPr>
            <w:r w:rsidRPr="00464809">
              <w:rPr>
                <w:rFonts w:ascii="GHEA Grapalat" w:hAnsi="GHEA Grapalat" w:cs="Calibri"/>
                <w:i/>
              </w:rPr>
              <w:t>49</w:t>
            </w:r>
          </w:p>
        </w:tc>
        <w:tc>
          <w:tcPr>
            <w:tcW w:w="1657" w:type="dxa"/>
            <w:vAlign w:val="center"/>
          </w:tcPr>
          <w:p w14:paraId="5B907AA7" w14:textId="67A2AC3E"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34331300/44</w:t>
            </w:r>
          </w:p>
        </w:tc>
        <w:tc>
          <w:tcPr>
            <w:tcW w:w="2135" w:type="dxa"/>
            <w:vAlign w:val="center"/>
          </w:tcPr>
          <w:p w14:paraId="50BE4E74" w14:textId="66B6AC46" w:rsidR="00F0032A" w:rsidRPr="00D67E02" w:rsidRDefault="00F0032A" w:rsidP="00A10777">
            <w:pPr>
              <w:widowControl w:val="0"/>
              <w:jc w:val="center"/>
            </w:pPr>
            <w:r w:rsidRPr="004B0D10">
              <w:t>Трансмиссионная колодка</w:t>
            </w:r>
          </w:p>
        </w:tc>
        <w:tc>
          <w:tcPr>
            <w:tcW w:w="758" w:type="dxa"/>
            <w:vAlign w:val="center"/>
          </w:tcPr>
          <w:p w14:paraId="2FD4A6A9" w14:textId="776DCFFA"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0C0A782A" w14:textId="05EDA892"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08B0A3C6" w14:textId="0968AC54"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7B87A576" w14:textId="0FA7CA57"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1DE3AB76" w14:textId="330A2B72"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423590A1" w14:textId="283184F7"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1BFA4443" w14:textId="0EC6B553"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6B1974A9" w14:textId="7826F077"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4A9D6BAF" w14:textId="08E3F1BB"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1438EED2" w14:textId="2BBD4703"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672EA463" w14:textId="1759FAC9"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0365495A" w14:textId="71F6A970"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5FBBBDF0" w14:textId="1ECF2547"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57768AC7" w14:textId="77777777" w:rsidTr="00F0032A">
        <w:trPr>
          <w:cantSplit/>
          <w:trHeight w:val="1134"/>
          <w:jc w:val="center"/>
        </w:trPr>
        <w:tc>
          <w:tcPr>
            <w:tcW w:w="1576" w:type="dxa"/>
            <w:vAlign w:val="center"/>
          </w:tcPr>
          <w:p w14:paraId="02F9ADA2" w14:textId="08FBECE6" w:rsidR="00F0032A" w:rsidRDefault="00F0032A" w:rsidP="00A10777">
            <w:pPr>
              <w:jc w:val="center"/>
              <w:rPr>
                <w:rFonts w:ascii="Calibri" w:hAnsi="Calibri" w:cs="Calibri"/>
                <w:color w:val="000000"/>
              </w:rPr>
            </w:pPr>
            <w:r w:rsidRPr="00464809">
              <w:rPr>
                <w:rFonts w:ascii="GHEA Grapalat" w:hAnsi="GHEA Grapalat" w:cs="Calibri"/>
                <w:i/>
              </w:rPr>
              <w:t>50</w:t>
            </w:r>
          </w:p>
        </w:tc>
        <w:tc>
          <w:tcPr>
            <w:tcW w:w="1657" w:type="dxa"/>
            <w:vAlign w:val="center"/>
          </w:tcPr>
          <w:p w14:paraId="3F86CD2F" w14:textId="43BBE382"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34331300/45</w:t>
            </w:r>
          </w:p>
        </w:tc>
        <w:tc>
          <w:tcPr>
            <w:tcW w:w="2135" w:type="dxa"/>
            <w:vAlign w:val="center"/>
          </w:tcPr>
          <w:p w14:paraId="317A59CC" w14:textId="1A13D5A9" w:rsidR="00F0032A" w:rsidRPr="00D67E02" w:rsidRDefault="00F0032A" w:rsidP="00A10777">
            <w:pPr>
              <w:widowControl w:val="0"/>
              <w:jc w:val="center"/>
            </w:pPr>
            <w:r w:rsidRPr="004B0D10">
              <w:t>Комплект пружин</w:t>
            </w:r>
          </w:p>
        </w:tc>
        <w:tc>
          <w:tcPr>
            <w:tcW w:w="758" w:type="dxa"/>
            <w:vAlign w:val="center"/>
          </w:tcPr>
          <w:p w14:paraId="3DD3A9CC" w14:textId="4AD09EA0"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7C25C3E8" w14:textId="0BD5C460"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4FD9A274" w14:textId="22DB5777"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B3A09B0" w14:textId="53B739BC"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2C92A511" w14:textId="372EC268"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10D347E2" w14:textId="17E4D2D8"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14796040" w14:textId="407971C0"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0F6E451B" w14:textId="0E0D9EF5"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145DC5B9" w14:textId="3B97C611"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6C77046D" w14:textId="48964255"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2CF1A89C" w14:textId="477B8DA5"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4DDE286F" w14:textId="69F5D9D1"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5EC21A44" w14:textId="17B20FD4"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025EEA4B" w14:textId="77777777" w:rsidTr="00F0032A">
        <w:trPr>
          <w:cantSplit/>
          <w:trHeight w:val="1134"/>
          <w:jc w:val="center"/>
        </w:trPr>
        <w:tc>
          <w:tcPr>
            <w:tcW w:w="1576" w:type="dxa"/>
            <w:vAlign w:val="center"/>
          </w:tcPr>
          <w:p w14:paraId="79B6D998" w14:textId="05F8694C" w:rsidR="00F0032A" w:rsidRDefault="00F0032A" w:rsidP="00A10777">
            <w:pPr>
              <w:jc w:val="center"/>
              <w:rPr>
                <w:rFonts w:ascii="Calibri" w:hAnsi="Calibri" w:cs="Calibri"/>
                <w:color w:val="000000"/>
              </w:rPr>
            </w:pPr>
            <w:r w:rsidRPr="00464809">
              <w:rPr>
                <w:rFonts w:ascii="GHEA Grapalat" w:hAnsi="GHEA Grapalat" w:cs="Calibri"/>
                <w:i/>
              </w:rPr>
              <w:t>51</w:t>
            </w:r>
          </w:p>
        </w:tc>
        <w:tc>
          <w:tcPr>
            <w:tcW w:w="1657" w:type="dxa"/>
            <w:vAlign w:val="center"/>
          </w:tcPr>
          <w:p w14:paraId="76C68C3C" w14:textId="25EC453A"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34331300/46</w:t>
            </w:r>
          </w:p>
        </w:tc>
        <w:tc>
          <w:tcPr>
            <w:tcW w:w="2135" w:type="dxa"/>
            <w:vAlign w:val="center"/>
          </w:tcPr>
          <w:p w14:paraId="39FEC8EB" w14:textId="742899E2" w:rsidR="00F0032A" w:rsidRPr="00D67E02" w:rsidRDefault="00F0032A" w:rsidP="00A10777">
            <w:pPr>
              <w:widowControl w:val="0"/>
              <w:jc w:val="center"/>
            </w:pPr>
            <w:r w:rsidRPr="004B0D10">
              <w:t>Передний верхний рычаг /рычаг/</w:t>
            </w:r>
          </w:p>
        </w:tc>
        <w:tc>
          <w:tcPr>
            <w:tcW w:w="758" w:type="dxa"/>
            <w:vAlign w:val="center"/>
          </w:tcPr>
          <w:p w14:paraId="7E6EA13B" w14:textId="40623193"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752C47AC" w14:textId="2515F6E2"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3EC67943" w14:textId="56ACFEC9"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5F26C8D8" w14:textId="45B7582F"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6DF3E793" w14:textId="25BEE3E2"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4107DBD4" w14:textId="273922A7"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65891D5E" w14:textId="55F33A6E"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583898AE" w14:textId="6F157F06"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0E463CE1" w14:textId="26B70D0E"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379A4C45" w14:textId="577C9FEF"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356CC650" w14:textId="63108976"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2900BD56" w14:textId="0C765474"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1C6C50A7" w14:textId="32929ECA"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6756C60B" w14:textId="77777777" w:rsidTr="00F0032A">
        <w:trPr>
          <w:cantSplit/>
          <w:trHeight w:val="1134"/>
          <w:jc w:val="center"/>
        </w:trPr>
        <w:tc>
          <w:tcPr>
            <w:tcW w:w="1576" w:type="dxa"/>
            <w:vAlign w:val="center"/>
          </w:tcPr>
          <w:p w14:paraId="0E4EE7A3" w14:textId="54A46ECF" w:rsidR="00F0032A" w:rsidRDefault="00F0032A" w:rsidP="00A10777">
            <w:pPr>
              <w:jc w:val="center"/>
              <w:rPr>
                <w:rFonts w:ascii="Calibri" w:hAnsi="Calibri" w:cs="Calibri"/>
                <w:color w:val="000000"/>
              </w:rPr>
            </w:pPr>
            <w:r w:rsidRPr="00464809">
              <w:rPr>
                <w:rFonts w:ascii="GHEA Grapalat" w:hAnsi="GHEA Grapalat" w:cs="Calibri"/>
                <w:i/>
              </w:rPr>
              <w:lastRenderedPageBreak/>
              <w:t>52</w:t>
            </w:r>
          </w:p>
        </w:tc>
        <w:tc>
          <w:tcPr>
            <w:tcW w:w="1657" w:type="dxa"/>
            <w:vAlign w:val="center"/>
          </w:tcPr>
          <w:p w14:paraId="04190807" w14:textId="433BD0D8"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34331300/47</w:t>
            </w:r>
          </w:p>
        </w:tc>
        <w:tc>
          <w:tcPr>
            <w:tcW w:w="2135" w:type="dxa"/>
            <w:vAlign w:val="center"/>
          </w:tcPr>
          <w:p w14:paraId="4F559450" w14:textId="68C7B98B" w:rsidR="00F0032A" w:rsidRPr="00D67E02" w:rsidRDefault="00F0032A" w:rsidP="00A10777">
            <w:pPr>
              <w:widowControl w:val="0"/>
              <w:jc w:val="center"/>
            </w:pPr>
            <w:r w:rsidRPr="004B0D10">
              <w:t>Передний нижний рычаг /рычаг/</w:t>
            </w:r>
          </w:p>
        </w:tc>
        <w:tc>
          <w:tcPr>
            <w:tcW w:w="758" w:type="dxa"/>
            <w:vAlign w:val="center"/>
          </w:tcPr>
          <w:p w14:paraId="21279B81" w14:textId="121498E4"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0785608F" w14:textId="3DE26B26"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22D6065F" w14:textId="32355A63"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07BF3BBD" w14:textId="43D949AD"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4E63713D" w14:textId="01EC5728"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57FC181C" w14:textId="62D83CD2"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7D35DA09" w14:textId="1CA23356"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15FA92BE" w14:textId="15983C11"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48DC4616" w14:textId="0C451924"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45798346" w14:textId="51E2400F"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61ADE0A1" w14:textId="6FC07250"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668F7646" w14:textId="44EE525C"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28B949F3" w14:textId="05DA7176"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408F0681" w14:textId="77777777" w:rsidTr="00F0032A">
        <w:trPr>
          <w:cantSplit/>
          <w:trHeight w:val="1134"/>
          <w:jc w:val="center"/>
        </w:trPr>
        <w:tc>
          <w:tcPr>
            <w:tcW w:w="1576" w:type="dxa"/>
            <w:vAlign w:val="center"/>
          </w:tcPr>
          <w:p w14:paraId="06F87AE0" w14:textId="512609D9" w:rsidR="00F0032A" w:rsidRDefault="00F0032A" w:rsidP="00A10777">
            <w:pPr>
              <w:jc w:val="center"/>
              <w:rPr>
                <w:rFonts w:ascii="Calibri" w:hAnsi="Calibri" w:cs="Calibri"/>
                <w:color w:val="000000"/>
              </w:rPr>
            </w:pPr>
            <w:r w:rsidRPr="00464809">
              <w:rPr>
                <w:rFonts w:ascii="GHEA Grapalat" w:hAnsi="GHEA Grapalat" w:cs="Calibri"/>
                <w:i/>
              </w:rPr>
              <w:t>53</w:t>
            </w:r>
          </w:p>
        </w:tc>
        <w:tc>
          <w:tcPr>
            <w:tcW w:w="1657" w:type="dxa"/>
            <w:vAlign w:val="center"/>
          </w:tcPr>
          <w:p w14:paraId="058EA5EA" w14:textId="3B54A971"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34331300/48</w:t>
            </w:r>
          </w:p>
        </w:tc>
        <w:tc>
          <w:tcPr>
            <w:tcW w:w="2135" w:type="dxa"/>
            <w:vAlign w:val="center"/>
          </w:tcPr>
          <w:p w14:paraId="4C7FC0DF" w14:textId="39F52533" w:rsidR="00F0032A" w:rsidRPr="00D67E02" w:rsidRDefault="00F0032A" w:rsidP="00A10777">
            <w:pPr>
              <w:widowControl w:val="0"/>
              <w:jc w:val="center"/>
            </w:pPr>
            <w:r w:rsidRPr="004B0D10">
              <w:t>Втулка переднего нижнего рычага /рычага/</w:t>
            </w:r>
          </w:p>
        </w:tc>
        <w:tc>
          <w:tcPr>
            <w:tcW w:w="758" w:type="dxa"/>
            <w:vAlign w:val="center"/>
          </w:tcPr>
          <w:p w14:paraId="5C17140F" w14:textId="3B3A170E"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7C69769C" w14:textId="283F6DC5"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74F845D7" w14:textId="2462F75C"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739C3D04" w14:textId="03B84145"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4BDDC2A8" w14:textId="4EAC940F"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158178C8" w14:textId="4DB8F2CB"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23034AA7" w14:textId="4B472C70"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5053B2C5" w14:textId="0480A49A"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35FE220F" w14:textId="5637483D"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716D61E7" w14:textId="21DB3104"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0C51CD90" w14:textId="70F42CA9"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3947BD58" w14:textId="626230CD"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10379D02" w14:textId="6BF70768"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75BABD6B" w14:textId="77777777" w:rsidTr="00F0032A">
        <w:trPr>
          <w:cantSplit/>
          <w:trHeight w:val="1134"/>
          <w:jc w:val="center"/>
        </w:trPr>
        <w:tc>
          <w:tcPr>
            <w:tcW w:w="1576" w:type="dxa"/>
            <w:vAlign w:val="center"/>
          </w:tcPr>
          <w:p w14:paraId="49F96638" w14:textId="0CA0E481" w:rsidR="00F0032A" w:rsidRDefault="00F0032A" w:rsidP="00A10777">
            <w:pPr>
              <w:jc w:val="center"/>
              <w:rPr>
                <w:rFonts w:ascii="Calibri" w:hAnsi="Calibri" w:cs="Calibri"/>
                <w:color w:val="000000"/>
              </w:rPr>
            </w:pPr>
            <w:r w:rsidRPr="00464809">
              <w:rPr>
                <w:rFonts w:ascii="GHEA Grapalat" w:hAnsi="GHEA Grapalat" w:cs="Calibri"/>
                <w:i/>
              </w:rPr>
              <w:t>54</w:t>
            </w:r>
          </w:p>
        </w:tc>
        <w:tc>
          <w:tcPr>
            <w:tcW w:w="1657" w:type="dxa"/>
            <w:vAlign w:val="center"/>
          </w:tcPr>
          <w:p w14:paraId="7FD346A2" w14:textId="136AED93"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34331300/49</w:t>
            </w:r>
          </w:p>
        </w:tc>
        <w:tc>
          <w:tcPr>
            <w:tcW w:w="2135" w:type="dxa"/>
            <w:vAlign w:val="center"/>
          </w:tcPr>
          <w:p w14:paraId="6749C250" w14:textId="0828E989" w:rsidR="00F0032A" w:rsidRPr="00D67E02" w:rsidRDefault="00F0032A" w:rsidP="00A10777">
            <w:pPr>
              <w:widowControl w:val="0"/>
              <w:jc w:val="center"/>
            </w:pPr>
            <w:r w:rsidRPr="004B0D10">
              <w:t>Втулка переднего верхнего рычага /рычага/</w:t>
            </w:r>
          </w:p>
        </w:tc>
        <w:tc>
          <w:tcPr>
            <w:tcW w:w="758" w:type="dxa"/>
            <w:vAlign w:val="center"/>
          </w:tcPr>
          <w:p w14:paraId="13B074DF" w14:textId="3E933EB7"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73804183" w14:textId="7EE3FFF0"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1A5E28C4" w14:textId="0BDE8E41"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294EA984" w14:textId="74041506"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49C9FD47" w14:textId="5BA776F9"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65065BD7" w14:textId="428C0899"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3FFE3926" w14:textId="11329CC4"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16E32BD1" w14:textId="5DB4D41B"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2414AF91" w14:textId="7D3A05E4"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48A021D2" w14:textId="36010639"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423E4E74" w14:textId="60587F10"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6B5497D2" w14:textId="3E0F7828"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275151C5" w14:textId="72816D38"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0B3337E2" w14:textId="77777777" w:rsidTr="00F0032A">
        <w:trPr>
          <w:cantSplit/>
          <w:trHeight w:val="1134"/>
          <w:jc w:val="center"/>
        </w:trPr>
        <w:tc>
          <w:tcPr>
            <w:tcW w:w="1576" w:type="dxa"/>
            <w:vAlign w:val="center"/>
          </w:tcPr>
          <w:p w14:paraId="18019D52" w14:textId="2493EB09" w:rsidR="00F0032A" w:rsidRDefault="00F0032A" w:rsidP="00A10777">
            <w:pPr>
              <w:jc w:val="center"/>
              <w:rPr>
                <w:rFonts w:ascii="Calibri" w:hAnsi="Calibri" w:cs="Calibri"/>
                <w:color w:val="000000"/>
              </w:rPr>
            </w:pPr>
            <w:r w:rsidRPr="00464809">
              <w:rPr>
                <w:rFonts w:ascii="GHEA Grapalat" w:hAnsi="GHEA Grapalat" w:cs="Calibri"/>
                <w:i/>
              </w:rPr>
              <w:t>55</w:t>
            </w:r>
          </w:p>
        </w:tc>
        <w:tc>
          <w:tcPr>
            <w:tcW w:w="1657" w:type="dxa"/>
            <w:vAlign w:val="center"/>
          </w:tcPr>
          <w:p w14:paraId="10FD1867" w14:textId="59AC8FEF"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34331300/50</w:t>
            </w:r>
          </w:p>
        </w:tc>
        <w:tc>
          <w:tcPr>
            <w:tcW w:w="2135" w:type="dxa"/>
            <w:vAlign w:val="center"/>
          </w:tcPr>
          <w:p w14:paraId="589DD114" w14:textId="4C1AB198" w:rsidR="00F0032A" w:rsidRPr="00D67E02" w:rsidRDefault="00F0032A" w:rsidP="00A10777">
            <w:pPr>
              <w:widowControl w:val="0"/>
              <w:jc w:val="center"/>
            </w:pPr>
            <w:r w:rsidRPr="004B0D10">
              <w:t>Рычаг рулевого управления /рычаг/</w:t>
            </w:r>
          </w:p>
        </w:tc>
        <w:tc>
          <w:tcPr>
            <w:tcW w:w="758" w:type="dxa"/>
            <w:vAlign w:val="center"/>
          </w:tcPr>
          <w:p w14:paraId="396AC5CE" w14:textId="31D9C906"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50334BFF" w14:textId="6A48039D"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5AF75F82" w14:textId="67BF8B0E"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5F17F151" w14:textId="3A467CF1"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34918A44" w14:textId="3D33EFC2"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4E722460" w14:textId="0C81C6E3"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0BEA5045" w14:textId="69B7AB09"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37160EEE" w14:textId="4629576E"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64478C36" w14:textId="3B0BE4AA"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27DAE5F6" w14:textId="52500F18"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13B4C8E4" w14:textId="645FF48B"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198B80FD" w14:textId="503556C1"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17E01931" w14:textId="294E1749"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2E5FB290" w14:textId="77777777" w:rsidTr="00F0032A">
        <w:trPr>
          <w:cantSplit/>
          <w:trHeight w:val="1134"/>
          <w:jc w:val="center"/>
        </w:trPr>
        <w:tc>
          <w:tcPr>
            <w:tcW w:w="1576" w:type="dxa"/>
            <w:vAlign w:val="center"/>
          </w:tcPr>
          <w:p w14:paraId="46F38CBA" w14:textId="371BF208" w:rsidR="00F0032A" w:rsidRDefault="00F0032A" w:rsidP="00A10777">
            <w:pPr>
              <w:jc w:val="center"/>
              <w:rPr>
                <w:rFonts w:ascii="Calibri" w:hAnsi="Calibri" w:cs="Calibri"/>
                <w:color w:val="000000"/>
              </w:rPr>
            </w:pPr>
            <w:r w:rsidRPr="00464809">
              <w:rPr>
                <w:rFonts w:ascii="GHEA Grapalat" w:hAnsi="GHEA Grapalat" w:cs="Calibri"/>
                <w:i/>
              </w:rPr>
              <w:t>56</w:t>
            </w:r>
          </w:p>
        </w:tc>
        <w:tc>
          <w:tcPr>
            <w:tcW w:w="1657" w:type="dxa"/>
            <w:vAlign w:val="center"/>
          </w:tcPr>
          <w:p w14:paraId="086A9B2F" w14:textId="4620E044"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34331300/51</w:t>
            </w:r>
          </w:p>
        </w:tc>
        <w:tc>
          <w:tcPr>
            <w:tcW w:w="2135" w:type="dxa"/>
            <w:vAlign w:val="center"/>
          </w:tcPr>
          <w:p w14:paraId="7CD004DB" w14:textId="764875DA" w:rsidR="00F0032A" w:rsidRPr="00D67E02" w:rsidRDefault="00F0032A" w:rsidP="00A10777">
            <w:pPr>
              <w:widowControl w:val="0"/>
              <w:jc w:val="center"/>
            </w:pPr>
            <w:r w:rsidRPr="004B0D10">
              <w:t>Передний стабилизатор /стабилизатор/</w:t>
            </w:r>
          </w:p>
        </w:tc>
        <w:tc>
          <w:tcPr>
            <w:tcW w:w="758" w:type="dxa"/>
            <w:vAlign w:val="center"/>
          </w:tcPr>
          <w:p w14:paraId="53573AE5" w14:textId="0B01BD28"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547B4E43" w14:textId="33E017F3"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19764FD6" w14:textId="3703833E"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AE18301" w14:textId="1CCEC3AF"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686BBB64" w14:textId="4335C21A"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0800D91A" w14:textId="00643BC3"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239571E5" w14:textId="205552ED"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373F218E" w14:textId="045B1296"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0BF70361" w14:textId="34E4C71B"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1E495BF5" w14:textId="47B71CA4"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7F5996EC" w14:textId="56D2A481"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2AFFE288" w14:textId="69FDDC67"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35A24C8E" w14:textId="4AFD38B4"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7EA41683" w14:textId="77777777" w:rsidTr="00F0032A">
        <w:trPr>
          <w:cantSplit/>
          <w:trHeight w:val="1134"/>
          <w:jc w:val="center"/>
        </w:trPr>
        <w:tc>
          <w:tcPr>
            <w:tcW w:w="1576" w:type="dxa"/>
            <w:vAlign w:val="center"/>
          </w:tcPr>
          <w:p w14:paraId="28520306" w14:textId="54DE34A4" w:rsidR="00F0032A" w:rsidRDefault="00F0032A" w:rsidP="00A10777">
            <w:pPr>
              <w:jc w:val="center"/>
              <w:rPr>
                <w:rFonts w:ascii="Calibri" w:hAnsi="Calibri" w:cs="Calibri"/>
                <w:color w:val="000000"/>
              </w:rPr>
            </w:pPr>
            <w:r w:rsidRPr="00464809">
              <w:rPr>
                <w:rFonts w:ascii="GHEA Grapalat" w:hAnsi="GHEA Grapalat" w:cs="Calibri"/>
                <w:i/>
              </w:rPr>
              <w:t>57</w:t>
            </w:r>
          </w:p>
        </w:tc>
        <w:tc>
          <w:tcPr>
            <w:tcW w:w="1657" w:type="dxa"/>
            <w:vAlign w:val="center"/>
          </w:tcPr>
          <w:p w14:paraId="6D4AC64F" w14:textId="6B964893"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34331300/52</w:t>
            </w:r>
          </w:p>
        </w:tc>
        <w:tc>
          <w:tcPr>
            <w:tcW w:w="2135" w:type="dxa"/>
            <w:vAlign w:val="center"/>
          </w:tcPr>
          <w:p w14:paraId="68A6A953" w14:textId="7F6B16CD" w:rsidR="00F0032A" w:rsidRPr="00D67E02" w:rsidRDefault="00F0032A" w:rsidP="00A10777">
            <w:pPr>
              <w:widowControl w:val="0"/>
              <w:jc w:val="center"/>
            </w:pPr>
            <w:r w:rsidRPr="004B0D10">
              <w:t>Опора стабилизатора /опора стабилизатора/</w:t>
            </w:r>
          </w:p>
        </w:tc>
        <w:tc>
          <w:tcPr>
            <w:tcW w:w="758" w:type="dxa"/>
            <w:vAlign w:val="center"/>
          </w:tcPr>
          <w:p w14:paraId="5CBAD341" w14:textId="5CC25011"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0647595B" w14:textId="6F7530B2"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7A3BAB62" w14:textId="7DDA1EA9"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5E2AB8B3" w14:textId="33D73F4B"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27FC8CA9" w14:textId="63A3EA80"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1EACFCDF" w14:textId="22680A91"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6D6DC9CE" w14:textId="0C6A1CE5"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27E3D907" w14:textId="5DE323DA"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6B099850" w14:textId="6DE357E8"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6A252CCC" w14:textId="45B046D5"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2F3471FD" w14:textId="169A3445"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0A05D5A0" w14:textId="34D3FB35"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1CE0FF05" w14:textId="4358E650"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41556DBF" w14:textId="77777777" w:rsidTr="00F0032A">
        <w:trPr>
          <w:cantSplit/>
          <w:trHeight w:val="1134"/>
          <w:jc w:val="center"/>
        </w:trPr>
        <w:tc>
          <w:tcPr>
            <w:tcW w:w="1576" w:type="dxa"/>
            <w:vAlign w:val="center"/>
          </w:tcPr>
          <w:p w14:paraId="7800AC87" w14:textId="4A56A9C9" w:rsidR="00F0032A" w:rsidRDefault="00F0032A" w:rsidP="00A10777">
            <w:pPr>
              <w:jc w:val="center"/>
              <w:rPr>
                <w:rFonts w:ascii="Calibri" w:hAnsi="Calibri" w:cs="Calibri"/>
                <w:color w:val="000000"/>
              </w:rPr>
            </w:pPr>
            <w:r w:rsidRPr="00464809">
              <w:rPr>
                <w:rFonts w:ascii="GHEA Grapalat" w:hAnsi="GHEA Grapalat" w:cs="Calibri"/>
                <w:i/>
              </w:rPr>
              <w:t>58</w:t>
            </w:r>
          </w:p>
        </w:tc>
        <w:tc>
          <w:tcPr>
            <w:tcW w:w="1657" w:type="dxa"/>
            <w:vAlign w:val="center"/>
          </w:tcPr>
          <w:p w14:paraId="4CE7AA82" w14:textId="79BC72D6"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34331300/53</w:t>
            </w:r>
          </w:p>
        </w:tc>
        <w:tc>
          <w:tcPr>
            <w:tcW w:w="2135" w:type="dxa"/>
            <w:vAlign w:val="center"/>
          </w:tcPr>
          <w:p w14:paraId="6E85139E" w14:textId="4D8E6E62" w:rsidR="00F0032A" w:rsidRPr="00D67E02" w:rsidRDefault="00F0032A" w:rsidP="00A10777">
            <w:pPr>
              <w:widowControl w:val="0"/>
              <w:jc w:val="center"/>
            </w:pPr>
            <w:r w:rsidRPr="004B0D10">
              <w:t>Корпус бензонасоса</w:t>
            </w:r>
          </w:p>
        </w:tc>
        <w:tc>
          <w:tcPr>
            <w:tcW w:w="758" w:type="dxa"/>
            <w:vAlign w:val="center"/>
          </w:tcPr>
          <w:p w14:paraId="024E7ECD" w14:textId="25868048"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18632F41" w14:textId="44885E88"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30188D9C" w14:textId="3E9F6E95"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38FD5E9B" w14:textId="0562288B"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6B233E57" w14:textId="21BA0AE1"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421B8E3C" w14:textId="79401DEB"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362C6C96" w14:textId="2BC8CBD0"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614E99B2" w14:textId="513FC5C0"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1F6B2E63" w14:textId="169232C4"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6DDF54F1" w14:textId="01B23EC8"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2BCA9E9C" w14:textId="2E1F2D43"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1733804B" w14:textId="7D183C6E"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2DCD8AE0" w14:textId="25D337AE"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5437F256" w14:textId="77777777" w:rsidTr="00F0032A">
        <w:trPr>
          <w:cantSplit/>
          <w:trHeight w:val="1134"/>
          <w:jc w:val="center"/>
        </w:trPr>
        <w:tc>
          <w:tcPr>
            <w:tcW w:w="1576" w:type="dxa"/>
            <w:vAlign w:val="center"/>
          </w:tcPr>
          <w:p w14:paraId="45C42590" w14:textId="6C2D7BFE" w:rsidR="00F0032A" w:rsidRDefault="00F0032A" w:rsidP="00A10777">
            <w:pPr>
              <w:jc w:val="center"/>
              <w:rPr>
                <w:rFonts w:ascii="Calibri" w:hAnsi="Calibri" w:cs="Calibri"/>
                <w:color w:val="000000"/>
              </w:rPr>
            </w:pPr>
            <w:r w:rsidRPr="00464809">
              <w:rPr>
                <w:rFonts w:ascii="GHEA Grapalat" w:hAnsi="GHEA Grapalat" w:cs="Calibri"/>
                <w:i/>
              </w:rPr>
              <w:lastRenderedPageBreak/>
              <w:t>59</w:t>
            </w:r>
          </w:p>
        </w:tc>
        <w:tc>
          <w:tcPr>
            <w:tcW w:w="1657" w:type="dxa"/>
            <w:vAlign w:val="center"/>
          </w:tcPr>
          <w:p w14:paraId="10E1D291" w14:textId="27FAA9AC"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34331300/54</w:t>
            </w:r>
          </w:p>
        </w:tc>
        <w:tc>
          <w:tcPr>
            <w:tcW w:w="2135" w:type="dxa"/>
            <w:vAlign w:val="center"/>
          </w:tcPr>
          <w:p w14:paraId="4257C291" w14:textId="564C02A0" w:rsidR="00F0032A" w:rsidRPr="00D67E02" w:rsidRDefault="00F0032A" w:rsidP="00A10777">
            <w:pPr>
              <w:widowControl w:val="0"/>
              <w:jc w:val="center"/>
            </w:pPr>
            <w:r w:rsidRPr="004B0D10">
              <w:t>Трансмиссионный трос /проволока/</w:t>
            </w:r>
          </w:p>
        </w:tc>
        <w:tc>
          <w:tcPr>
            <w:tcW w:w="758" w:type="dxa"/>
            <w:vAlign w:val="center"/>
          </w:tcPr>
          <w:p w14:paraId="3BD00FDD" w14:textId="33F41769"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37FD6D4C" w14:textId="330BE175"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1056D88D" w14:textId="69D517C6"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6EBE47D3" w14:textId="2EFDF1B4"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14D6691C" w14:textId="5F2E5A02"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008B099A" w14:textId="103FF3D8"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70FC15C9" w14:textId="007A5547"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11DCACBF" w14:textId="702633EC"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59DBC977" w14:textId="04A2C83F"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5FCCCF44" w14:textId="73E8B9ED"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4F385944" w14:textId="4231BD45"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3FC55F51" w14:textId="0936E9CB"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11E6898F" w14:textId="1AB3CF8A"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r w:rsidR="00F0032A" w:rsidRPr="00CC157D" w14:paraId="7B8F260C" w14:textId="77777777" w:rsidTr="00F0032A">
        <w:trPr>
          <w:cantSplit/>
          <w:trHeight w:val="1134"/>
          <w:jc w:val="center"/>
        </w:trPr>
        <w:tc>
          <w:tcPr>
            <w:tcW w:w="1576" w:type="dxa"/>
            <w:vAlign w:val="center"/>
          </w:tcPr>
          <w:p w14:paraId="0158C0B6" w14:textId="3D0D977B" w:rsidR="00F0032A" w:rsidRDefault="00F0032A" w:rsidP="00A10777">
            <w:pPr>
              <w:jc w:val="center"/>
              <w:rPr>
                <w:rFonts w:ascii="Calibri" w:hAnsi="Calibri" w:cs="Calibri"/>
                <w:color w:val="000000"/>
              </w:rPr>
            </w:pPr>
            <w:r w:rsidRPr="00464809">
              <w:rPr>
                <w:rFonts w:ascii="GHEA Grapalat" w:hAnsi="GHEA Grapalat" w:cs="Calibri"/>
                <w:i/>
              </w:rPr>
              <w:t>60</w:t>
            </w:r>
          </w:p>
        </w:tc>
        <w:tc>
          <w:tcPr>
            <w:tcW w:w="1657" w:type="dxa"/>
            <w:vAlign w:val="center"/>
          </w:tcPr>
          <w:p w14:paraId="44E5B612" w14:textId="4D791DFA" w:rsidR="00F0032A" w:rsidRDefault="00F0032A" w:rsidP="00A10777">
            <w:pPr>
              <w:jc w:val="center"/>
              <w:rPr>
                <w:rFonts w:ascii="Sylfaen" w:hAnsi="Sylfaen" w:cs="Calibri"/>
                <w:color w:val="000000"/>
                <w:sz w:val="20"/>
                <w:szCs w:val="20"/>
              </w:rPr>
            </w:pPr>
            <w:r w:rsidRPr="00464809">
              <w:rPr>
                <w:rFonts w:ascii="Sylfaen" w:hAnsi="Sylfaen" w:cs="Calibri"/>
                <w:i/>
                <w:color w:val="000000"/>
                <w:sz w:val="20"/>
                <w:szCs w:val="20"/>
              </w:rPr>
              <w:t>34331300/55</w:t>
            </w:r>
          </w:p>
        </w:tc>
        <w:tc>
          <w:tcPr>
            <w:tcW w:w="2135" w:type="dxa"/>
            <w:vAlign w:val="center"/>
          </w:tcPr>
          <w:p w14:paraId="3B86B3F8" w14:textId="3A7FE6EC" w:rsidR="00F0032A" w:rsidRPr="00D67E02" w:rsidRDefault="00F0032A" w:rsidP="00A10777">
            <w:pPr>
              <w:widowControl w:val="0"/>
              <w:jc w:val="center"/>
            </w:pPr>
            <w:r w:rsidRPr="004B0D10">
              <w:t>Пластиковый корпус трансмиссионного троса /проволоки/</w:t>
            </w:r>
          </w:p>
        </w:tc>
        <w:tc>
          <w:tcPr>
            <w:tcW w:w="758" w:type="dxa"/>
            <w:vAlign w:val="center"/>
          </w:tcPr>
          <w:p w14:paraId="39B317D2" w14:textId="3632D509" w:rsidR="00F0032A" w:rsidRPr="000D2312" w:rsidRDefault="00F0032A" w:rsidP="00F0032A">
            <w:pPr>
              <w:widowControl w:val="0"/>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830" w:type="dxa"/>
            <w:vAlign w:val="center"/>
          </w:tcPr>
          <w:p w14:paraId="26A5AE41" w14:textId="7F2D9CD9" w:rsidR="00F0032A" w:rsidRPr="000D2312" w:rsidRDefault="00F0032A" w:rsidP="00A10777">
            <w:pPr>
              <w:widowControl w:val="0"/>
              <w:ind w:left="113" w:right="113"/>
              <w:jc w:val="center"/>
              <w:rPr>
                <w:rFonts w:ascii="GHEA Grapalat" w:hAnsi="GHEA Grapalat" w:cs="Sylfaen"/>
                <w:i/>
                <w:sz w:val="18"/>
                <w:szCs w:val="18"/>
                <w:lang w:val="pt-BR"/>
              </w:rPr>
            </w:pPr>
            <w:r>
              <w:rPr>
                <w:rFonts w:ascii="GHEA Grapalat" w:hAnsi="GHEA Grapalat" w:cs="Sylfaen"/>
                <w:i/>
                <w:sz w:val="18"/>
                <w:szCs w:val="18"/>
                <w:lang w:val="hy-AM"/>
              </w:rPr>
              <w:t>9</w:t>
            </w:r>
            <w:r w:rsidRPr="00F608A3">
              <w:rPr>
                <w:rFonts w:ascii="Sylfaen" w:hAnsi="Sylfaen"/>
                <w:i/>
                <w:sz w:val="20"/>
                <w:szCs w:val="20"/>
              </w:rPr>
              <w:t>%</w:t>
            </w:r>
          </w:p>
        </w:tc>
        <w:tc>
          <w:tcPr>
            <w:tcW w:w="790" w:type="dxa"/>
            <w:vAlign w:val="center"/>
          </w:tcPr>
          <w:p w14:paraId="3D1ABAB9" w14:textId="13E7281F" w:rsidR="00F0032A" w:rsidRDefault="00F0032A" w:rsidP="00A10777">
            <w:pPr>
              <w:widowControl w:val="0"/>
              <w:ind w:left="113" w:right="113"/>
              <w:jc w:val="center"/>
              <w:rPr>
                <w:rFonts w:ascii="GHEA Grapalat" w:hAnsi="GHEA Grapalat" w:cs="Sylfaen"/>
                <w:i/>
                <w:sz w:val="18"/>
                <w:szCs w:val="18"/>
              </w:rPr>
            </w:pPr>
            <w:r>
              <w:rPr>
                <w:rFonts w:ascii="GHEA Grapalat" w:hAnsi="GHEA Grapalat" w:cs="Sylfaen"/>
                <w:i/>
                <w:sz w:val="18"/>
                <w:szCs w:val="18"/>
                <w:lang w:val="hy-AM"/>
              </w:rPr>
              <w:t>18</w:t>
            </w:r>
            <w:r w:rsidRPr="00F608A3">
              <w:rPr>
                <w:rFonts w:ascii="Sylfaen" w:hAnsi="Sylfaen"/>
                <w:i/>
                <w:sz w:val="20"/>
                <w:szCs w:val="20"/>
              </w:rPr>
              <w:t>%</w:t>
            </w:r>
          </w:p>
        </w:tc>
        <w:tc>
          <w:tcPr>
            <w:tcW w:w="830" w:type="dxa"/>
            <w:vAlign w:val="center"/>
          </w:tcPr>
          <w:p w14:paraId="457A0D25" w14:textId="25FAE755" w:rsidR="00F0032A" w:rsidRDefault="00F0032A" w:rsidP="00A10777">
            <w:pPr>
              <w:widowControl w:val="0"/>
              <w:ind w:left="113" w:right="113"/>
              <w:jc w:val="center"/>
              <w:rPr>
                <w:rFonts w:ascii="Sylfaen" w:hAnsi="Sylfaen" w:cs="Arial"/>
                <w:i/>
                <w:sz w:val="22"/>
                <w:szCs w:val="22"/>
              </w:rPr>
            </w:pPr>
            <w:r>
              <w:rPr>
                <w:rFonts w:ascii="Sylfaen" w:hAnsi="Sylfaen" w:cs="Arial"/>
                <w:i/>
                <w:sz w:val="22"/>
                <w:szCs w:val="22"/>
                <w:lang w:val="hy-AM"/>
              </w:rPr>
              <w:t>27</w:t>
            </w:r>
            <w:r w:rsidRPr="00F608A3">
              <w:rPr>
                <w:rFonts w:ascii="Sylfaen" w:hAnsi="Sylfaen"/>
                <w:i/>
                <w:sz w:val="20"/>
                <w:szCs w:val="20"/>
              </w:rPr>
              <w:t>%</w:t>
            </w:r>
          </w:p>
        </w:tc>
        <w:tc>
          <w:tcPr>
            <w:tcW w:w="830" w:type="dxa"/>
            <w:vAlign w:val="center"/>
          </w:tcPr>
          <w:p w14:paraId="76571848" w14:textId="258978F4"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36</w:t>
            </w:r>
            <w:r w:rsidRPr="00F608A3">
              <w:rPr>
                <w:rFonts w:ascii="Sylfaen" w:hAnsi="Sylfaen"/>
                <w:i/>
                <w:sz w:val="20"/>
                <w:szCs w:val="20"/>
              </w:rPr>
              <w:t>%</w:t>
            </w:r>
          </w:p>
        </w:tc>
        <w:tc>
          <w:tcPr>
            <w:tcW w:w="830" w:type="dxa"/>
            <w:vAlign w:val="center"/>
          </w:tcPr>
          <w:p w14:paraId="064B8C2E" w14:textId="25F1F0A6"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45</w:t>
            </w:r>
            <w:r w:rsidRPr="00F608A3">
              <w:rPr>
                <w:rFonts w:ascii="Sylfaen" w:hAnsi="Sylfaen"/>
                <w:i/>
                <w:sz w:val="20"/>
                <w:szCs w:val="20"/>
              </w:rPr>
              <w:t>%</w:t>
            </w:r>
          </w:p>
        </w:tc>
        <w:tc>
          <w:tcPr>
            <w:tcW w:w="830" w:type="dxa"/>
            <w:vAlign w:val="center"/>
          </w:tcPr>
          <w:p w14:paraId="1B4D6428" w14:textId="4DA9D922"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54</w:t>
            </w:r>
            <w:r w:rsidRPr="00F608A3">
              <w:rPr>
                <w:rFonts w:ascii="Sylfaen" w:hAnsi="Sylfaen"/>
                <w:i/>
                <w:sz w:val="20"/>
                <w:szCs w:val="20"/>
              </w:rPr>
              <w:t>%</w:t>
            </w:r>
          </w:p>
        </w:tc>
        <w:tc>
          <w:tcPr>
            <w:tcW w:w="830" w:type="dxa"/>
            <w:vAlign w:val="center"/>
          </w:tcPr>
          <w:p w14:paraId="030802CA" w14:textId="07FBDC79" w:rsidR="00F0032A" w:rsidRDefault="00F0032A" w:rsidP="00A10777">
            <w:pPr>
              <w:widowControl w:val="0"/>
              <w:ind w:left="113" w:right="113"/>
              <w:jc w:val="center"/>
              <w:rPr>
                <w:rFonts w:ascii="Sylfaen" w:hAnsi="Sylfaen" w:cs="Arial"/>
                <w:i/>
                <w:sz w:val="22"/>
                <w:szCs w:val="22"/>
                <w:lang w:val="pt-BR"/>
              </w:rPr>
            </w:pPr>
            <w:r>
              <w:rPr>
                <w:rFonts w:ascii="Sylfaen" w:hAnsi="Sylfaen" w:cs="Arial"/>
                <w:i/>
                <w:sz w:val="22"/>
                <w:szCs w:val="22"/>
                <w:lang w:val="hy-AM"/>
              </w:rPr>
              <w:t>63</w:t>
            </w:r>
            <w:r w:rsidRPr="00F608A3">
              <w:rPr>
                <w:rFonts w:ascii="Sylfaen" w:hAnsi="Sylfaen"/>
                <w:i/>
                <w:sz w:val="20"/>
                <w:szCs w:val="20"/>
              </w:rPr>
              <w:t>%</w:t>
            </w:r>
          </w:p>
        </w:tc>
        <w:tc>
          <w:tcPr>
            <w:tcW w:w="844" w:type="dxa"/>
            <w:vAlign w:val="center"/>
          </w:tcPr>
          <w:p w14:paraId="655FB1F5" w14:textId="6445CFBE" w:rsidR="00F0032A" w:rsidRDefault="00F0032A" w:rsidP="00A10777">
            <w:pPr>
              <w:widowControl w:val="0"/>
              <w:ind w:left="113" w:right="113"/>
              <w:jc w:val="center"/>
              <w:rPr>
                <w:rFonts w:ascii="Sylfaen" w:hAnsi="Sylfaen"/>
                <w:i/>
                <w:sz w:val="22"/>
                <w:szCs w:val="22"/>
              </w:rPr>
            </w:pPr>
            <w:r>
              <w:rPr>
                <w:rFonts w:ascii="Sylfaen" w:hAnsi="Sylfaen" w:cs="Arial"/>
                <w:i/>
                <w:sz w:val="22"/>
                <w:szCs w:val="22"/>
                <w:lang w:val="hy-AM"/>
              </w:rPr>
              <w:t>72</w:t>
            </w:r>
            <w:r w:rsidRPr="00F608A3">
              <w:rPr>
                <w:rFonts w:ascii="Sylfaen" w:hAnsi="Sylfaen"/>
                <w:i/>
                <w:sz w:val="20"/>
                <w:szCs w:val="20"/>
              </w:rPr>
              <w:t>%</w:t>
            </w:r>
          </w:p>
        </w:tc>
        <w:tc>
          <w:tcPr>
            <w:tcW w:w="803" w:type="dxa"/>
            <w:vAlign w:val="center"/>
          </w:tcPr>
          <w:p w14:paraId="233AF526" w14:textId="653F984B"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81</w:t>
            </w:r>
            <w:r w:rsidRPr="00F608A3">
              <w:rPr>
                <w:rFonts w:ascii="Sylfaen" w:hAnsi="Sylfaen"/>
                <w:i/>
                <w:sz w:val="20"/>
                <w:szCs w:val="20"/>
              </w:rPr>
              <w:t>%</w:t>
            </w:r>
          </w:p>
        </w:tc>
        <w:tc>
          <w:tcPr>
            <w:tcW w:w="830" w:type="dxa"/>
            <w:vAlign w:val="center"/>
          </w:tcPr>
          <w:p w14:paraId="27DB87ED" w14:textId="53C26124" w:rsidR="00F0032A" w:rsidRDefault="00F0032A" w:rsidP="00A10777">
            <w:pPr>
              <w:widowControl w:val="0"/>
              <w:ind w:left="113" w:right="113"/>
              <w:jc w:val="center"/>
              <w:rPr>
                <w:rFonts w:ascii="Sylfaen" w:hAnsi="Sylfaen"/>
                <w:i/>
                <w:sz w:val="20"/>
                <w:szCs w:val="20"/>
              </w:rPr>
            </w:pPr>
            <w:r>
              <w:rPr>
                <w:rFonts w:ascii="Sylfaen" w:hAnsi="Sylfaen" w:cs="Arial"/>
                <w:sz w:val="18"/>
                <w:szCs w:val="18"/>
                <w:lang w:val="hy-AM"/>
              </w:rPr>
              <w:t>90</w:t>
            </w:r>
            <w:r w:rsidRPr="00F608A3">
              <w:rPr>
                <w:rFonts w:ascii="Sylfaen" w:hAnsi="Sylfaen"/>
                <w:i/>
                <w:sz w:val="20"/>
                <w:szCs w:val="20"/>
              </w:rPr>
              <w:t>%</w:t>
            </w:r>
          </w:p>
        </w:tc>
        <w:tc>
          <w:tcPr>
            <w:tcW w:w="786" w:type="dxa"/>
            <w:vAlign w:val="center"/>
          </w:tcPr>
          <w:p w14:paraId="2BFA4FC3" w14:textId="6315917F"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746" w:type="dxa"/>
            <w:vAlign w:val="center"/>
          </w:tcPr>
          <w:p w14:paraId="3CD2BC50" w14:textId="4D7B92CC" w:rsidR="00F0032A" w:rsidRDefault="00F0032A" w:rsidP="00A10777">
            <w:pPr>
              <w:widowControl w:val="0"/>
              <w:ind w:left="113" w:right="113"/>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tbl>
    <w:p w14:paraId="732F6738" w14:textId="77777777" w:rsidR="001D6DC0" w:rsidRPr="001D6DC0" w:rsidRDefault="001D6DC0" w:rsidP="001D6DC0">
      <w:pPr>
        <w:widowControl w:val="0"/>
        <w:spacing w:after="120"/>
        <w:rPr>
          <w:rFonts w:ascii="Sylfaen" w:hAnsi="Sylfaen"/>
          <w:i/>
        </w:rPr>
      </w:pPr>
      <w:r w:rsidRPr="001D6DC0">
        <w:rPr>
          <w:rFonts w:ascii="Sylfaen" w:hAnsi="Sylfaen"/>
          <w:i/>
        </w:rPr>
        <w:t>* Суммы к оплате указаны в порядке возрастания.</w:t>
      </w:r>
    </w:p>
    <w:p w14:paraId="7C97D1F1" w14:textId="77777777" w:rsidR="001D6DC0" w:rsidRPr="001D6DC0" w:rsidRDefault="001D6DC0" w:rsidP="001D6DC0">
      <w:pPr>
        <w:widowControl w:val="0"/>
        <w:spacing w:after="120"/>
        <w:rPr>
          <w:rFonts w:ascii="Sylfaen" w:hAnsi="Sylfaen"/>
          <w:i/>
        </w:rPr>
      </w:pPr>
    </w:p>
    <w:p w14:paraId="675DFB77" w14:textId="77777777" w:rsidR="001D6DC0" w:rsidRPr="001D6DC0" w:rsidRDefault="001D6DC0" w:rsidP="001D6DC0">
      <w:pPr>
        <w:widowControl w:val="0"/>
        <w:spacing w:after="120"/>
        <w:rPr>
          <w:rFonts w:ascii="Sylfaen" w:hAnsi="Sylfaen"/>
          <w:i/>
        </w:rPr>
      </w:pPr>
      <w:r w:rsidRPr="001D6DC0">
        <w:rPr>
          <w:rFonts w:ascii="Sylfaen" w:hAnsi="Sylfaen"/>
          <w:i/>
        </w:rPr>
        <w:t>** В приглашении суммы указаны в процентах, а при подписании договора вместо процентов указывается конкретная сумма.</w:t>
      </w:r>
    </w:p>
    <w:p w14:paraId="1277A5E4" w14:textId="4E0F9214" w:rsidR="00751025" w:rsidRPr="001D6DC0" w:rsidRDefault="001D6DC0" w:rsidP="001D6DC0">
      <w:pPr>
        <w:widowControl w:val="0"/>
        <w:spacing w:after="120"/>
        <w:rPr>
          <w:rFonts w:ascii="Sylfaen" w:hAnsi="Sylfaen"/>
          <w:i/>
          <w:lang w:val="hy-AM"/>
        </w:rPr>
      </w:pPr>
      <w:r w:rsidRPr="001D6DC0">
        <w:rPr>
          <w:rFonts w:ascii="Sylfaen" w:hAnsi="Sylfaen"/>
          <w:i/>
        </w:rPr>
        <w:t>Количество</w:t>
      </w:r>
      <w:r>
        <w:rPr>
          <w:rFonts w:ascii="Sylfaen" w:hAnsi="Sylfaen"/>
          <w:i/>
          <w:lang w:val="hy-AM"/>
        </w:rPr>
        <w:t xml:space="preserve"> </w:t>
      </w:r>
      <w:r w:rsidRPr="001D6DC0">
        <w:rPr>
          <w:rFonts w:ascii="Sylfaen" w:hAnsi="Sylfaen"/>
          <w:i/>
        </w:rPr>
        <w:t>рассчитывается по желанию заказчика.</w:t>
      </w:r>
    </w:p>
    <w:tbl>
      <w:tblPr>
        <w:tblW w:w="9639" w:type="dxa"/>
        <w:jc w:val="center"/>
        <w:tblLayout w:type="fixed"/>
        <w:tblLook w:val="0000" w:firstRow="0" w:lastRow="0" w:firstColumn="0" w:lastColumn="0" w:noHBand="0" w:noVBand="0"/>
      </w:tblPr>
      <w:tblGrid>
        <w:gridCol w:w="4536"/>
        <w:gridCol w:w="760"/>
        <w:gridCol w:w="4343"/>
      </w:tblGrid>
      <w:tr w:rsidR="00751025" w:rsidRPr="00CC157D" w14:paraId="208C8F68" w14:textId="77777777" w:rsidTr="00743007">
        <w:trPr>
          <w:jc w:val="center"/>
        </w:trPr>
        <w:tc>
          <w:tcPr>
            <w:tcW w:w="4536" w:type="dxa"/>
          </w:tcPr>
          <w:p w14:paraId="1323CDCF"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ПОКУПАТЕЛЬ</w:t>
            </w:r>
          </w:p>
          <w:p w14:paraId="5F9B3798"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w:t>
            </w:r>
          </w:p>
          <w:p w14:paraId="60B0A14D" w14:textId="77777777" w:rsidR="00751025" w:rsidRPr="004A2C83" w:rsidRDefault="00751025" w:rsidP="00743007">
            <w:pPr>
              <w:widowControl w:val="0"/>
              <w:spacing w:after="160"/>
              <w:jc w:val="center"/>
              <w:rPr>
                <w:rFonts w:ascii="Sylfaen" w:hAnsi="Sylfaen"/>
                <w:sz w:val="20"/>
                <w:szCs w:val="20"/>
              </w:rPr>
            </w:pPr>
            <w:r w:rsidRPr="004A2C83">
              <w:rPr>
                <w:rFonts w:ascii="Sylfaen" w:hAnsi="Sylfaen"/>
                <w:sz w:val="20"/>
                <w:szCs w:val="20"/>
              </w:rPr>
              <w:t>/подпись/</w:t>
            </w:r>
          </w:p>
          <w:p w14:paraId="7328F411"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c>
          <w:tcPr>
            <w:tcW w:w="760" w:type="dxa"/>
          </w:tcPr>
          <w:p w14:paraId="05281C00" w14:textId="77777777" w:rsidR="00751025" w:rsidRPr="004A2C83" w:rsidRDefault="00751025" w:rsidP="00743007">
            <w:pPr>
              <w:widowControl w:val="0"/>
              <w:spacing w:after="160"/>
              <w:jc w:val="center"/>
              <w:rPr>
                <w:rFonts w:ascii="Sylfaen" w:hAnsi="Sylfaen"/>
              </w:rPr>
            </w:pPr>
          </w:p>
        </w:tc>
        <w:tc>
          <w:tcPr>
            <w:tcW w:w="4343" w:type="dxa"/>
          </w:tcPr>
          <w:p w14:paraId="6EC6EE29"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ПРОДАВЕЦ</w:t>
            </w:r>
          </w:p>
          <w:p w14:paraId="60AB83A5"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w:t>
            </w:r>
          </w:p>
          <w:p w14:paraId="2EE62862" w14:textId="77777777" w:rsidR="00751025" w:rsidRPr="004A2C83" w:rsidRDefault="00751025" w:rsidP="00743007">
            <w:pPr>
              <w:widowControl w:val="0"/>
              <w:spacing w:after="160"/>
              <w:jc w:val="center"/>
              <w:rPr>
                <w:rFonts w:ascii="Sylfaen" w:hAnsi="Sylfaen"/>
                <w:sz w:val="20"/>
                <w:szCs w:val="20"/>
              </w:rPr>
            </w:pPr>
            <w:r w:rsidRPr="004A2C83">
              <w:rPr>
                <w:rFonts w:ascii="Sylfaen" w:hAnsi="Sylfaen"/>
                <w:sz w:val="20"/>
                <w:szCs w:val="20"/>
              </w:rPr>
              <w:t>/подпись/</w:t>
            </w:r>
          </w:p>
          <w:p w14:paraId="4EA81077"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r>
    </w:tbl>
    <w:p w14:paraId="4B664B04" w14:textId="77777777" w:rsidR="00751025" w:rsidRPr="004A2C83" w:rsidRDefault="00751025" w:rsidP="00751025">
      <w:pPr>
        <w:widowControl w:val="0"/>
        <w:spacing w:after="160"/>
        <w:rPr>
          <w:rFonts w:ascii="Sylfaen" w:hAnsi="Sylfaen"/>
        </w:rPr>
        <w:sectPr w:rsidR="00751025" w:rsidRPr="004A2C83" w:rsidSect="00743007">
          <w:footnotePr>
            <w:pos w:val="beneathText"/>
          </w:footnotePr>
          <w:pgSz w:w="16838" w:h="11906" w:orient="landscape" w:code="9"/>
          <w:pgMar w:top="1418" w:right="1418" w:bottom="1418" w:left="1418" w:header="561" w:footer="561" w:gutter="0"/>
          <w:cols w:space="720"/>
        </w:sectPr>
      </w:pPr>
    </w:p>
    <w:p w14:paraId="2E58C82C" w14:textId="77777777" w:rsidR="00751025" w:rsidRPr="004A2C83" w:rsidRDefault="00751025" w:rsidP="00751025">
      <w:pPr>
        <w:widowControl w:val="0"/>
        <w:spacing w:after="160"/>
        <w:jc w:val="right"/>
        <w:rPr>
          <w:rFonts w:ascii="Sylfaen" w:hAnsi="Sylfaen"/>
          <w:i/>
        </w:rPr>
      </w:pPr>
      <w:r w:rsidRPr="004A2C83">
        <w:rPr>
          <w:rFonts w:ascii="Sylfaen" w:hAnsi="Sylfaen"/>
          <w:i/>
        </w:rPr>
        <w:lastRenderedPageBreak/>
        <w:t>Приложение № 3</w:t>
      </w:r>
    </w:p>
    <w:p w14:paraId="1F041328"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7A5FB0D5" w14:textId="77777777" w:rsidR="00751025" w:rsidRPr="004A2C83" w:rsidRDefault="00751025" w:rsidP="00751025">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751025" w:rsidRPr="00CC157D" w14:paraId="568FC512" w14:textId="77777777" w:rsidTr="00743007">
        <w:trPr>
          <w:tblCellSpacing w:w="7" w:type="dxa"/>
          <w:jc w:val="center"/>
        </w:trPr>
        <w:tc>
          <w:tcPr>
            <w:tcW w:w="0" w:type="auto"/>
            <w:vAlign w:val="center"/>
          </w:tcPr>
          <w:p w14:paraId="440FCA46" w14:textId="77777777" w:rsidR="00751025" w:rsidRPr="004A2C83" w:rsidRDefault="00751025" w:rsidP="00743007">
            <w:pPr>
              <w:widowControl w:val="0"/>
              <w:spacing w:after="160"/>
              <w:jc w:val="center"/>
              <w:rPr>
                <w:rFonts w:ascii="Sylfaen" w:hAnsi="Sylfaen"/>
                <w:iCs/>
              </w:rPr>
            </w:pPr>
            <w:r w:rsidRPr="004A2C83">
              <w:rPr>
                <w:rFonts w:ascii="Sylfaen" w:hAnsi="Sylfaen"/>
              </w:rPr>
              <w:t xml:space="preserve">Сторона договора </w:t>
            </w:r>
          </w:p>
          <w:p w14:paraId="2CCFB2AD"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w:t>
            </w:r>
          </w:p>
          <w:p w14:paraId="3706691F"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w:t>
            </w:r>
          </w:p>
          <w:p w14:paraId="0BFB8EAD" w14:textId="77777777" w:rsidR="00751025" w:rsidRPr="004A2C83" w:rsidRDefault="00751025" w:rsidP="00743007">
            <w:pPr>
              <w:widowControl w:val="0"/>
              <w:spacing w:after="160"/>
              <w:jc w:val="center"/>
              <w:rPr>
                <w:rFonts w:ascii="Sylfaen" w:hAnsi="Sylfaen"/>
                <w:iCs/>
              </w:rPr>
            </w:pPr>
            <w:r w:rsidRPr="004A2C83">
              <w:rPr>
                <w:rFonts w:ascii="Sylfaen" w:hAnsi="Sylfaen"/>
              </w:rPr>
              <w:t>место нахождения _______________</w:t>
            </w:r>
          </w:p>
          <w:p w14:paraId="4C9D301B" w14:textId="77777777" w:rsidR="00751025" w:rsidRPr="004A2C83" w:rsidRDefault="00751025" w:rsidP="00743007">
            <w:pPr>
              <w:widowControl w:val="0"/>
              <w:spacing w:after="160"/>
              <w:jc w:val="center"/>
              <w:rPr>
                <w:rFonts w:ascii="Sylfaen" w:hAnsi="Sylfaen"/>
                <w:iCs/>
              </w:rPr>
            </w:pPr>
            <w:r w:rsidRPr="004A2C83">
              <w:rPr>
                <w:rFonts w:ascii="Sylfaen" w:hAnsi="Sylfaen"/>
              </w:rPr>
              <w:t>Р/С____________________________</w:t>
            </w:r>
          </w:p>
          <w:p w14:paraId="454B4A8F" w14:textId="77777777" w:rsidR="00751025" w:rsidRPr="004A2C83" w:rsidRDefault="00751025" w:rsidP="00743007">
            <w:pPr>
              <w:widowControl w:val="0"/>
              <w:spacing w:after="160"/>
              <w:jc w:val="center"/>
              <w:rPr>
                <w:rFonts w:ascii="Sylfaen" w:hAnsi="Sylfaen"/>
                <w:iCs/>
              </w:rPr>
            </w:pPr>
            <w:r w:rsidRPr="004A2C83">
              <w:rPr>
                <w:rFonts w:ascii="Sylfaen" w:hAnsi="Sylfaen"/>
              </w:rPr>
              <w:t>УНН___________________________</w:t>
            </w:r>
          </w:p>
        </w:tc>
        <w:tc>
          <w:tcPr>
            <w:tcW w:w="0" w:type="auto"/>
            <w:vAlign w:val="center"/>
          </w:tcPr>
          <w:p w14:paraId="7478261D" w14:textId="77777777" w:rsidR="00751025" w:rsidRPr="004A2C83" w:rsidRDefault="00751025" w:rsidP="00743007">
            <w:pPr>
              <w:widowControl w:val="0"/>
              <w:spacing w:after="160"/>
              <w:jc w:val="center"/>
              <w:rPr>
                <w:rFonts w:ascii="Sylfaen" w:hAnsi="Sylfaen"/>
                <w:iCs/>
              </w:rPr>
            </w:pPr>
            <w:r w:rsidRPr="004A2C83">
              <w:rPr>
                <w:rFonts w:ascii="Sylfaen" w:hAnsi="Sylfaen"/>
              </w:rPr>
              <w:t xml:space="preserve">Заказчик </w:t>
            </w:r>
          </w:p>
          <w:p w14:paraId="405B2264"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__________________________________</w:t>
            </w:r>
          </w:p>
          <w:p w14:paraId="034339E9"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__________________________________</w:t>
            </w:r>
          </w:p>
          <w:p w14:paraId="4511627B" w14:textId="77777777" w:rsidR="00751025" w:rsidRPr="004A2C83" w:rsidRDefault="00751025" w:rsidP="00743007">
            <w:pPr>
              <w:widowControl w:val="0"/>
              <w:spacing w:after="160"/>
              <w:jc w:val="center"/>
              <w:rPr>
                <w:rFonts w:ascii="Sylfaen" w:hAnsi="Sylfaen"/>
                <w:iCs/>
              </w:rPr>
            </w:pPr>
            <w:r w:rsidRPr="004A2C83">
              <w:rPr>
                <w:rFonts w:ascii="Sylfaen" w:hAnsi="Sylfaen"/>
              </w:rPr>
              <w:t>место нахождения _________________</w:t>
            </w:r>
          </w:p>
          <w:p w14:paraId="46FBE36D" w14:textId="77777777" w:rsidR="00751025" w:rsidRPr="004A2C83" w:rsidRDefault="00751025" w:rsidP="00743007">
            <w:pPr>
              <w:widowControl w:val="0"/>
              <w:spacing w:after="160"/>
              <w:jc w:val="center"/>
              <w:rPr>
                <w:rFonts w:ascii="Sylfaen" w:hAnsi="Sylfaen"/>
                <w:iCs/>
              </w:rPr>
            </w:pPr>
            <w:r w:rsidRPr="004A2C83">
              <w:rPr>
                <w:rFonts w:ascii="Sylfaen" w:hAnsi="Sylfaen"/>
              </w:rPr>
              <w:t>Р/С_______________________________</w:t>
            </w:r>
          </w:p>
          <w:p w14:paraId="485095CD" w14:textId="77777777" w:rsidR="00751025" w:rsidRPr="004A2C83" w:rsidRDefault="00751025" w:rsidP="00743007">
            <w:pPr>
              <w:widowControl w:val="0"/>
              <w:spacing w:after="160"/>
              <w:jc w:val="center"/>
              <w:rPr>
                <w:rFonts w:ascii="Sylfaen" w:hAnsi="Sylfaen"/>
                <w:iCs/>
              </w:rPr>
            </w:pPr>
            <w:r w:rsidRPr="004A2C83">
              <w:rPr>
                <w:rFonts w:ascii="Sylfaen" w:hAnsi="Sylfaen"/>
              </w:rPr>
              <w:t>УНН______________________________</w:t>
            </w:r>
          </w:p>
        </w:tc>
      </w:tr>
    </w:tbl>
    <w:p w14:paraId="64881715" w14:textId="77777777" w:rsidR="00751025" w:rsidRPr="004A2C83" w:rsidRDefault="00751025" w:rsidP="00751025">
      <w:pPr>
        <w:widowControl w:val="0"/>
        <w:spacing w:after="160"/>
        <w:ind w:firstLine="375"/>
        <w:rPr>
          <w:rFonts w:ascii="Sylfaen" w:hAnsi="Sylfaen"/>
          <w:iCs/>
        </w:rPr>
      </w:pPr>
    </w:p>
    <w:p w14:paraId="53EA6EC6" w14:textId="77777777" w:rsidR="00751025" w:rsidRPr="004A2C83" w:rsidRDefault="00751025" w:rsidP="00751025">
      <w:pPr>
        <w:widowControl w:val="0"/>
        <w:spacing w:after="160"/>
        <w:ind w:left="567" w:right="467"/>
        <w:jc w:val="center"/>
        <w:rPr>
          <w:rFonts w:ascii="Sylfaen" w:hAnsi="Sylfaen"/>
          <w:iCs/>
        </w:rPr>
      </w:pPr>
      <w:r w:rsidRPr="004A2C83">
        <w:rPr>
          <w:rFonts w:ascii="Sylfaen" w:hAnsi="Sylfaen"/>
          <w:b/>
        </w:rPr>
        <w:t>АКТ №</w:t>
      </w:r>
    </w:p>
    <w:p w14:paraId="63A87C37" w14:textId="77777777" w:rsidR="00751025" w:rsidRPr="004A2C83" w:rsidRDefault="00751025" w:rsidP="00751025">
      <w:pPr>
        <w:widowControl w:val="0"/>
        <w:spacing w:after="160"/>
        <w:ind w:left="567" w:right="467"/>
        <w:jc w:val="center"/>
        <w:rPr>
          <w:rFonts w:ascii="Sylfaen" w:hAnsi="Sylfaen"/>
          <w:b/>
          <w:bCs/>
          <w:iCs/>
        </w:rPr>
      </w:pPr>
      <w:r w:rsidRPr="004A2C83">
        <w:rPr>
          <w:rFonts w:ascii="Sylfaen" w:hAnsi="Sylfaen"/>
          <w:b/>
        </w:rPr>
        <w:t xml:space="preserve">ПРИЕМА-ПЕРЕДАЧИ РЕЗУЛЬТАТОВ </w:t>
      </w:r>
      <w:r w:rsidRPr="004A2C83">
        <w:rPr>
          <w:rFonts w:ascii="Sylfaen" w:hAnsi="Sylfaen"/>
          <w:b/>
        </w:rPr>
        <w:br/>
        <w:t>ИСПОЛНЕНИЯ ДОГОВОРАИЛИ ЕГО ЧАСТИ</w:t>
      </w:r>
    </w:p>
    <w:p w14:paraId="51B24576" w14:textId="77777777" w:rsidR="00751025" w:rsidRPr="004A2C83" w:rsidRDefault="00751025" w:rsidP="00751025">
      <w:pPr>
        <w:pStyle w:val="a3"/>
        <w:widowControl w:val="0"/>
        <w:spacing w:after="160" w:line="240" w:lineRule="auto"/>
        <w:ind w:firstLine="0"/>
        <w:jc w:val="center"/>
        <w:rPr>
          <w:rFonts w:ascii="Sylfaen" w:hAnsi="Sylfaen"/>
          <w:b/>
          <w:bCs/>
          <w:iCs/>
          <w:sz w:val="24"/>
          <w:szCs w:val="24"/>
        </w:rPr>
      </w:pPr>
    </w:p>
    <w:p w14:paraId="3F1FA6E5" w14:textId="77777777" w:rsidR="00751025" w:rsidRPr="004A2C83" w:rsidRDefault="00751025" w:rsidP="00751025">
      <w:pPr>
        <w:pStyle w:val="a3"/>
        <w:widowControl w:val="0"/>
        <w:tabs>
          <w:tab w:val="left" w:pos="1134"/>
          <w:tab w:val="left" w:pos="1843"/>
        </w:tabs>
        <w:spacing w:after="160" w:line="240" w:lineRule="auto"/>
        <w:ind w:firstLine="540"/>
        <w:rPr>
          <w:rFonts w:ascii="Sylfaen" w:hAnsi="Sylfaen"/>
          <w:iCs/>
          <w:sz w:val="24"/>
          <w:szCs w:val="24"/>
        </w:rPr>
      </w:pPr>
      <w:r w:rsidRPr="004A2C83">
        <w:rPr>
          <w:rFonts w:ascii="Sylfaen" w:hAnsi="Sylfaen"/>
          <w:sz w:val="24"/>
          <w:szCs w:val="24"/>
        </w:rPr>
        <w:t>"</w:t>
      </w:r>
      <w:r w:rsidRPr="004A2C83">
        <w:rPr>
          <w:rFonts w:ascii="Sylfaen" w:hAnsi="Sylfaen"/>
          <w:sz w:val="24"/>
          <w:szCs w:val="24"/>
        </w:rPr>
        <w:tab/>
        <w:t>" "</w:t>
      </w:r>
      <w:r w:rsidRPr="004A2C83">
        <w:rPr>
          <w:rFonts w:ascii="Sylfaen" w:hAnsi="Sylfaen"/>
          <w:sz w:val="24"/>
          <w:szCs w:val="24"/>
        </w:rPr>
        <w:tab/>
        <w:t>" 20</w:t>
      </w:r>
      <w:r w:rsidRPr="004A2C83">
        <w:rPr>
          <w:rFonts w:ascii="Sylfaen" w:hAnsi="Sylfaen"/>
          <w:sz w:val="24"/>
          <w:szCs w:val="24"/>
        </w:rPr>
        <w:tab/>
        <w:t>г.</w:t>
      </w:r>
    </w:p>
    <w:p w14:paraId="3C526FAA"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Наименование договора (далее — Договор) __________________________________</w:t>
      </w:r>
    </w:p>
    <w:p w14:paraId="4192A9BE"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Дата заключения Договора "__________" "_______________________" 20 ______ г.</w:t>
      </w:r>
    </w:p>
    <w:p w14:paraId="3286C7D3"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Номер Договора __________________________________________________________</w:t>
      </w:r>
    </w:p>
    <w:p w14:paraId="77ACAF68" w14:textId="77777777" w:rsidR="00751025" w:rsidRPr="004A2C83" w:rsidRDefault="00751025" w:rsidP="00751025">
      <w:pPr>
        <w:widowControl w:val="0"/>
        <w:tabs>
          <w:tab w:val="left" w:pos="5954"/>
          <w:tab w:val="left" w:pos="6663"/>
          <w:tab w:val="left" w:pos="7513"/>
        </w:tabs>
        <w:spacing w:after="160"/>
        <w:jc w:val="both"/>
        <w:rPr>
          <w:rFonts w:ascii="Sylfaen" w:hAnsi="Sylfaen"/>
        </w:rPr>
      </w:pPr>
      <w:r w:rsidRPr="004A2C83">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4A2C83">
        <w:rPr>
          <w:rFonts w:ascii="Sylfaen" w:hAnsi="Sylfaen"/>
        </w:rPr>
        <w:tab/>
        <w:t>" "</w:t>
      </w:r>
      <w:r w:rsidRPr="004A2C83">
        <w:rPr>
          <w:rFonts w:ascii="Sylfaen" w:hAnsi="Sylfaen"/>
        </w:rPr>
        <w:tab/>
        <w:t>" 20</w:t>
      </w:r>
      <w:r w:rsidRPr="004A2C83">
        <w:rPr>
          <w:rFonts w:ascii="Sylfaen" w:hAnsi="Sylfaen"/>
        </w:rPr>
        <w:tab/>
        <w:t>г., составили настоящий акт о следующем:</w:t>
      </w:r>
      <w:r w:rsidRPr="004A2C83">
        <w:rPr>
          <w:rFonts w:ascii="Sylfaen" w:hAnsi="Sylfaen"/>
        </w:rPr>
        <w:br w:type="page"/>
      </w:r>
    </w:p>
    <w:p w14:paraId="36D22D1B" w14:textId="77777777" w:rsidR="00751025" w:rsidRPr="004A2C83" w:rsidRDefault="00751025" w:rsidP="00751025">
      <w:pPr>
        <w:widowControl w:val="0"/>
        <w:spacing w:after="160"/>
        <w:ind w:firstLine="567"/>
        <w:jc w:val="both"/>
        <w:rPr>
          <w:rFonts w:ascii="Sylfaen" w:hAnsi="Sylfaen"/>
          <w:iCs/>
        </w:rPr>
      </w:pPr>
      <w:r w:rsidRPr="004A2C83">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51025" w:rsidRPr="00CC157D" w14:paraId="41F2F775" w14:textId="77777777" w:rsidTr="00743007">
        <w:trPr>
          <w:jc w:val="center"/>
        </w:trPr>
        <w:tc>
          <w:tcPr>
            <w:tcW w:w="442" w:type="dxa"/>
            <w:vMerge w:val="restart"/>
            <w:shd w:val="clear" w:color="auto" w:fill="auto"/>
            <w:vAlign w:val="center"/>
          </w:tcPr>
          <w:p w14:paraId="38193642"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w:t>
            </w:r>
          </w:p>
        </w:tc>
        <w:tc>
          <w:tcPr>
            <w:tcW w:w="10263" w:type="dxa"/>
            <w:gridSpan w:val="8"/>
            <w:shd w:val="clear" w:color="auto" w:fill="auto"/>
            <w:vAlign w:val="center"/>
          </w:tcPr>
          <w:p w14:paraId="3A434676" w14:textId="77777777" w:rsidR="00751025" w:rsidRPr="004A2C83" w:rsidRDefault="00751025" w:rsidP="007430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4A2C83">
              <w:rPr>
                <w:rFonts w:ascii="Sylfaen" w:hAnsi="Sylfaen"/>
                <w:sz w:val="16"/>
                <w:szCs w:val="16"/>
              </w:rPr>
              <w:t>Поставленные товары</w:t>
            </w:r>
          </w:p>
        </w:tc>
      </w:tr>
      <w:tr w:rsidR="00751025" w:rsidRPr="00CC157D" w14:paraId="0B8E9E3D" w14:textId="77777777" w:rsidTr="00743007">
        <w:trPr>
          <w:jc w:val="center"/>
        </w:trPr>
        <w:tc>
          <w:tcPr>
            <w:tcW w:w="442" w:type="dxa"/>
            <w:vMerge/>
            <w:shd w:val="clear" w:color="auto" w:fill="auto"/>
          </w:tcPr>
          <w:p w14:paraId="210C0E22"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668704E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наименование</w:t>
            </w:r>
          </w:p>
        </w:tc>
        <w:tc>
          <w:tcPr>
            <w:tcW w:w="1440" w:type="dxa"/>
            <w:vMerge w:val="restart"/>
            <w:shd w:val="clear" w:color="auto" w:fill="auto"/>
            <w:vAlign w:val="center"/>
          </w:tcPr>
          <w:p w14:paraId="64D39729"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45AF529"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количественный показатель</w:t>
            </w:r>
          </w:p>
        </w:tc>
        <w:tc>
          <w:tcPr>
            <w:tcW w:w="2693" w:type="dxa"/>
            <w:gridSpan w:val="2"/>
            <w:shd w:val="clear" w:color="auto" w:fill="auto"/>
            <w:vAlign w:val="center"/>
          </w:tcPr>
          <w:p w14:paraId="507BE3A3"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срок исполнения</w:t>
            </w:r>
          </w:p>
        </w:tc>
        <w:tc>
          <w:tcPr>
            <w:tcW w:w="1134" w:type="dxa"/>
            <w:vMerge w:val="restart"/>
            <w:shd w:val="clear" w:color="auto" w:fill="auto"/>
            <w:vAlign w:val="center"/>
          </w:tcPr>
          <w:p w14:paraId="3BD8B177"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сумма, подлежащая уплате (тыс. драмов)</w:t>
            </w:r>
          </w:p>
        </w:tc>
        <w:tc>
          <w:tcPr>
            <w:tcW w:w="1333" w:type="dxa"/>
            <w:vMerge w:val="restart"/>
            <w:shd w:val="clear" w:color="auto" w:fill="auto"/>
            <w:vAlign w:val="center"/>
          </w:tcPr>
          <w:p w14:paraId="031D067D"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срок оплаты (по графику оплаты)</w:t>
            </w:r>
          </w:p>
        </w:tc>
      </w:tr>
      <w:tr w:rsidR="00751025" w:rsidRPr="00CC157D" w14:paraId="706F4E18" w14:textId="77777777" w:rsidTr="00743007">
        <w:trPr>
          <w:trHeight w:val="1105"/>
          <w:jc w:val="center"/>
        </w:trPr>
        <w:tc>
          <w:tcPr>
            <w:tcW w:w="442" w:type="dxa"/>
            <w:vMerge/>
            <w:tcBorders>
              <w:bottom w:val="single" w:sz="4" w:space="0" w:color="auto"/>
            </w:tcBorders>
            <w:shd w:val="clear" w:color="auto" w:fill="auto"/>
          </w:tcPr>
          <w:p w14:paraId="79593FCF"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6FF1DB2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2C70641F"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6EBDB8B9"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F648BA3"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фактический</w:t>
            </w:r>
          </w:p>
        </w:tc>
        <w:tc>
          <w:tcPr>
            <w:tcW w:w="1418" w:type="dxa"/>
            <w:tcBorders>
              <w:bottom w:val="single" w:sz="4" w:space="0" w:color="auto"/>
            </w:tcBorders>
            <w:shd w:val="clear" w:color="auto" w:fill="auto"/>
            <w:vAlign w:val="center"/>
          </w:tcPr>
          <w:p w14:paraId="4F4DE4EC"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A54238C"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08E4AEB2"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80E877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r>
      <w:tr w:rsidR="00751025" w:rsidRPr="00CC157D" w14:paraId="26176AAA" w14:textId="77777777" w:rsidTr="00743007">
        <w:trPr>
          <w:jc w:val="center"/>
        </w:trPr>
        <w:tc>
          <w:tcPr>
            <w:tcW w:w="442" w:type="dxa"/>
            <w:shd w:val="clear" w:color="auto" w:fill="auto"/>
            <w:vAlign w:val="center"/>
          </w:tcPr>
          <w:p w14:paraId="7913F09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0D00E2A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760359B5"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7995746E"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75A08D9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2B645D1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44539AE9"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566AC3E5"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58EA0D9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r>
      <w:tr w:rsidR="00751025" w:rsidRPr="00CC157D" w14:paraId="2CA26A1B" w14:textId="77777777" w:rsidTr="00743007">
        <w:trPr>
          <w:jc w:val="center"/>
        </w:trPr>
        <w:tc>
          <w:tcPr>
            <w:tcW w:w="442" w:type="dxa"/>
            <w:shd w:val="clear" w:color="auto" w:fill="auto"/>
          </w:tcPr>
          <w:p w14:paraId="6B63C05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6CD5C4FB"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5FF2BE3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7E77B5D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51870677"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440FE0AB"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302AC70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742144C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3B57A6AF"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r>
    </w:tbl>
    <w:p w14:paraId="6DCD622D" w14:textId="77777777" w:rsidR="00751025" w:rsidRPr="004A2C83" w:rsidRDefault="00751025" w:rsidP="00751025">
      <w:pPr>
        <w:widowControl w:val="0"/>
        <w:spacing w:after="160"/>
        <w:ind w:firstLine="375"/>
        <w:jc w:val="both"/>
        <w:rPr>
          <w:rFonts w:ascii="Sylfaen" w:hAnsi="Sylfaen" w:cs="Arial"/>
          <w:iCs/>
          <w:lang w:val="en-US"/>
        </w:rPr>
      </w:pPr>
    </w:p>
    <w:p w14:paraId="7B3C466A" w14:textId="77777777" w:rsidR="00751025" w:rsidRPr="004A2C83" w:rsidRDefault="00751025" w:rsidP="00751025">
      <w:pPr>
        <w:widowControl w:val="0"/>
        <w:spacing w:after="160"/>
        <w:ind w:firstLine="567"/>
        <w:jc w:val="both"/>
        <w:rPr>
          <w:rFonts w:ascii="Sylfaen" w:hAnsi="Sylfaen"/>
          <w:iCs/>
          <w:snapToGrid w:val="0"/>
        </w:rPr>
      </w:pPr>
      <w:r w:rsidRPr="004A2C83">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4A2C83">
        <w:rPr>
          <w:rFonts w:ascii="Sylfaen" w:hAnsi="Sylfaen"/>
        </w:rPr>
        <w:t>являются составляющей частью настоящего Акта и прилагаются.</w:t>
      </w:r>
    </w:p>
    <w:p w14:paraId="52664A44" w14:textId="77777777" w:rsidR="00751025" w:rsidRPr="004A2C83" w:rsidRDefault="00751025" w:rsidP="00751025">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51025" w:rsidRPr="00CC157D" w14:paraId="41E0779C" w14:textId="77777777" w:rsidTr="00743007">
        <w:trPr>
          <w:trHeight w:val="266"/>
          <w:tblCellSpacing w:w="7" w:type="dxa"/>
          <w:jc w:val="center"/>
        </w:trPr>
        <w:tc>
          <w:tcPr>
            <w:tcW w:w="0" w:type="auto"/>
            <w:vAlign w:val="center"/>
          </w:tcPr>
          <w:p w14:paraId="393BF2FD" w14:textId="77777777" w:rsidR="00751025" w:rsidRPr="004A2C83" w:rsidRDefault="00751025" w:rsidP="00743007">
            <w:pPr>
              <w:widowControl w:val="0"/>
              <w:spacing w:after="160"/>
              <w:jc w:val="center"/>
              <w:rPr>
                <w:rFonts w:ascii="Sylfaen" w:hAnsi="Sylfaen"/>
                <w:iCs/>
              </w:rPr>
            </w:pPr>
            <w:r w:rsidRPr="004A2C83">
              <w:rPr>
                <w:rFonts w:ascii="Sylfaen" w:hAnsi="Sylfaen"/>
              </w:rPr>
              <w:t xml:space="preserve">Товар передал </w:t>
            </w:r>
          </w:p>
        </w:tc>
        <w:tc>
          <w:tcPr>
            <w:tcW w:w="0" w:type="auto"/>
            <w:vAlign w:val="center"/>
          </w:tcPr>
          <w:p w14:paraId="4BE5970C" w14:textId="77777777" w:rsidR="00751025" w:rsidRPr="004A2C83" w:rsidRDefault="00751025" w:rsidP="00743007">
            <w:pPr>
              <w:widowControl w:val="0"/>
              <w:spacing w:after="160"/>
              <w:jc w:val="center"/>
              <w:rPr>
                <w:rFonts w:ascii="Sylfaen" w:hAnsi="Sylfaen"/>
                <w:iCs/>
              </w:rPr>
            </w:pPr>
            <w:r w:rsidRPr="004A2C83">
              <w:rPr>
                <w:rFonts w:ascii="Sylfaen" w:hAnsi="Sylfaen"/>
              </w:rPr>
              <w:t>Товар принят</w:t>
            </w:r>
          </w:p>
        </w:tc>
      </w:tr>
      <w:tr w:rsidR="00751025" w:rsidRPr="00CC157D" w14:paraId="499D9132" w14:textId="77777777" w:rsidTr="00743007">
        <w:trPr>
          <w:trHeight w:val="473"/>
          <w:tblCellSpacing w:w="7" w:type="dxa"/>
          <w:jc w:val="center"/>
        </w:trPr>
        <w:tc>
          <w:tcPr>
            <w:tcW w:w="0" w:type="auto"/>
            <w:vAlign w:val="center"/>
          </w:tcPr>
          <w:p w14:paraId="5B5963C0" w14:textId="77777777" w:rsidR="00751025" w:rsidRPr="004A2C83" w:rsidRDefault="00751025" w:rsidP="00743007">
            <w:pPr>
              <w:widowControl w:val="0"/>
              <w:jc w:val="center"/>
              <w:rPr>
                <w:rFonts w:ascii="Sylfaen" w:hAnsi="Sylfaen"/>
                <w:iCs/>
              </w:rPr>
            </w:pPr>
            <w:r w:rsidRPr="004A2C83">
              <w:rPr>
                <w:rFonts w:ascii="Sylfaen" w:hAnsi="Sylfaen"/>
              </w:rPr>
              <w:t xml:space="preserve">_______________________ </w:t>
            </w:r>
          </w:p>
          <w:p w14:paraId="0F54B2EA" w14:textId="77777777" w:rsidR="00751025" w:rsidRPr="004A2C83" w:rsidRDefault="00751025" w:rsidP="00743007">
            <w:pPr>
              <w:widowControl w:val="0"/>
              <w:spacing w:after="160"/>
              <w:jc w:val="center"/>
              <w:rPr>
                <w:rFonts w:ascii="Sylfaen" w:hAnsi="Sylfaen"/>
                <w:iCs/>
                <w:vertAlign w:val="superscript"/>
                <w:lang w:val="en-US"/>
              </w:rPr>
            </w:pPr>
            <w:r w:rsidRPr="004A2C83">
              <w:rPr>
                <w:rFonts w:ascii="Sylfaen" w:hAnsi="Sylfaen"/>
                <w:vertAlign w:val="superscript"/>
              </w:rPr>
              <w:t xml:space="preserve">подпись </w:t>
            </w:r>
          </w:p>
        </w:tc>
        <w:tc>
          <w:tcPr>
            <w:tcW w:w="0" w:type="auto"/>
            <w:vAlign w:val="center"/>
          </w:tcPr>
          <w:p w14:paraId="3F607FA4" w14:textId="77777777" w:rsidR="00751025" w:rsidRPr="004A2C83" w:rsidRDefault="00751025" w:rsidP="00743007">
            <w:pPr>
              <w:widowControl w:val="0"/>
              <w:jc w:val="center"/>
              <w:rPr>
                <w:rFonts w:ascii="Sylfaen" w:hAnsi="Sylfaen"/>
                <w:iCs/>
              </w:rPr>
            </w:pPr>
            <w:r w:rsidRPr="004A2C83">
              <w:rPr>
                <w:rFonts w:ascii="Sylfaen" w:hAnsi="Sylfaen"/>
              </w:rPr>
              <w:t>_______________________</w:t>
            </w:r>
          </w:p>
          <w:p w14:paraId="740D9F1A" w14:textId="77777777" w:rsidR="00751025" w:rsidRPr="004A2C83" w:rsidRDefault="00751025" w:rsidP="00743007">
            <w:pPr>
              <w:widowControl w:val="0"/>
              <w:spacing w:after="160"/>
              <w:jc w:val="center"/>
              <w:rPr>
                <w:rFonts w:ascii="Sylfaen" w:hAnsi="Sylfaen"/>
                <w:iCs/>
                <w:vertAlign w:val="superscript"/>
              </w:rPr>
            </w:pPr>
            <w:r w:rsidRPr="004A2C83">
              <w:rPr>
                <w:rFonts w:ascii="Sylfaen" w:hAnsi="Sylfaen"/>
                <w:vertAlign w:val="superscript"/>
              </w:rPr>
              <w:t xml:space="preserve">подпись </w:t>
            </w:r>
          </w:p>
        </w:tc>
      </w:tr>
      <w:tr w:rsidR="00751025" w:rsidRPr="00CC157D" w14:paraId="1B38DFB5" w14:textId="77777777" w:rsidTr="00743007">
        <w:trPr>
          <w:trHeight w:val="503"/>
          <w:tblCellSpacing w:w="7" w:type="dxa"/>
          <w:jc w:val="center"/>
        </w:trPr>
        <w:tc>
          <w:tcPr>
            <w:tcW w:w="0" w:type="auto"/>
            <w:vAlign w:val="center"/>
          </w:tcPr>
          <w:p w14:paraId="3CD8029B" w14:textId="77777777" w:rsidR="00751025" w:rsidRPr="004A2C83" w:rsidRDefault="00751025" w:rsidP="00743007">
            <w:pPr>
              <w:widowControl w:val="0"/>
              <w:jc w:val="center"/>
              <w:rPr>
                <w:rFonts w:ascii="Sylfaen" w:hAnsi="Sylfaen"/>
                <w:iCs/>
              </w:rPr>
            </w:pPr>
            <w:r w:rsidRPr="004A2C83">
              <w:rPr>
                <w:rFonts w:ascii="Sylfaen" w:hAnsi="Sylfaen"/>
              </w:rPr>
              <w:t xml:space="preserve">______________________ </w:t>
            </w:r>
          </w:p>
          <w:p w14:paraId="45E8CD2C" w14:textId="77777777" w:rsidR="00751025" w:rsidRPr="004A2C83" w:rsidRDefault="00751025" w:rsidP="00743007">
            <w:pPr>
              <w:widowControl w:val="0"/>
              <w:spacing w:after="160"/>
              <w:jc w:val="center"/>
              <w:rPr>
                <w:rFonts w:ascii="Sylfaen" w:hAnsi="Sylfaen"/>
                <w:iCs/>
                <w:vertAlign w:val="superscript"/>
                <w:lang w:val="en-US"/>
              </w:rPr>
            </w:pPr>
            <w:r w:rsidRPr="004A2C83">
              <w:rPr>
                <w:rFonts w:ascii="Sylfaen" w:hAnsi="Sylfaen"/>
                <w:vertAlign w:val="superscript"/>
              </w:rPr>
              <w:t>фамилия, имя</w:t>
            </w:r>
          </w:p>
        </w:tc>
        <w:tc>
          <w:tcPr>
            <w:tcW w:w="0" w:type="auto"/>
            <w:vAlign w:val="center"/>
          </w:tcPr>
          <w:p w14:paraId="0F13FB29" w14:textId="77777777" w:rsidR="00751025" w:rsidRPr="004A2C83" w:rsidRDefault="00751025" w:rsidP="00743007">
            <w:pPr>
              <w:widowControl w:val="0"/>
              <w:jc w:val="center"/>
              <w:rPr>
                <w:rFonts w:ascii="Sylfaen" w:hAnsi="Sylfaen"/>
                <w:iCs/>
              </w:rPr>
            </w:pPr>
            <w:r w:rsidRPr="004A2C83">
              <w:rPr>
                <w:rFonts w:ascii="Sylfaen" w:hAnsi="Sylfaen"/>
              </w:rPr>
              <w:t>_______________________</w:t>
            </w:r>
          </w:p>
          <w:p w14:paraId="0C971622" w14:textId="77777777" w:rsidR="00751025" w:rsidRPr="004A2C83" w:rsidRDefault="00751025" w:rsidP="00743007">
            <w:pPr>
              <w:widowControl w:val="0"/>
              <w:spacing w:after="160"/>
              <w:jc w:val="center"/>
              <w:rPr>
                <w:rFonts w:ascii="Sylfaen" w:hAnsi="Sylfaen"/>
                <w:iCs/>
                <w:vertAlign w:val="superscript"/>
              </w:rPr>
            </w:pPr>
            <w:r w:rsidRPr="004A2C83">
              <w:rPr>
                <w:rFonts w:ascii="Sylfaen" w:hAnsi="Sylfaen"/>
                <w:vertAlign w:val="superscript"/>
              </w:rPr>
              <w:t>фамилия, имя</w:t>
            </w:r>
          </w:p>
        </w:tc>
      </w:tr>
      <w:tr w:rsidR="00751025" w:rsidRPr="00CC157D" w14:paraId="48BE4806" w14:textId="77777777" w:rsidTr="00743007">
        <w:trPr>
          <w:trHeight w:val="281"/>
          <w:tblCellSpacing w:w="7" w:type="dxa"/>
          <w:jc w:val="center"/>
        </w:trPr>
        <w:tc>
          <w:tcPr>
            <w:tcW w:w="0" w:type="auto"/>
            <w:vAlign w:val="center"/>
          </w:tcPr>
          <w:p w14:paraId="6FEAF5EC" w14:textId="77777777" w:rsidR="00751025" w:rsidRPr="004A2C83" w:rsidRDefault="00751025" w:rsidP="00743007">
            <w:pPr>
              <w:widowControl w:val="0"/>
              <w:spacing w:after="160"/>
              <w:jc w:val="center"/>
              <w:rPr>
                <w:rFonts w:ascii="Sylfaen" w:hAnsi="Sylfaen"/>
                <w:iCs/>
              </w:rPr>
            </w:pPr>
            <w:r w:rsidRPr="004A2C83">
              <w:rPr>
                <w:rFonts w:ascii="Sylfaen" w:hAnsi="Sylfaen"/>
              </w:rPr>
              <w:t>М. П.</w:t>
            </w:r>
          </w:p>
        </w:tc>
        <w:tc>
          <w:tcPr>
            <w:tcW w:w="0" w:type="auto"/>
            <w:vAlign w:val="center"/>
          </w:tcPr>
          <w:p w14:paraId="23E95067" w14:textId="77777777" w:rsidR="00751025" w:rsidRPr="004A2C83" w:rsidRDefault="00751025" w:rsidP="00743007">
            <w:pPr>
              <w:widowControl w:val="0"/>
              <w:spacing w:after="160"/>
              <w:jc w:val="center"/>
              <w:rPr>
                <w:rFonts w:ascii="Sylfaen" w:hAnsi="Sylfaen"/>
                <w:iCs/>
              </w:rPr>
            </w:pPr>
            <w:r w:rsidRPr="004A2C83">
              <w:rPr>
                <w:rFonts w:ascii="Sylfaen" w:hAnsi="Sylfaen"/>
              </w:rPr>
              <w:t>М. П.</w:t>
            </w:r>
          </w:p>
        </w:tc>
      </w:tr>
    </w:tbl>
    <w:p w14:paraId="46DDE865" w14:textId="77777777" w:rsidR="00751025" w:rsidRPr="004A2C83" w:rsidRDefault="00751025" w:rsidP="00751025">
      <w:pPr>
        <w:widowControl w:val="0"/>
        <w:spacing w:after="160"/>
        <w:jc w:val="right"/>
        <w:rPr>
          <w:rFonts w:ascii="Sylfaen" w:hAnsi="Sylfaen" w:cs="Sylfaen"/>
          <w:b/>
        </w:rPr>
      </w:pPr>
    </w:p>
    <w:p w14:paraId="4A2938D7" w14:textId="77777777" w:rsidR="00751025" w:rsidRPr="004A2C83" w:rsidRDefault="00751025" w:rsidP="00751025">
      <w:pPr>
        <w:rPr>
          <w:rFonts w:ascii="Sylfaen" w:hAnsi="Sylfaen" w:cs="Sylfaen"/>
          <w:b/>
        </w:rPr>
      </w:pPr>
      <w:r w:rsidRPr="004A2C83">
        <w:rPr>
          <w:rFonts w:ascii="Sylfaen" w:hAnsi="Sylfaen" w:cs="Sylfaen"/>
          <w:b/>
        </w:rPr>
        <w:br w:type="page"/>
      </w:r>
    </w:p>
    <w:p w14:paraId="2A767B41" w14:textId="77777777" w:rsidR="00751025" w:rsidRPr="004A2C83" w:rsidRDefault="00751025" w:rsidP="00751025">
      <w:pPr>
        <w:widowControl w:val="0"/>
        <w:spacing w:after="160"/>
        <w:jc w:val="right"/>
        <w:rPr>
          <w:rFonts w:ascii="Sylfaen" w:hAnsi="Sylfaen" w:cs="Sylfaen"/>
          <w:i/>
        </w:rPr>
      </w:pPr>
      <w:r w:rsidRPr="004A2C83">
        <w:rPr>
          <w:rFonts w:ascii="Sylfaen" w:hAnsi="Sylfaen"/>
          <w:i/>
        </w:rPr>
        <w:lastRenderedPageBreak/>
        <w:t>Приложение № 3.1</w:t>
      </w:r>
    </w:p>
    <w:p w14:paraId="1E633CB7" w14:textId="77777777" w:rsidR="00751025" w:rsidRPr="004A2C83" w:rsidRDefault="00751025" w:rsidP="00751025">
      <w:pPr>
        <w:widowControl w:val="0"/>
        <w:spacing w:after="160"/>
        <w:jc w:val="right"/>
        <w:rPr>
          <w:rFonts w:ascii="Sylfaen" w:hAnsi="Sylfaen" w:cs="Sylfaen"/>
          <w:i/>
        </w:rPr>
      </w:pPr>
      <w:r w:rsidRPr="004A2C83">
        <w:rPr>
          <w:rFonts w:ascii="Sylfaen" w:hAnsi="Sylfaen"/>
          <w:i/>
        </w:rPr>
        <w:t xml:space="preserve">к Договору под кодом </w:t>
      </w:r>
      <w:r w:rsidRPr="004A2C83">
        <w:rPr>
          <w:rFonts w:ascii="Sylfaen" w:hAnsi="Sylfaen" w:cs="Sylfaen"/>
          <w:i/>
        </w:rPr>
        <w:br/>
      </w:r>
      <w:r w:rsidRPr="004A2C83">
        <w:rPr>
          <w:rFonts w:ascii="Sylfaen" w:hAnsi="Sylfaen"/>
          <w:i/>
        </w:rPr>
        <w:t>заключенному "</w:t>
      </w:r>
      <w:r w:rsidRPr="004A2C83">
        <w:rPr>
          <w:rFonts w:ascii="Sylfaen" w:hAnsi="Sylfaen"/>
          <w:i/>
        </w:rPr>
        <w:tab/>
        <w:t xml:space="preserve">" </w:t>
      </w:r>
      <w:r w:rsidRPr="004A2C83">
        <w:rPr>
          <w:rFonts w:ascii="Sylfaen" w:hAnsi="Sylfaen"/>
          <w:i/>
        </w:rPr>
        <w:tab/>
        <w:t xml:space="preserve">20 </w:t>
      </w:r>
      <w:r w:rsidRPr="004A2C83">
        <w:rPr>
          <w:rFonts w:ascii="Sylfaen" w:hAnsi="Sylfaen"/>
          <w:i/>
        </w:rPr>
        <w:tab/>
        <w:t>г.</w:t>
      </w:r>
    </w:p>
    <w:p w14:paraId="601CF2A0" w14:textId="77777777" w:rsidR="00751025" w:rsidRPr="004A2C83" w:rsidRDefault="00751025" w:rsidP="00751025">
      <w:pPr>
        <w:widowControl w:val="0"/>
        <w:tabs>
          <w:tab w:val="left" w:pos="360"/>
          <w:tab w:val="left" w:pos="540"/>
        </w:tabs>
        <w:spacing w:after="160"/>
        <w:jc w:val="center"/>
        <w:rPr>
          <w:rFonts w:ascii="Sylfaen" w:hAnsi="Sylfaen" w:cs="Sylfaen"/>
          <w:b/>
          <w:bCs/>
        </w:rPr>
      </w:pPr>
    </w:p>
    <w:p w14:paraId="5194BC2A" w14:textId="77777777" w:rsidR="00751025" w:rsidRPr="004A2C83" w:rsidRDefault="00751025" w:rsidP="00751025">
      <w:pPr>
        <w:widowControl w:val="0"/>
        <w:spacing w:after="160"/>
        <w:jc w:val="center"/>
        <w:rPr>
          <w:rFonts w:ascii="Sylfaen" w:hAnsi="Sylfaen" w:cs="Sylfaen"/>
          <w:bCs/>
        </w:rPr>
      </w:pPr>
      <w:r w:rsidRPr="004A2C83">
        <w:rPr>
          <w:rFonts w:ascii="Sylfaen" w:hAnsi="Sylfaen"/>
        </w:rPr>
        <w:t>АКТ №———</w:t>
      </w:r>
    </w:p>
    <w:p w14:paraId="52038181" w14:textId="77777777" w:rsidR="00751025" w:rsidRPr="004A2C83" w:rsidRDefault="00751025" w:rsidP="00751025">
      <w:pPr>
        <w:widowControl w:val="0"/>
        <w:spacing w:after="160"/>
        <w:jc w:val="center"/>
        <w:rPr>
          <w:rFonts w:ascii="Sylfaen" w:hAnsi="Sylfaen" w:cs="Sylfaen"/>
          <w:b/>
          <w:bCs/>
        </w:rPr>
      </w:pPr>
      <w:r w:rsidRPr="004A2C83">
        <w:rPr>
          <w:rFonts w:ascii="Sylfaen" w:hAnsi="Sylfaen"/>
        </w:rPr>
        <w:t xml:space="preserve">относительно фиксирования факта передачи Покупателю результата договора </w:t>
      </w:r>
    </w:p>
    <w:p w14:paraId="6B8C216E" w14:textId="77777777" w:rsidR="00751025" w:rsidRPr="004A2C83" w:rsidRDefault="00751025" w:rsidP="00751025">
      <w:pPr>
        <w:widowControl w:val="0"/>
        <w:tabs>
          <w:tab w:val="left" w:pos="360"/>
          <w:tab w:val="left" w:pos="540"/>
        </w:tabs>
        <w:spacing w:after="160"/>
        <w:jc w:val="center"/>
        <w:rPr>
          <w:rFonts w:ascii="Sylfaen" w:hAnsi="Sylfaen" w:cs="Sylfaen"/>
        </w:rPr>
      </w:pPr>
    </w:p>
    <w:p w14:paraId="79EB648E" w14:textId="77777777" w:rsidR="00751025" w:rsidRPr="004A2C83" w:rsidRDefault="00751025" w:rsidP="00751025">
      <w:pPr>
        <w:widowControl w:val="0"/>
        <w:ind w:firstLine="567"/>
        <w:jc w:val="both"/>
        <w:rPr>
          <w:rFonts w:ascii="Sylfaen" w:hAnsi="Sylfaen"/>
        </w:rPr>
      </w:pPr>
      <w:r w:rsidRPr="004A2C83">
        <w:rPr>
          <w:rFonts w:ascii="Sylfaen" w:hAnsi="Sylfaen"/>
        </w:rPr>
        <w:t>Настоящим фиксируется, что в рамках договора закупки № ______________,</w:t>
      </w:r>
    </w:p>
    <w:p w14:paraId="567D957E" w14:textId="77777777" w:rsidR="00751025" w:rsidRPr="004A2C83" w:rsidRDefault="00751025" w:rsidP="00751025">
      <w:pPr>
        <w:widowControl w:val="0"/>
        <w:spacing w:after="120"/>
        <w:ind w:left="7371" w:hanging="141"/>
        <w:jc w:val="both"/>
        <w:rPr>
          <w:rFonts w:ascii="Sylfaen" w:hAnsi="Sylfaen"/>
          <w:sz w:val="16"/>
        </w:rPr>
      </w:pPr>
      <w:r w:rsidRPr="004A2C83">
        <w:rPr>
          <w:rFonts w:ascii="Sylfaen" w:hAnsi="Sylfaen"/>
          <w:sz w:val="16"/>
        </w:rPr>
        <w:t>номер договора</w:t>
      </w:r>
    </w:p>
    <w:p w14:paraId="2ADCF0FF" w14:textId="77777777" w:rsidR="00751025" w:rsidRPr="004A2C83" w:rsidRDefault="00751025" w:rsidP="00751025">
      <w:pPr>
        <w:widowControl w:val="0"/>
        <w:tabs>
          <w:tab w:val="left" w:pos="4480"/>
        </w:tabs>
        <w:jc w:val="both"/>
        <w:rPr>
          <w:rFonts w:ascii="Sylfaen" w:hAnsi="Sylfaen" w:cs="Sylfaen"/>
        </w:rPr>
      </w:pPr>
      <w:r w:rsidRPr="004A2C83">
        <w:rPr>
          <w:rFonts w:ascii="Sylfaen" w:hAnsi="Sylfaen"/>
        </w:rPr>
        <w:t>заключенного __________________ 20</w:t>
      </w:r>
      <w:r w:rsidRPr="004A2C83">
        <w:rPr>
          <w:rFonts w:ascii="Sylfaen" w:hAnsi="Sylfaen"/>
        </w:rPr>
        <w:tab/>
        <w:t>г. между _____________________________</w:t>
      </w:r>
    </w:p>
    <w:p w14:paraId="79162187" w14:textId="77777777" w:rsidR="00751025" w:rsidRPr="004A2C83" w:rsidRDefault="00751025" w:rsidP="00751025">
      <w:pPr>
        <w:widowControl w:val="0"/>
        <w:tabs>
          <w:tab w:val="left" w:pos="6379"/>
        </w:tabs>
        <w:spacing w:after="120"/>
        <w:ind w:left="1701" w:right="-360"/>
        <w:jc w:val="both"/>
        <w:rPr>
          <w:rFonts w:ascii="Sylfaen" w:hAnsi="Sylfaen" w:cs="Sylfaen"/>
          <w:sz w:val="8"/>
        </w:rPr>
      </w:pPr>
      <w:r w:rsidRPr="004A2C83">
        <w:rPr>
          <w:rFonts w:ascii="Sylfaen" w:hAnsi="Sylfaen"/>
          <w:sz w:val="16"/>
        </w:rPr>
        <w:t xml:space="preserve">дата заключения договора </w:t>
      </w:r>
      <w:r w:rsidRPr="004A2C83">
        <w:rPr>
          <w:rFonts w:ascii="Sylfaen" w:hAnsi="Sylfaen"/>
          <w:sz w:val="16"/>
        </w:rPr>
        <w:tab/>
        <w:t>наименование Покупателя</w:t>
      </w:r>
    </w:p>
    <w:p w14:paraId="61112F67" w14:textId="77777777" w:rsidR="00751025" w:rsidRPr="004A2C83" w:rsidRDefault="00751025" w:rsidP="00751025">
      <w:pPr>
        <w:widowControl w:val="0"/>
        <w:tabs>
          <w:tab w:val="left" w:pos="360"/>
          <w:tab w:val="left" w:pos="540"/>
        </w:tabs>
        <w:ind w:right="-2"/>
        <w:jc w:val="both"/>
        <w:rPr>
          <w:rFonts w:ascii="Sylfaen" w:hAnsi="Sylfaen"/>
        </w:rPr>
      </w:pPr>
      <w:r w:rsidRPr="004A2C83">
        <w:rPr>
          <w:rFonts w:ascii="Sylfaen" w:hAnsi="Sylfaen"/>
        </w:rPr>
        <w:t xml:space="preserve">(далее — Покупатель) и ________________________________ (далее — Продавец), </w:t>
      </w:r>
    </w:p>
    <w:p w14:paraId="6B5469E4" w14:textId="77777777" w:rsidR="00751025" w:rsidRPr="004A2C83" w:rsidRDefault="00751025" w:rsidP="00751025">
      <w:pPr>
        <w:widowControl w:val="0"/>
        <w:spacing w:after="120"/>
        <w:ind w:left="3544" w:right="-360"/>
        <w:jc w:val="both"/>
        <w:rPr>
          <w:rFonts w:ascii="Sylfaen" w:hAnsi="Sylfaen"/>
          <w:sz w:val="16"/>
        </w:rPr>
      </w:pPr>
      <w:r w:rsidRPr="004A2C83">
        <w:rPr>
          <w:rFonts w:ascii="Sylfaen" w:hAnsi="Sylfaen"/>
          <w:sz w:val="16"/>
        </w:rPr>
        <w:t>наименование Продавца</w:t>
      </w:r>
    </w:p>
    <w:p w14:paraId="206F4A1D" w14:textId="77777777" w:rsidR="00751025" w:rsidRPr="004A2C83" w:rsidRDefault="00751025" w:rsidP="00751025">
      <w:pPr>
        <w:widowControl w:val="0"/>
        <w:tabs>
          <w:tab w:val="left" w:pos="360"/>
          <w:tab w:val="left" w:pos="540"/>
        </w:tabs>
        <w:spacing w:after="160"/>
        <w:jc w:val="both"/>
        <w:rPr>
          <w:rFonts w:ascii="Sylfaen" w:hAnsi="Sylfaen" w:cs="Sylfaen"/>
        </w:rPr>
      </w:pPr>
      <w:r w:rsidRPr="004A2C83">
        <w:rPr>
          <w:rFonts w:ascii="Sylfaen" w:hAnsi="Sylfaen"/>
        </w:rPr>
        <w:t>Продавец _______ 20</w:t>
      </w:r>
      <w:r w:rsidRPr="004A2C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1025" w:rsidRPr="00CC157D" w14:paraId="518D9DCB" w14:textId="77777777" w:rsidTr="0074300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7AFECB" w14:textId="77777777" w:rsidR="00751025" w:rsidRPr="004A2C83" w:rsidRDefault="00751025" w:rsidP="00743007">
            <w:pPr>
              <w:widowControl w:val="0"/>
              <w:spacing w:after="120"/>
              <w:jc w:val="center"/>
              <w:rPr>
                <w:rFonts w:ascii="Sylfaen" w:hAnsi="Sylfaen" w:cs="Sylfaen"/>
                <w:bCs/>
                <w:sz w:val="20"/>
                <w:szCs w:val="20"/>
              </w:rPr>
            </w:pPr>
            <w:r w:rsidRPr="004A2C83">
              <w:rPr>
                <w:rFonts w:ascii="Sylfaen" w:hAnsi="Sylfaen"/>
                <w:sz w:val="20"/>
                <w:szCs w:val="20"/>
              </w:rPr>
              <w:t>Товар</w:t>
            </w:r>
          </w:p>
        </w:tc>
      </w:tr>
      <w:tr w:rsidR="00751025" w:rsidRPr="00CC157D" w14:paraId="40790CD3" w14:textId="77777777" w:rsidTr="0074300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EB4BBD" w14:textId="77777777" w:rsidR="00751025" w:rsidRPr="004A2C83" w:rsidRDefault="00751025" w:rsidP="00743007">
            <w:pPr>
              <w:widowControl w:val="0"/>
              <w:spacing w:after="120"/>
              <w:jc w:val="center"/>
              <w:rPr>
                <w:rFonts w:ascii="Sylfaen" w:hAnsi="Sylfaen"/>
                <w:sz w:val="20"/>
                <w:szCs w:val="20"/>
              </w:rPr>
            </w:pPr>
            <w:r w:rsidRPr="004A2C83">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C56715" w14:textId="77777777" w:rsidR="00751025" w:rsidRPr="004A2C83" w:rsidRDefault="00751025" w:rsidP="00743007">
            <w:pPr>
              <w:widowControl w:val="0"/>
              <w:spacing w:after="120"/>
              <w:jc w:val="center"/>
              <w:rPr>
                <w:rFonts w:ascii="Sylfaen" w:hAnsi="Sylfaen"/>
                <w:sz w:val="20"/>
                <w:szCs w:val="20"/>
              </w:rPr>
            </w:pPr>
            <w:r w:rsidRPr="004A2C83">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1046CE" w14:textId="77777777" w:rsidR="00751025" w:rsidRPr="004A2C83" w:rsidRDefault="00751025" w:rsidP="00743007">
            <w:pPr>
              <w:widowControl w:val="0"/>
              <w:spacing w:after="120"/>
              <w:jc w:val="center"/>
              <w:rPr>
                <w:rFonts w:ascii="Sylfaen" w:hAnsi="Sylfaen"/>
                <w:sz w:val="20"/>
                <w:szCs w:val="20"/>
              </w:rPr>
            </w:pPr>
            <w:r w:rsidRPr="004A2C83">
              <w:rPr>
                <w:rFonts w:ascii="Sylfaen" w:hAnsi="Sylfaen"/>
                <w:sz w:val="20"/>
                <w:szCs w:val="20"/>
              </w:rPr>
              <w:t>объем (фактический)</w:t>
            </w:r>
          </w:p>
        </w:tc>
      </w:tr>
      <w:tr w:rsidR="00751025" w:rsidRPr="00CC157D" w14:paraId="772A3EA1" w14:textId="77777777" w:rsidTr="0074300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EDD922" w14:textId="77777777" w:rsidR="00751025" w:rsidRPr="004A2C83" w:rsidRDefault="00751025" w:rsidP="00743007">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AFEF6E" w14:textId="77777777" w:rsidR="00751025" w:rsidRPr="004A2C83" w:rsidRDefault="00751025" w:rsidP="00743007">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9810F06" w14:textId="77777777" w:rsidR="00751025" w:rsidRPr="004A2C83" w:rsidRDefault="00751025" w:rsidP="00743007">
            <w:pPr>
              <w:widowControl w:val="0"/>
              <w:spacing w:after="120"/>
              <w:jc w:val="center"/>
              <w:rPr>
                <w:rFonts w:ascii="Sylfaen" w:hAnsi="Sylfaen" w:cs="Sylfaen"/>
                <w:sz w:val="20"/>
                <w:szCs w:val="20"/>
              </w:rPr>
            </w:pPr>
          </w:p>
        </w:tc>
      </w:tr>
      <w:tr w:rsidR="00751025" w:rsidRPr="00CC157D" w14:paraId="3117C8DE" w14:textId="77777777" w:rsidTr="0074300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B1A472" w14:textId="77777777" w:rsidR="00751025" w:rsidRPr="004A2C83" w:rsidRDefault="00751025" w:rsidP="00743007">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FE69ED" w14:textId="77777777" w:rsidR="00751025" w:rsidRPr="004A2C83" w:rsidRDefault="00751025" w:rsidP="00743007">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3291FF" w14:textId="77777777" w:rsidR="00751025" w:rsidRPr="004A2C83" w:rsidRDefault="00751025" w:rsidP="00743007">
            <w:pPr>
              <w:widowControl w:val="0"/>
              <w:spacing w:after="120"/>
              <w:jc w:val="center"/>
              <w:rPr>
                <w:rFonts w:ascii="Sylfaen" w:hAnsi="Sylfaen" w:cs="Sylfaen"/>
                <w:sz w:val="20"/>
                <w:szCs w:val="20"/>
              </w:rPr>
            </w:pPr>
          </w:p>
        </w:tc>
      </w:tr>
    </w:tbl>
    <w:p w14:paraId="7881AF55" w14:textId="77777777" w:rsidR="00751025" w:rsidRPr="004A2C83" w:rsidRDefault="00751025" w:rsidP="00751025">
      <w:pPr>
        <w:widowControl w:val="0"/>
        <w:tabs>
          <w:tab w:val="left" w:pos="360"/>
          <w:tab w:val="left" w:pos="540"/>
        </w:tabs>
        <w:spacing w:after="160"/>
        <w:jc w:val="both"/>
        <w:rPr>
          <w:rFonts w:ascii="Sylfaen" w:hAnsi="Sylfaen" w:cs="Sylfaen"/>
        </w:rPr>
      </w:pPr>
    </w:p>
    <w:p w14:paraId="2230430C"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Настоящий акт составлен в 2 экземплярах, каждой из сторон предоставляется по одному экземпляру.</w:t>
      </w:r>
    </w:p>
    <w:p w14:paraId="3088DDE1" w14:textId="77777777" w:rsidR="00751025" w:rsidRPr="004A2C83" w:rsidRDefault="00751025" w:rsidP="00751025">
      <w:pPr>
        <w:rPr>
          <w:rFonts w:ascii="Sylfaen" w:hAnsi="Sylfaen"/>
        </w:rPr>
      </w:pPr>
      <w:r w:rsidRPr="004A2C83">
        <w:rPr>
          <w:rFonts w:ascii="Sylfaen" w:hAnsi="Sylfaen"/>
        </w:rPr>
        <w:t xml:space="preserve">                                                       </w:t>
      </w:r>
    </w:p>
    <w:p w14:paraId="0DB4D543" w14:textId="77777777" w:rsidR="00751025" w:rsidRPr="004A2C83" w:rsidRDefault="00751025" w:rsidP="00751025">
      <w:pPr>
        <w:rPr>
          <w:rFonts w:ascii="Sylfaen" w:hAnsi="Sylfaen"/>
          <w:lang w:val="en-US"/>
        </w:rPr>
      </w:pPr>
      <w:r w:rsidRPr="004A2C83">
        <w:rPr>
          <w:rFonts w:ascii="Sylfaen" w:hAnsi="Sylfaen"/>
        </w:rPr>
        <w:t xml:space="preserve">                                                          СТОРОНЫ</w:t>
      </w:r>
    </w:p>
    <w:p w14:paraId="6D661A9E" w14:textId="77777777" w:rsidR="00751025" w:rsidRPr="004A2C83" w:rsidRDefault="00751025" w:rsidP="00751025">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751025" w:rsidRPr="00CC157D" w14:paraId="3AD65212" w14:textId="77777777" w:rsidTr="00743007">
        <w:tc>
          <w:tcPr>
            <w:tcW w:w="4450" w:type="dxa"/>
          </w:tcPr>
          <w:p w14:paraId="011810D8" w14:textId="77777777" w:rsidR="00751025" w:rsidRPr="004A2C83" w:rsidRDefault="00751025" w:rsidP="00743007">
            <w:pPr>
              <w:widowControl w:val="0"/>
              <w:tabs>
                <w:tab w:val="left" w:pos="360"/>
                <w:tab w:val="left" w:pos="540"/>
              </w:tabs>
              <w:spacing w:after="160"/>
              <w:jc w:val="center"/>
              <w:rPr>
                <w:rFonts w:ascii="Sylfaen" w:hAnsi="Sylfaen" w:cs="Sylfaen"/>
                <w:b/>
                <w:bCs/>
              </w:rPr>
            </w:pPr>
            <w:r w:rsidRPr="004A2C83">
              <w:rPr>
                <w:rFonts w:ascii="Sylfaen" w:hAnsi="Sylfaen"/>
                <w:b/>
              </w:rPr>
              <w:t>Передал</w:t>
            </w:r>
          </w:p>
        </w:tc>
        <w:tc>
          <w:tcPr>
            <w:tcW w:w="4836" w:type="dxa"/>
          </w:tcPr>
          <w:p w14:paraId="134AE23F" w14:textId="77777777" w:rsidR="00751025" w:rsidRPr="004A2C83" w:rsidRDefault="00751025" w:rsidP="00743007">
            <w:pPr>
              <w:widowControl w:val="0"/>
              <w:tabs>
                <w:tab w:val="left" w:pos="360"/>
                <w:tab w:val="left" w:pos="540"/>
              </w:tabs>
              <w:spacing w:after="160"/>
              <w:jc w:val="center"/>
              <w:rPr>
                <w:rFonts w:ascii="Sylfaen" w:hAnsi="Sylfaen" w:cs="Sylfaen"/>
                <w:b/>
                <w:bCs/>
              </w:rPr>
            </w:pPr>
            <w:r w:rsidRPr="004A2C83">
              <w:rPr>
                <w:rFonts w:ascii="Sylfaen" w:hAnsi="Sylfaen"/>
                <w:b/>
              </w:rPr>
              <w:t>Принял</w:t>
            </w:r>
          </w:p>
        </w:tc>
      </w:tr>
    </w:tbl>
    <w:p w14:paraId="4B1750F2" w14:textId="77777777" w:rsidR="00751025" w:rsidRPr="004A2C83" w:rsidRDefault="00751025" w:rsidP="00751025">
      <w:pPr>
        <w:widowControl w:val="0"/>
        <w:tabs>
          <w:tab w:val="left" w:pos="360"/>
          <w:tab w:val="left" w:pos="540"/>
        </w:tabs>
        <w:spacing w:after="160"/>
        <w:jc w:val="right"/>
        <w:rPr>
          <w:rFonts w:ascii="Sylfaen" w:hAnsi="Sylfaen" w:cs="Sylfaen"/>
        </w:rPr>
      </w:pPr>
      <w:r w:rsidRPr="004A2C83">
        <w:rPr>
          <w:rFonts w:ascii="Sylfaen" w:hAnsi="Sylfaen"/>
        </w:rPr>
        <w:t>представитель, спроектировавший заявку:</w:t>
      </w:r>
    </w:p>
    <w:p w14:paraId="58893253" w14:textId="77777777" w:rsidR="00751025" w:rsidRPr="004A2C83" w:rsidRDefault="00751025" w:rsidP="00751025">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1025" w:rsidRPr="00CC157D" w14:paraId="6C80FDF9" w14:textId="77777777" w:rsidTr="00743007">
        <w:trPr>
          <w:tblCellSpacing w:w="7" w:type="dxa"/>
          <w:jc w:val="center"/>
        </w:trPr>
        <w:tc>
          <w:tcPr>
            <w:tcW w:w="0" w:type="auto"/>
            <w:vAlign w:val="center"/>
          </w:tcPr>
          <w:p w14:paraId="225C6EE6" w14:textId="77777777" w:rsidR="00751025" w:rsidRPr="004A2C83" w:rsidRDefault="00751025" w:rsidP="00743007">
            <w:pPr>
              <w:widowControl w:val="0"/>
              <w:jc w:val="center"/>
              <w:rPr>
                <w:rFonts w:ascii="Sylfaen" w:hAnsi="Sylfaen" w:cs="GHEA Grapalat"/>
              </w:rPr>
            </w:pPr>
            <w:r w:rsidRPr="004A2C83">
              <w:rPr>
                <w:rFonts w:ascii="Sylfaen" w:hAnsi="Sylfaen"/>
              </w:rPr>
              <w:t xml:space="preserve">___________________________ </w:t>
            </w:r>
          </w:p>
          <w:p w14:paraId="4F1731BD"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фамилия, имя</w:t>
            </w:r>
          </w:p>
        </w:tc>
        <w:tc>
          <w:tcPr>
            <w:tcW w:w="0" w:type="auto"/>
            <w:vAlign w:val="center"/>
          </w:tcPr>
          <w:p w14:paraId="47DC04BD" w14:textId="77777777" w:rsidR="00751025" w:rsidRPr="004A2C83" w:rsidRDefault="00751025" w:rsidP="00743007">
            <w:pPr>
              <w:widowControl w:val="0"/>
              <w:jc w:val="center"/>
              <w:rPr>
                <w:rFonts w:ascii="Sylfaen" w:hAnsi="Sylfaen" w:cs="GHEA Grapalat"/>
              </w:rPr>
            </w:pPr>
            <w:r w:rsidRPr="004A2C83">
              <w:rPr>
                <w:rFonts w:ascii="Sylfaen" w:hAnsi="Sylfaen"/>
              </w:rPr>
              <w:t>___________________________</w:t>
            </w:r>
          </w:p>
          <w:p w14:paraId="5EAEA1C5"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фамилия, имя</w:t>
            </w:r>
          </w:p>
        </w:tc>
      </w:tr>
      <w:tr w:rsidR="00751025" w:rsidRPr="00CC157D" w14:paraId="62C217DA" w14:textId="77777777" w:rsidTr="00743007">
        <w:trPr>
          <w:tblCellSpacing w:w="7" w:type="dxa"/>
          <w:jc w:val="center"/>
        </w:trPr>
        <w:tc>
          <w:tcPr>
            <w:tcW w:w="0" w:type="auto"/>
            <w:vAlign w:val="center"/>
          </w:tcPr>
          <w:p w14:paraId="2B9C1984" w14:textId="77777777" w:rsidR="00751025" w:rsidRPr="004A2C83" w:rsidRDefault="00751025" w:rsidP="00743007">
            <w:pPr>
              <w:widowControl w:val="0"/>
              <w:jc w:val="center"/>
              <w:rPr>
                <w:rFonts w:ascii="Sylfaen" w:hAnsi="Sylfaen" w:cs="GHEA Grapalat"/>
              </w:rPr>
            </w:pPr>
            <w:r w:rsidRPr="004A2C83">
              <w:rPr>
                <w:rFonts w:ascii="Sylfaen" w:hAnsi="Sylfaen"/>
              </w:rPr>
              <w:t xml:space="preserve">___________________________ </w:t>
            </w:r>
          </w:p>
          <w:p w14:paraId="1E8BB1B3"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подпись</w:t>
            </w:r>
          </w:p>
        </w:tc>
        <w:tc>
          <w:tcPr>
            <w:tcW w:w="0" w:type="auto"/>
            <w:vAlign w:val="center"/>
          </w:tcPr>
          <w:p w14:paraId="702CE436" w14:textId="77777777" w:rsidR="00751025" w:rsidRPr="004A2C83" w:rsidRDefault="00751025" w:rsidP="00743007">
            <w:pPr>
              <w:widowControl w:val="0"/>
              <w:jc w:val="center"/>
              <w:rPr>
                <w:rFonts w:ascii="Sylfaen" w:hAnsi="Sylfaen" w:cs="GHEA Grapalat"/>
              </w:rPr>
            </w:pPr>
            <w:r w:rsidRPr="004A2C83">
              <w:rPr>
                <w:rFonts w:ascii="Sylfaen" w:hAnsi="Sylfaen"/>
              </w:rPr>
              <w:t>___________________________</w:t>
            </w:r>
          </w:p>
          <w:p w14:paraId="053BD0B3"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подпись</w:t>
            </w:r>
          </w:p>
        </w:tc>
      </w:tr>
    </w:tbl>
    <w:p w14:paraId="4B19E235" w14:textId="77777777" w:rsidR="00751025" w:rsidRPr="004A2C83" w:rsidRDefault="00751025" w:rsidP="00751025">
      <w:pPr>
        <w:widowControl w:val="0"/>
        <w:spacing w:after="160"/>
        <w:ind w:left="-142" w:firstLine="142"/>
        <w:jc w:val="center"/>
        <w:rPr>
          <w:rFonts w:ascii="Sylfaen" w:hAnsi="Sylfaen" w:cs="Sylfaen"/>
          <w:b/>
        </w:rPr>
      </w:pPr>
    </w:p>
    <w:p w14:paraId="3B07E731" w14:textId="77777777" w:rsidR="00413067" w:rsidRDefault="00413067"/>
    <w:sectPr w:rsidR="00413067" w:rsidSect="00743007">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FC38A" w14:textId="77777777" w:rsidR="00E34F68" w:rsidRDefault="00E34F68" w:rsidP="00751025">
      <w:r>
        <w:separator/>
      </w:r>
    </w:p>
  </w:endnote>
  <w:endnote w:type="continuationSeparator" w:id="0">
    <w:p w14:paraId="3AB97184" w14:textId="77777777" w:rsidR="00E34F68" w:rsidRDefault="00E34F68" w:rsidP="0075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25B585F3" w14:textId="77777777" w:rsidR="00E34F68" w:rsidRPr="00C861E9" w:rsidRDefault="00E34F6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0032A">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AA043E" w14:textId="77777777" w:rsidR="00E34F68" w:rsidRDefault="00E34F68" w:rsidP="00751025">
      <w:r>
        <w:separator/>
      </w:r>
    </w:p>
  </w:footnote>
  <w:footnote w:type="continuationSeparator" w:id="0">
    <w:p w14:paraId="040B6126" w14:textId="77777777" w:rsidR="00E34F68" w:rsidRDefault="00E34F68" w:rsidP="00751025">
      <w:r>
        <w:continuationSeparator/>
      </w:r>
    </w:p>
  </w:footnote>
  <w:footnote w:id="1">
    <w:p w14:paraId="7A4D9AF5" w14:textId="77777777" w:rsidR="00E34F68" w:rsidRPr="00ED3BA4" w:rsidRDefault="00E34F68" w:rsidP="00561354">
      <w:pPr>
        <w:pStyle w:val="af2"/>
        <w:jc w:val="both"/>
        <w:rPr>
          <w:rFonts w:asciiTheme="minorHAnsi" w:hAnsiTheme="minorHAnsi"/>
          <w:i/>
          <w:lang w:val="hy-AM"/>
        </w:rPr>
      </w:pPr>
    </w:p>
  </w:footnote>
  <w:footnote w:id="2">
    <w:p w14:paraId="0E3E9F05" w14:textId="77777777" w:rsidR="00E34F68" w:rsidRPr="008842CE" w:rsidRDefault="00E34F68" w:rsidP="00561354">
      <w:pPr>
        <w:pStyle w:val="af2"/>
        <w:widowControl w:val="0"/>
        <w:jc w:val="both"/>
        <w:rPr>
          <w:rFonts w:ascii="GHEA Grapalat" w:hAnsi="GHEA Grapalat"/>
          <w:i/>
          <w:lang w:val="af-ZA"/>
        </w:rPr>
      </w:pPr>
      <w:r w:rsidRPr="004A2C83">
        <w:rPr>
          <w:rStyle w:val="af6"/>
          <w:rFonts w:ascii="GHEA Grapalat" w:hAnsi="GHEA Grapalat"/>
          <w:sz w:val="18"/>
          <w:szCs w:val="18"/>
        </w:rPr>
        <w:footnoteRef/>
      </w:r>
      <w:r w:rsidRPr="004A2C83">
        <w:rPr>
          <w:rFonts w:ascii="GHEA Grapalat" w:hAnsi="GHEA Grapalat"/>
          <w:sz w:val="18"/>
          <w:szCs w:val="18"/>
        </w:rPr>
        <w:t xml:space="preserve"> </w:t>
      </w:r>
      <w:r w:rsidRPr="004A2C83">
        <w:rPr>
          <w:rFonts w:ascii="GHEA Grapalat" w:hAnsi="GHEA Grapalat"/>
          <w:i/>
          <w:sz w:val="18"/>
          <w:szCs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E9DB367" w14:textId="77777777" w:rsidR="00E34F68" w:rsidRPr="00541313" w:rsidRDefault="00E34F68" w:rsidP="00D00198">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2F84C6F" w14:textId="77777777" w:rsidR="00E34F68" w:rsidRPr="00DB4FE3" w:rsidRDefault="00E34F68" w:rsidP="00D00198">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3A992C3F" w14:textId="77777777" w:rsidR="00E34F68" w:rsidRPr="00DB4FE3" w:rsidRDefault="00E34F68" w:rsidP="00D00198">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21433259" w14:textId="77777777" w:rsidR="00E34F68" w:rsidRDefault="00E34F68" w:rsidP="00D00198">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29EF426C" w14:textId="77777777" w:rsidR="00E34F68" w:rsidRPr="00D3436F" w:rsidRDefault="00E34F68" w:rsidP="00D00198">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AD3E4A7" w14:textId="77777777" w:rsidR="00E34F68" w:rsidRPr="008842CE" w:rsidRDefault="00E34F68" w:rsidP="00D00198">
      <w:pPr>
        <w:pStyle w:val="af2"/>
        <w:widowControl w:val="0"/>
        <w:jc w:val="both"/>
        <w:rPr>
          <w:rFonts w:ascii="GHEA Grapalat" w:hAnsi="GHEA Grapalat"/>
          <w:lang w:val="af-ZA"/>
        </w:rPr>
      </w:pPr>
    </w:p>
    <w:p w14:paraId="0DF7B615" w14:textId="77777777" w:rsidR="00E34F68" w:rsidRPr="008842CE" w:rsidRDefault="00E34F68" w:rsidP="00D00198">
      <w:pPr>
        <w:pStyle w:val="af2"/>
        <w:widowControl w:val="0"/>
        <w:jc w:val="both"/>
        <w:rPr>
          <w:rFonts w:ascii="GHEA Grapalat" w:hAnsi="GHEA Grapalat"/>
          <w:lang w:val="af-ZA"/>
        </w:rPr>
      </w:pPr>
    </w:p>
  </w:footnote>
  <w:footnote w:id="4">
    <w:p w14:paraId="1C7F5CE6" w14:textId="77777777" w:rsidR="00E34F68" w:rsidRPr="00CD6B60" w:rsidRDefault="00E34F68" w:rsidP="0075102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D1BB560" w14:textId="77777777" w:rsidR="00E34F68" w:rsidRPr="00CD6B60" w:rsidRDefault="00E34F68"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0A0B34" w14:textId="77777777" w:rsidR="00E34F68" w:rsidRPr="00CD6B60" w:rsidRDefault="00E34F68"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B5C8FE0" w14:textId="77777777" w:rsidR="00E34F68" w:rsidRPr="00CD6B60" w:rsidRDefault="00E34F68" w:rsidP="0075102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D374695" w14:textId="77777777" w:rsidR="00E34F68" w:rsidRPr="005D5092" w:rsidRDefault="00E34F68" w:rsidP="00751025">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C9B9AEC" w14:textId="77777777" w:rsidR="00E34F68" w:rsidRPr="0034222E" w:rsidDel="00932115" w:rsidRDefault="00E34F68" w:rsidP="00751025">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22375954" w14:textId="77777777" w:rsidR="00E34F68" w:rsidRDefault="00E34F68" w:rsidP="00D00198">
      <w:pPr>
        <w:pStyle w:val="af2"/>
        <w:jc w:val="both"/>
        <w:rPr>
          <w:ins w:id="2"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06AA237" w14:textId="77777777" w:rsidR="00E34F68" w:rsidRDefault="00E34F68" w:rsidP="00D00198">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55DDE262" w14:textId="77777777" w:rsidR="00E34F68" w:rsidRPr="00EE76ED" w:rsidRDefault="00E34F68" w:rsidP="00D00198">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3C42B19A" w14:textId="77777777" w:rsidR="00E34F68" w:rsidRPr="002C2499" w:rsidRDefault="00E34F68" w:rsidP="00D00198">
      <w:pPr>
        <w:pStyle w:val="af2"/>
        <w:jc w:val="both"/>
      </w:pPr>
    </w:p>
    <w:p w14:paraId="65A43F47" w14:textId="77777777" w:rsidR="00E34F68" w:rsidRPr="000811C1" w:rsidRDefault="00E34F68" w:rsidP="00D00198">
      <w:pPr>
        <w:pStyle w:val="af2"/>
        <w:rPr>
          <w:rFonts w:asciiTheme="minorHAnsi" w:hAnsiTheme="minorHAnsi"/>
        </w:rPr>
      </w:pPr>
    </w:p>
  </w:footnote>
  <w:footnote w:id="7">
    <w:p w14:paraId="48930C93" w14:textId="77777777" w:rsidR="00E34F68" w:rsidRPr="00FE2AA4" w:rsidRDefault="00E34F68" w:rsidP="0075102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4C56501F" w14:textId="77777777" w:rsidR="00E34F68" w:rsidRPr="008842CE" w:rsidRDefault="00E34F68" w:rsidP="00751025">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4CA49B" w14:textId="77777777" w:rsidR="00E34F68" w:rsidRPr="000811C1" w:rsidRDefault="00E34F68" w:rsidP="00751025">
      <w:pPr>
        <w:pStyle w:val="af2"/>
        <w:rPr>
          <w:lang w:val="af-ZA"/>
        </w:rPr>
      </w:pPr>
    </w:p>
  </w:footnote>
  <w:footnote w:id="9">
    <w:p w14:paraId="6553A500" w14:textId="77777777" w:rsidR="00E34F68" w:rsidRDefault="00E34F68" w:rsidP="00751025">
      <w:pPr>
        <w:pStyle w:val="af2"/>
        <w:jc w:val="both"/>
        <w:rPr>
          <w:rFonts w:ascii="GHEA Grapalat" w:hAnsi="GHEA Grapalat"/>
          <w:i/>
          <w:lang w:val="hy-AM"/>
        </w:rPr>
      </w:pPr>
    </w:p>
    <w:p w14:paraId="54EDD0E8" w14:textId="77777777" w:rsidR="00E34F68" w:rsidRPr="002227A9" w:rsidRDefault="00E34F68" w:rsidP="00751025">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4274414D" w14:textId="77777777" w:rsidR="00E34F68" w:rsidRPr="00636142" w:rsidRDefault="00E34F68" w:rsidP="0075102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0FA0BD5" w14:textId="77777777" w:rsidR="00E34F68" w:rsidRPr="0092041F" w:rsidRDefault="00E34F68" w:rsidP="0075102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A48A3A" w14:textId="77777777" w:rsidR="00E34F68" w:rsidRPr="0092041F" w:rsidRDefault="00E34F68" w:rsidP="00751025">
      <w:pPr>
        <w:pStyle w:val="af2"/>
        <w:jc w:val="both"/>
        <w:rPr>
          <w:rFonts w:ascii="GHEA Grapalat" w:hAnsi="GHEA Grapalat"/>
          <w:i/>
        </w:rPr>
      </w:pPr>
    </w:p>
  </w:footnote>
  <w:footnote w:id="10">
    <w:p w14:paraId="2A578E1E" w14:textId="77777777" w:rsidR="00E34F68" w:rsidRPr="004A4643" w:rsidRDefault="00E34F68" w:rsidP="00751025">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7BF3D8F8" w14:textId="77777777" w:rsidR="00E34F68" w:rsidRPr="008E4439" w:rsidRDefault="00E34F68" w:rsidP="00751025">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4D78FE6" w14:textId="77777777" w:rsidR="00E34F68" w:rsidRPr="000811C1" w:rsidRDefault="00E34F68" w:rsidP="00751025">
      <w:pPr>
        <w:pStyle w:val="af2"/>
        <w:rPr>
          <w:rFonts w:ascii="Sylfaen" w:hAnsi="Sylfaen"/>
          <w:sz w:val="18"/>
          <w:szCs w:val="18"/>
        </w:rPr>
      </w:pPr>
    </w:p>
  </w:footnote>
  <w:footnote w:id="12">
    <w:p w14:paraId="6CB85F11" w14:textId="77777777" w:rsidR="00E34F68" w:rsidRPr="00A31673" w:rsidRDefault="00E34F68" w:rsidP="0075102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7823FA52" w14:textId="77777777" w:rsidR="00E34F68" w:rsidRPr="00DE7706" w:rsidRDefault="00E34F68" w:rsidP="0075102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7471267" w14:textId="77777777" w:rsidR="00E34F68" w:rsidRPr="008416BA" w:rsidRDefault="00E34F68" w:rsidP="00751025">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99C194" w14:textId="77777777" w:rsidR="00E34F68" w:rsidRDefault="00E34F68" w:rsidP="00751025">
      <w:pPr>
        <w:jc w:val="both"/>
      </w:pPr>
    </w:p>
    <w:p w14:paraId="51A3FB2B" w14:textId="77777777" w:rsidR="00E34F68" w:rsidRPr="008B70EB" w:rsidRDefault="00E34F68" w:rsidP="00751025">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AE78780" w14:textId="77777777" w:rsidR="00E34F68" w:rsidRPr="008B70EB" w:rsidRDefault="00E34F68" w:rsidP="00751025">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F45FC09" w14:textId="77777777" w:rsidR="00E34F68" w:rsidRPr="008B70EB" w:rsidRDefault="00E34F68" w:rsidP="00751025">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E2CA7F" w14:textId="77777777" w:rsidR="00E34F68" w:rsidRDefault="00E34F68" w:rsidP="00751025">
      <w:pPr>
        <w:jc w:val="both"/>
        <w:rPr>
          <w:rFonts w:asciiTheme="minorHAnsi" w:hAnsiTheme="minorHAnsi"/>
          <w:lang w:val="af-ZA"/>
        </w:rPr>
      </w:pPr>
    </w:p>
  </w:footnote>
  <w:footnote w:id="15">
    <w:p w14:paraId="697F532F" w14:textId="77777777" w:rsidR="00E34F68" w:rsidRPr="00A25D1B" w:rsidRDefault="00E34F68" w:rsidP="0075102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2B5235B6" w14:textId="77777777" w:rsidR="00E34F68" w:rsidRPr="00D3436F" w:rsidRDefault="00E34F68" w:rsidP="0075102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E34C6E" w14:textId="77777777" w:rsidR="00E34F68" w:rsidRDefault="00E34F68" w:rsidP="00751025">
      <w:pPr>
        <w:pStyle w:val="af2"/>
        <w:rPr>
          <w:rFonts w:asciiTheme="minorHAnsi" w:hAnsiTheme="minorHAnsi"/>
          <w:lang w:val="hy-AM"/>
        </w:rPr>
      </w:pPr>
    </w:p>
    <w:p w14:paraId="2EE2B096" w14:textId="77777777" w:rsidR="00E34F68" w:rsidRDefault="00E34F68" w:rsidP="00751025">
      <w:pPr>
        <w:pStyle w:val="af2"/>
        <w:rPr>
          <w:rFonts w:asciiTheme="minorHAnsi" w:hAnsiTheme="minorHAnsi"/>
          <w:lang w:val="hy-AM"/>
        </w:rPr>
      </w:pPr>
    </w:p>
    <w:p w14:paraId="499D2BC1" w14:textId="77777777" w:rsidR="00E34F68" w:rsidRDefault="00E34F68" w:rsidP="00751025">
      <w:pPr>
        <w:pStyle w:val="af2"/>
        <w:rPr>
          <w:rFonts w:asciiTheme="minorHAnsi" w:hAnsiTheme="minorHAnsi"/>
          <w:lang w:val="hy-AM"/>
        </w:rPr>
      </w:pPr>
    </w:p>
    <w:p w14:paraId="2DA46CF9" w14:textId="77777777" w:rsidR="00E34F68" w:rsidRDefault="00E34F68" w:rsidP="00751025">
      <w:pPr>
        <w:pStyle w:val="af2"/>
        <w:rPr>
          <w:rFonts w:asciiTheme="minorHAnsi" w:hAnsiTheme="minorHAnsi"/>
          <w:lang w:val="hy-AM"/>
        </w:rPr>
      </w:pPr>
    </w:p>
    <w:p w14:paraId="17F5487A" w14:textId="77777777" w:rsidR="00E34F68" w:rsidRDefault="00E34F68" w:rsidP="00751025">
      <w:pPr>
        <w:pStyle w:val="af2"/>
        <w:rPr>
          <w:rFonts w:asciiTheme="minorHAnsi" w:hAnsiTheme="minorHAnsi"/>
          <w:lang w:val="hy-AM"/>
        </w:rPr>
      </w:pPr>
    </w:p>
    <w:p w14:paraId="3B6CEFD3" w14:textId="77777777" w:rsidR="00E34F68" w:rsidRPr="00DC5261" w:rsidRDefault="00E34F68" w:rsidP="00751025">
      <w:pPr>
        <w:pStyle w:val="af2"/>
        <w:rPr>
          <w:rFonts w:asciiTheme="minorHAnsi" w:hAnsiTheme="minorHAnsi"/>
          <w:lang w:val="hy-AM"/>
        </w:rPr>
      </w:pPr>
    </w:p>
  </w:footnote>
  <w:footnote w:id="17">
    <w:p w14:paraId="5F3BA7A6" w14:textId="77777777" w:rsidR="00E34F68" w:rsidRPr="008842CE" w:rsidRDefault="00E34F68" w:rsidP="00751025">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E9B61DA" w14:textId="77777777" w:rsidR="00E34F68" w:rsidRDefault="00E34F68" w:rsidP="00751025">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A0593CD" w14:textId="77777777" w:rsidR="00E34F68" w:rsidRPr="00F21C0D" w:rsidRDefault="00E34F68" w:rsidP="00751025">
      <w:pPr>
        <w:pStyle w:val="af2"/>
        <w:widowControl w:val="0"/>
        <w:jc w:val="both"/>
        <w:rPr>
          <w:lang w:val="hy-AM"/>
        </w:rPr>
      </w:pPr>
    </w:p>
  </w:footnote>
  <w:footnote w:id="19">
    <w:p w14:paraId="430414BC" w14:textId="77777777" w:rsidR="00E34F68" w:rsidRDefault="00E34F68" w:rsidP="00751025">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E9C547B" w14:textId="77777777" w:rsidR="00E34F68" w:rsidRDefault="00E34F68" w:rsidP="00751025">
      <w:pPr>
        <w:pStyle w:val="af2"/>
        <w:widowControl w:val="0"/>
        <w:jc w:val="both"/>
        <w:rPr>
          <w:rFonts w:ascii="GHEA Grapalat" w:hAnsi="GHEA Grapalat"/>
          <w:i/>
        </w:rPr>
      </w:pPr>
    </w:p>
    <w:p w14:paraId="1E61A08B" w14:textId="77777777" w:rsidR="00E34F68" w:rsidRDefault="00E34F68" w:rsidP="00751025">
      <w:pPr>
        <w:pStyle w:val="af2"/>
        <w:widowControl w:val="0"/>
        <w:jc w:val="both"/>
        <w:rPr>
          <w:rFonts w:ascii="GHEA Grapalat" w:hAnsi="GHEA Grapalat"/>
          <w:i/>
        </w:rPr>
      </w:pPr>
    </w:p>
    <w:p w14:paraId="2258AE45" w14:textId="77777777" w:rsidR="00E34F68" w:rsidRPr="00EB336B" w:rsidRDefault="00E34F68" w:rsidP="00751025">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224244" w14:textId="77777777" w:rsidR="00E34F68" w:rsidRPr="00D3436F" w:rsidRDefault="00E34F68" w:rsidP="00751025">
      <w:pPr>
        <w:pStyle w:val="af2"/>
        <w:rPr>
          <w:lang w:val="hy-AM"/>
        </w:rPr>
      </w:pPr>
    </w:p>
  </w:footnote>
  <w:footnote w:id="20">
    <w:p w14:paraId="20550332" w14:textId="77777777" w:rsidR="00E34F68" w:rsidRPr="008842CE" w:rsidRDefault="00E34F68" w:rsidP="00751025">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8685C7E" w14:textId="77777777" w:rsidR="00E34F68" w:rsidRPr="00E85250" w:rsidRDefault="00E34F68" w:rsidP="00751025">
      <w:pPr>
        <w:widowControl w:val="0"/>
        <w:spacing w:after="160" w:line="360" w:lineRule="auto"/>
        <w:ind w:firstLine="709"/>
        <w:jc w:val="both"/>
        <w:rPr>
          <w:rFonts w:ascii="GHEA Grapalat" w:hAnsi="GHEA Grapalat"/>
          <w:lang w:val="hy-AM"/>
        </w:rPr>
      </w:pPr>
    </w:p>
    <w:p w14:paraId="56B14AFA" w14:textId="77777777" w:rsidR="00E34F68" w:rsidRPr="00D3436F" w:rsidRDefault="00E34F68" w:rsidP="00751025">
      <w:pPr>
        <w:pStyle w:val="af2"/>
        <w:rPr>
          <w:lang w:val="hy-AM"/>
        </w:rPr>
      </w:pPr>
    </w:p>
  </w:footnote>
  <w:footnote w:id="21">
    <w:p w14:paraId="6A9646BD" w14:textId="77777777" w:rsidR="00E34F68" w:rsidRPr="00402BC3" w:rsidRDefault="00E34F68" w:rsidP="00751025">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224AC69" w14:textId="77777777" w:rsidR="00E34F68" w:rsidRPr="00552088" w:rsidRDefault="00E34F68" w:rsidP="00751025">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3F6F343" w14:textId="77777777" w:rsidR="00E34F68" w:rsidRPr="00D3436F" w:rsidRDefault="00E34F68" w:rsidP="00751025">
      <w:pPr>
        <w:pStyle w:val="af2"/>
        <w:rPr>
          <w:lang w:val="hy-AM"/>
        </w:rPr>
      </w:pPr>
    </w:p>
  </w:footnote>
  <w:footnote w:id="22">
    <w:p w14:paraId="63DF373E" w14:textId="77777777" w:rsidR="00E34F68" w:rsidRPr="008842CE" w:rsidRDefault="00E34F68" w:rsidP="00751025">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5572091" w14:textId="77777777" w:rsidR="00E34F68" w:rsidRPr="00D3436F" w:rsidRDefault="00E34F68" w:rsidP="00751025">
      <w:pPr>
        <w:pStyle w:val="af2"/>
        <w:rPr>
          <w:lang w:val="hy-AM"/>
        </w:rPr>
      </w:pPr>
    </w:p>
  </w:footnote>
  <w:footnote w:id="23">
    <w:p w14:paraId="7A890262" w14:textId="77777777" w:rsidR="00E34F68" w:rsidRPr="00D3436F" w:rsidRDefault="00E34F68" w:rsidP="007510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752D7424" w14:textId="77777777" w:rsidR="00E34F68" w:rsidRPr="008842CE" w:rsidRDefault="00E34F68" w:rsidP="007510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CD83BC" w14:textId="77777777" w:rsidR="00E34F68" w:rsidRPr="00D3436F" w:rsidRDefault="00E34F68" w:rsidP="00751025">
      <w:pPr>
        <w:pStyle w:val="af2"/>
        <w:rPr>
          <w:lang w:val="hy-AM"/>
        </w:rPr>
      </w:pPr>
    </w:p>
  </w:footnote>
  <w:footnote w:id="25">
    <w:p w14:paraId="6971D344" w14:textId="77777777" w:rsidR="00E34F68" w:rsidRPr="00E861BF" w:rsidRDefault="00E34F68" w:rsidP="0075102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14:paraId="4EC2BD28" w14:textId="77777777" w:rsidR="00E34F68" w:rsidRPr="00C84B20" w:rsidRDefault="00E34F68" w:rsidP="00751025">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FDF7F20" w14:textId="77777777" w:rsidR="00E34F68" w:rsidRDefault="00E34F68" w:rsidP="00751025">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C1CAF10" w14:textId="77777777" w:rsidR="00E34F68" w:rsidRPr="00E861BF" w:rsidRDefault="00E34F68" w:rsidP="00751025">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5374DABE" w14:textId="77777777" w:rsidR="00E34F68" w:rsidRPr="00E861BF" w:rsidRDefault="00E34F68" w:rsidP="0075102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44F8945F" w14:textId="77777777" w:rsidR="00E34F68" w:rsidRPr="008842CE" w:rsidRDefault="00E34F68" w:rsidP="00751025">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0F60E931" w14:textId="77777777" w:rsidR="00E34F68" w:rsidRDefault="00E34F68" w:rsidP="00751025">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769D27C9" w14:textId="4CAD1C77" w:rsidR="00E34F68" w:rsidRPr="00743007" w:rsidRDefault="00E34F68" w:rsidP="00751025">
      <w:pPr>
        <w:widowControl w:val="0"/>
        <w:jc w:val="both"/>
        <w:rPr>
          <w:rFonts w:ascii="GHEA Grapalat" w:hAnsi="GHEA Grapalat"/>
          <w:i/>
          <w:sz w:val="20"/>
          <w:szCs w:val="20"/>
        </w:rPr>
      </w:pPr>
      <w:r w:rsidRPr="00743007">
        <w:rPr>
          <w:rStyle w:val="ezkurwreuab5ozgtqnkl"/>
          <w:rFonts w:ascii="GHEA Grapalat" w:hAnsi="GHEA Grapalat"/>
          <w:i/>
          <w:sz w:val="20"/>
          <w:szCs w:val="20"/>
        </w:rPr>
        <w:t>Количество</w:t>
      </w:r>
      <w:r w:rsidRPr="00743007">
        <w:rPr>
          <w:rFonts w:ascii="GHEA Grapalat" w:hAnsi="GHEA Grapalat"/>
          <w:i/>
          <w:sz w:val="20"/>
          <w:szCs w:val="20"/>
        </w:rPr>
        <w:t xml:space="preserve"> </w:t>
      </w:r>
      <w:r w:rsidRPr="00743007">
        <w:rPr>
          <w:rStyle w:val="ezkurwreuab5ozgtqnkl"/>
          <w:rFonts w:ascii="GHEA Grapalat" w:hAnsi="GHEA Grapalat"/>
          <w:i/>
          <w:sz w:val="20"/>
          <w:szCs w:val="20"/>
        </w:rPr>
        <w:t>в соответствии</w:t>
      </w:r>
      <w:r w:rsidRPr="00743007">
        <w:rPr>
          <w:rFonts w:ascii="GHEA Grapalat" w:hAnsi="GHEA Grapalat"/>
          <w:i/>
          <w:sz w:val="20"/>
          <w:szCs w:val="20"/>
        </w:rPr>
        <w:t xml:space="preserve"> </w:t>
      </w:r>
      <w:r w:rsidRPr="00743007">
        <w:rPr>
          <w:rStyle w:val="ezkurwreuab5ozgtqnkl"/>
          <w:rFonts w:ascii="GHEA Grapalat" w:hAnsi="GHEA Grapalat"/>
          <w:i/>
          <w:sz w:val="20"/>
          <w:szCs w:val="20"/>
        </w:rPr>
        <w:t>с требованиями</w:t>
      </w:r>
      <w:r w:rsidRPr="00743007">
        <w:rPr>
          <w:rFonts w:ascii="GHEA Grapalat" w:hAnsi="GHEA Grapalat"/>
          <w:i/>
          <w:sz w:val="20"/>
          <w:szCs w:val="20"/>
        </w:rPr>
        <w:t xml:space="preserve"> </w:t>
      </w:r>
      <w:r w:rsidRPr="00743007">
        <w:rPr>
          <w:rStyle w:val="ezkurwreuab5ozgtqnkl"/>
          <w:rFonts w:ascii="GHEA Grapalat" w:hAnsi="GHEA Grapalat"/>
          <w:i/>
          <w:sz w:val="20"/>
          <w:szCs w:val="20"/>
        </w:rPr>
        <w:t>заказчика</w:t>
      </w:r>
      <w:r>
        <w:rPr>
          <w:rFonts w:ascii="GHEA Grapalat" w:hAnsi="GHEA Grapalat"/>
          <w:i/>
          <w:sz w:val="20"/>
          <w:szCs w:val="2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US" w:vendorID="64" w:dllVersion="131078" w:nlCheck="1" w:checkStyle="1"/>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025"/>
    <w:rsid w:val="00055C24"/>
    <w:rsid w:val="00075F0D"/>
    <w:rsid w:val="0009736A"/>
    <w:rsid w:val="000A1E44"/>
    <w:rsid w:val="000D57F6"/>
    <w:rsid w:val="00147D5C"/>
    <w:rsid w:val="001611ED"/>
    <w:rsid w:val="001D6DC0"/>
    <w:rsid w:val="001F7A1F"/>
    <w:rsid w:val="0021592E"/>
    <w:rsid w:val="00216B86"/>
    <w:rsid w:val="00300444"/>
    <w:rsid w:val="003232E8"/>
    <w:rsid w:val="00326F04"/>
    <w:rsid w:val="00331E26"/>
    <w:rsid w:val="00343372"/>
    <w:rsid w:val="0035659F"/>
    <w:rsid w:val="003604FA"/>
    <w:rsid w:val="003916A0"/>
    <w:rsid w:val="00413067"/>
    <w:rsid w:val="00415F74"/>
    <w:rsid w:val="00444A93"/>
    <w:rsid w:val="00490751"/>
    <w:rsid w:val="004B2190"/>
    <w:rsid w:val="00506913"/>
    <w:rsid w:val="00561354"/>
    <w:rsid w:val="0057208D"/>
    <w:rsid w:val="005A7748"/>
    <w:rsid w:val="005B339F"/>
    <w:rsid w:val="005D11D8"/>
    <w:rsid w:val="005D5696"/>
    <w:rsid w:val="005F30DA"/>
    <w:rsid w:val="00662867"/>
    <w:rsid w:val="006702FA"/>
    <w:rsid w:val="006921C6"/>
    <w:rsid w:val="006934F0"/>
    <w:rsid w:val="006A5089"/>
    <w:rsid w:val="006C38B4"/>
    <w:rsid w:val="007164F1"/>
    <w:rsid w:val="00737921"/>
    <w:rsid w:val="00740538"/>
    <w:rsid w:val="00743007"/>
    <w:rsid w:val="00751025"/>
    <w:rsid w:val="00772A44"/>
    <w:rsid w:val="007A1212"/>
    <w:rsid w:val="007A7F09"/>
    <w:rsid w:val="0083064A"/>
    <w:rsid w:val="0087179D"/>
    <w:rsid w:val="008931BA"/>
    <w:rsid w:val="0089669E"/>
    <w:rsid w:val="009069F1"/>
    <w:rsid w:val="00954A60"/>
    <w:rsid w:val="00960185"/>
    <w:rsid w:val="00994CBF"/>
    <w:rsid w:val="009E4938"/>
    <w:rsid w:val="00A10777"/>
    <w:rsid w:val="00A10A94"/>
    <w:rsid w:val="00A50F7D"/>
    <w:rsid w:val="00A6065C"/>
    <w:rsid w:val="00A66D05"/>
    <w:rsid w:val="00A9728D"/>
    <w:rsid w:val="00AD55FC"/>
    <w:rsid w:val="00B40B05"/>
    <w:rsid w:val="00BC29B0"/>
    <w:rsid w:val="00BD7F05"/>
    <w:rsid w:val="00C00044"/>
    <w:rsid w:val="00C31036"/>
    <w:rsid w:val="00D00198"/>
    <w:rsid w:val="00D254B4"/>
    <w:rsid w:val="00D31EAD"/>
    <w:rsid w:val="00D54A70"/>
    <w:rsid w:val="00D71B27"/>
    <w:rsid w:val="00DA06AA"/>
    <w:rsid w:val="00DA27EC"/>
    <w:rsid w:val="00DB42CF"/>
    <w:rsid w:val="00DC5261"/>
    <w:rsid w:val="00E26FCF"/>
    <w:rsid w:val="00E34F68"/>
    <w:rsid w:val="00EA2987"/>
    <w:rsid w:val="00EA7495"/>
    <w:rsid w:val="00EB7EFF"/>
    <w:rsid w:val="00EC593F"/>
    <w:rsid w:val="00ED0009"/>
    <w:rsid w:val="00ED58B4"/>
    <w:rsid w:val="00ED6B69"/>
    <w:rsid w:val="00F0032A"/>
    <w:rsid w:val="00F06481"/>
    <w:rsid w:val="00F16D80"/>
    <w:rsid w:val="00F31108"/>
    <w:rsid w:val="00F608A3"/>
    <w:rsid w:val="00F658AE"/>
    <w:rsid w:val="00F86EF0"/>
    <w:rsid w:val="00FA6399"/>
    <w:rsid w:val="00FC7807"/>
    <w:rsid w:val="00FD4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BD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Normal Table" w:semiHidden="0" w:unhideWhenUsed="0"/>
    <w:lsdException w:name="annotation subject" w:uiPriority="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A70"/>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751025"/>
    <w:pPr>
      <w:keepNext/>
      <w:jc w:val="center"/>
      <w:outlineLvl w:val="0"/>
    </w:pPr>
    <w:rPr>
      <w:rFonts w:ascii="Arial Armenian" w:hAnsi="Arial Armenian"/>
      <w:sz w:val="28"/>
      <w:szCs w:val="20"/>
    </w:rPr>
  </w:style>
  <w:style w:type="paragraph" w:styleId="2">
    <w:name w:val="heading 2"/>
    <w:basedOn w:val="a"/>
    <w:next w:val="a"/>
    <w:link w:val="20"/>
    <w:qFormat/>
    <w:rsid w:val="00751025"/>
    <w:pPr>
      <w:keepNext/>
      <w:jc w:val="both"/>
      <w:outlineLvl w:val="1"/>
    </w:pPr>
    <w:rPr>
      <w:rFonts w:ascii="Arial LatArm" w:hAnsi="Arial LatArm"/>
      <w:b/>
      <w:color w:val="0000FF"/>
      <w:sz w:val="20"/>
      <w:szCs w:val="20"/>
    </w:rPr>
  </w:style>
  <w:style w:type="paragraph" w:styleId="3">
    <w:name w:val="heading 3"/>
    <w:basedOn w:val="a"/>
    <w:next w:val="a"/>
    <w:link w:val="30"/>
    <w:qFormat/>
    <w:rsid w:val="007510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51025"/>
    <w:pPr>
      <w:keepNext/>
      <w:outlineLvl w:val="3"/>
    </w:pPr>
    <w:rPr>
      <w:rFonts w:ascii="Arial LatArm" w:hAnsi="Arial LatArm"/>
      <w:i/>
      <w:sz w:val="18"/>
      <w:szCs w:val="20"/>
    </w:rPr>
  </w:style>
  <w:style w:type="paragraph" w:styleId="5">
    <w:name w:val="heading 5"/>
    <w:basedOn w:val="a"/>
    <w:next w:val="a"/>
    <w:link w:val="50"/>
    <w:qFormat/>
    <w:rsid w:val="00751025"/>
    <w:pPr>
      <w:keepNext/>
      <w:jc w:val="center"/>
      <w:outlineLvl w:val="4"/>
    </w:pPr>
    <w:rPr>
      <w:rFonts w:ascii="Arial LatArm" w:hAnsi="Arial LatArm"/>
      <w:b/>
      <w:sz w:val="26"/>
      <w:szCs w:val="20"/>
    </w:rPr>
  </w:style>
  <w:style w:type="paragraph" w:styleId="6">
    <w:name w:val="heading 6"/>
    <w:basedOn w:val="a"/>
    <w:next w:val="a"/>
    <w:link w:val="60"/>
    <w:qFormat/>
    <w:rsid w:val="00751025"/>
    <w:pPr>
      <w:keepNext/>
      <w:outlineLvl w:val="5"/>
    </w:pPr>
    <w:rPr>
      <w:rFonts w:ascii="Arial LatArm" w:hAnsi="Arial LatArm"/>
      <w:b/>
      <w:color w:val="000000"/>
      <w:sz w:val="22"/>
      <w:szCs w:val="20"/>
    </w:rPr>
  </w:style>
  <w:style w:type="paragraph" w:styleId="7">
    <w:name w:val="heading 7"/>
    <w:basedOn w:val="a"/>
    <w:next w:val="a"/>
    <w:link w:val="70"/>
    <w:qFormat/>
    <w:rsid w:val="00751025"/>
    <w:pPr>
      <w:keepNext/>
      <w:ind w:left="-66"/>
      <w:jc w:val="center"/>
      <w:outlineLvl w:val="6"/>
    </w:pPr>
    <w:rPr>
      <w:rFonts w:ascii="Times Armenian" w:hAnsi="Times Armenian"/>
      <w:b/>
      <w:sz w:val="20"/>
      <w:szCs w:val="20"/>
    </w:rPr>
  </w:style>
  <w:style w:type="paragraph" w:styleId="8">
    <w:name w:val="heading 8"/>
    <w:basedOn w:val="a"/>
    <w:next w:val="a"/>
    <w:link w:val="80"/>
    <w:qFormat/>
    <w:rsid w:val="00751025"/>
    <w:pPr>
      <w:keepNext/>
      <w:outlineLvl w:val="7"/>
    </w:pPr>
    <w:rPr>
      <w:rFonts w:ascii="Times Armenian" w:hAnsi="Times Armenian"/>
      <w:i/>
      <w:sz w:val="20"/>
      <w:szCs w:val="20"/>
    </w:rPr>
  </w:style>
  <w:style w:type="paragraph" w:styleId="9">
    <w:name w:val="heading 9"/>
    <w:basedOn w:val="a"/>
    <w:next w:val="a"/>
    <w:link w:val="90"/>
    <w:qFormat/>
    <w:rsid w:val="007510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02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5102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5102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5102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5102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5102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5102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5102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5102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75102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5102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51025"/>
    <w:pPr>
      <w:tabs>
        <w:tab w:val="center" w:pos="4320"/>
        <w:tab w:val="right" w:pos="8640"/>
      </w:tabs>
    </w:pPr>
    <w:rPr>
      <w:sz w:val="20"/>
      <w:szCs w:val="20"/>
    </w:rPr>
  </w:style>
  <w:style w:type="character" w:customStyle="1" w:styleId="a6">
    <w:name w:val="Нижний колонтитул Знак"/>
    <w:basedOn w:val="a0"/>
    <w:link w:val="a5"/>
    <w:uiPriority w:val="99"/>
    <w:rsid w:val="0075102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510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51025"/>
    <w:rPr>
      <w:rFonts w:ascii="Times Armenian" w:eastAsia="Times New Roman" w:hAnsi="Times Armenian" w:cs="Times New Roman"/>
      <w:sz w:val="20"/>
      <w:szCs w:val="20"/>
      <w:lang w:val="ru-RU" w:eastAsia="ru-RU" w:bidi="ru-RU"/>
    </w:rPr>
  </w:style>
  <w:style w:type="paragraph" w:styleId="21">
    <w:name w:val="Body Text 2"/>
    <w:basedOn w:val="a"/>
    <w:link w:val="22"/>
    <w:rsid w:val="007510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51025"/>
    <w:rPr>
      <w:rFonts w:ascii="Arial LatArm" w:eastAsia="Times New Roman" w:hAnsi="Arial LatArm" w:cs="Times New Roman"/>
      <w:sz w:val="20"/>
      <w:szCs w:val="20"/>
      <w:lang w:val="ru-RU" w:eastAsia="ru-RU" w:bidi="ru-RU"/>
    </w:rPr>
  </w:style>
  <w:style w:type="paragraph" w:styleId="23">
    <w:name w:val="Body Text Indent 2"/>
    <w:basedOn w:val="a"/>
    <w:link w:val="24"/>
    <w:rsid w:val="007510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51025"/>
    <w:rPr>
      <w:rFonts w:ascii="Baltica" w:eastAsia="Times New Roman" w:hAnsi="Baltica" w:cs="Times New Roman"/>
      <w:sz w:val="20"/>
      <w:szCs w:val="20"/>
      <w:lang w:val="ru-RU" w:eastAsia="ru-RU" w:bidi="ru-RU"/>
    </w:rPr>
  </w:style>
  <w:style w:type="paragraph" w:customStyle="1" w:styleId="Char">
    <w:name w:val="Char"/>
    <w:basedOn w:val="a"/>
    <w:semiHidden/>
    <w:rsid w:val="00751025"/>
    <w:pPr>
      <w:spacing w:after="160" w:line="360" w:lineRule="auto"/>
      <w:ind w:firstLine="709"/>
      <w:jc w:val="both"/>
    </w:pPr>
    <w:rPr>
      <w:rFonts w:ascii="Arial AMU" w:hAnsi="Arial AMU" w:cs="Arial"/>
      <w:sz w:val="22"/>
      <w:szCs w:val="20"/>
    </w:rPr>
  </w:style>
  <w:style w:type="paragraph" w:customStyle="1" w:styleId="Default">
    <w:name w:val="Default"/>
    <w:rsid w:val="007510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751025"/>
    <w:rPr>
      <w:rFonts w:ascii="Tahoma" w:hAnsi="Tahoma"/>
      <w:sz w:val="16"/>
      <w:szCs w:val="16"/>
    </w:rPr>
  </w:style>
  <w:style w:type="character" w:customStyle="1" w:styleId="a8">
    <w:name w:val="Текст выноски Знак"/>
    <w:basedOn w:val="a0"/>
    <w:link w:val="a7"/>
    <w:rsid w:val="00751025"/>
    <w:rPr>
      <w:rFonts w:ascii="Tahoma" w:eastAsia="Times New Roman" w:hAnsi="Tahoma" w:cs="Times New Roman"/>
      <w:sz w:val="16"/>
      <w:szCs w:val="16"/>
      <w:lang w:val="ru-RU" w:eastAsia="ru-RU" w:bidi="ru-RU"/>
    </w:rPr>
  </w:style>
  <w:style w:type="character" w:styleId="a9">
    <w:name w:val="Hyperlink"/>
    <w:rsid w:val="00751025"/>
    <w:rPr>
      <w:color w:val="0000FF"/>
      <w:u w:val="single"/>
    </w:rPr>
  </w:style>
  <w:style w:type="character" w:customStyle="1" w:styleId="CharChar1">
    <w:name w:val="Char Char1"/>
    <w:locked/>
    <w:rsid w:val="00751025"/>
    <w:rPr>
      <w:rFonts w:ascii="Arial LatArm" w:hAnsi="Arial LatArm"/>
      <w:i/>
      <w:lang w:val="ru-RU" w:eastAsia="ru-RU" w:bidi="ru-RU"/>
    </w:rPr>
  </w:style>
  <w:style w:type="paragraph" w:styleId="aa">
    <w:name w:val="Body Text"/>
    <w:basedOn w:val="a"/>
    <w:link w:val="ab"/>
    <w:rsid w:val="00751025"/>
    <w:pPr>
      <w:spacing w:after="120"/>
    </w:pPr>
  </w:style>
  <w:style w:type="character" w:customStyle="1" w:styleId="ab">
    <w:name w:val="Основной текст Знак"/>
    <w:basedOn w:val="a0"/>
    <w:link w:val="aa"/>
    <w:rsid w:val="0075102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751025"/>
    <w:pPr>
      <w:ind w:left="240" w:hanging="240"/>
    </w:pPr>
  </w:style>
  <w:style w:type="paragraph" w:styleId="ac">
    <w:name w:val="index heading"/>
    <w:basedOn w:val="a"/>
    <w:next w:val="11"/>
    <w:semiHidden/>
    <w:rsid w:val="00751025"/>
    <w:rPr>
      <w:sz w:val="20"/>
      <w:szCs w:val="20"/>
    </w:rPr>
  </w:style>
  <w:style w:type="paragraph" w:styleId="ad">
    <w:name w:val="header"/>
    <w:basedOn w:val="a"/>
    <w:link w:val="ae"/>
    <w:rsid w:val="00751025"/>
    <w:pPr>
      <w:tabs>
        <w:tab w:val="center" w:pos="4153"/>
        <w:tab w:val="right" w:pos="8306"/>
      </w:tabs>
    </w:pPr>
    <w:rPr>
      <w:sz w:val="20"/>
      <w:szCs w:val="20"/>
    </w:rPr>
  </w:style>
  <w:style w:type="character" w:customStyle="1" w:styleId="ae">
    <w:name w:val="Верхний колонтитул Знак"/>
    <w:basedOn w:val="a0"/>
    <w:link w:val="ad"/>
    <w:rsid w:val="00751025"/>
    <w:rPr>
      <w:rFonts w:ascii="Times New Roman" w:eastAsia="Times New Roman" w:hAnsi="Times New Roman" w:cs="Times New Roman"/>
      <w:sz w:val="20"/>
      <w:szCs w:val="20"/>
      <w:lang w:val="ru-RU" w:eastAsia="ru-RU" w:bidi="ru-RU"/>
    </w:rPr>
  </w:style>
  <w:style w:type="paragraph" w:styleId="33">
    <w:name w:val="Body Text 3"/>
    <w:basedOn w:val="a"/>
    <w:link w:val="34"/>
    <w:rsid w:val="00751025"/>
    <w:pPr>
      <w:jc w:val="both"/>
    </w:pPr>
    <w:rPr>
      <w:rFonts w:ascii="Arial LatArm" w:hAnsi="Arial LatArm"/>
      <w:sz w:val="20"/>
      <w:szCs w:val="20"/>
    </w:rPr>
  </w:style>
  <w:style w:type="character" w:customStyle="1" w:styleId="34">
    <w:name w:val="Основной текст 3 Знак"/>
    <w:basedOn w:val="a0"/>
    <w:link w:val="33"/>
    <w:rsid w:val="00751025"/>
    <w:rPr>
      <w:rFonts w:ascii="Arial LatArm" w:eastAsia="Times New Roman" w:hAnsi="Arial LatArm" w:cs="Times New Roman"/>
      <w:sz w:val="20"/>
      <w:szCs w:val="20"/>
      <w:lang w:val="ru-RU" w:eastAsia="ru-RU" w:bidi="ru-RU"/>
    </w:rPr>
  </w:style>
  <w:style w:type="paragraph" w:styleId="af">
    <w:name w:val="Title"/>
    <w:basedOn w:val="a"/>
    <w:link w:val="af0"/>
    <w:qFormat/>
    <w:rsid w:val="00751025"/>
    <w:pPr>
      <w:jc w:val="center"/>
    </w:pPr>
    <w:rPr>
      <w:rFonts w:ascii="Arial Armenian" w:hAnsi="Arial Armenian"/>
      <w:szCs w:val="20"/>
    </w:rPr>
  </w:style>
  <w:style w:type="character" w:customStyle="1" w:styleId="af0">
    <w:name w:val="Название Знак"/>
    <w:basedOn w:val="a0"/>
    <w:link w:val="af"/>
    <w:rsid w:val="00751025"/>
    <w:rPr>
      <w:rFonts w:ascii="Arial Armenian" w:eastAsia="Times New Roman" w:hAnsi="Arial Armenian" w:cs="Times New Roman"/>
      <w:sz w:val="24"/>
      <w:szCs w:val="20"/>
      <w:lang w:val="ru-RU" w:eastAsia="ru-RU" w:bidi="ru-RU"/>
    </w:rPr>
  </w:style>
  <w:style w:type="character" w:styleId="af1">
    <w:name w:val="page number"/>
    <w:basedOn w:val="a0"/>
    <w:rsid w:val="00751025"/>
  </w:style>
  <w:style w:type="paragraph" w:styleId="af2">
    <w:name w:val="footnote text"/>
    <w:basedOn w:val="a"/>
    <w:link w:val="af3"/>
    <w:semiHidden/>
    <w:rsid w:val="00751025"/>
    <w:rPr>
      <w:rFonts w:ascii="Times Armenian" w:hAnsi="Times Armenian"/>
      <w:sz w:val="20"/>
      <w:szCs w:val="20"/>
    </w:rPr>
  </w:style>
  <w:style w:type="character" w:customStyle="1" w:styleId="af3">
    <w:name w:val="Текст сноски Знак"/>
    <w:basedOn w:val="a0"/>
    <w:link w:val="af2"/>
    <w:semiHidden/>
    <w:rsid w:val="0075102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51025"/>
    <w:pPr>
      <w:spacing w:after="160" w:line="240" w:lineRule="exact"/>
    </w:pPr>
    <w:rPr>
      <w:rFonts w:ascii="Arial" w:hAnsi="Arial" w:cs="Arial"/>
      <w:sz w:val="20"/>
      <w:szCs w:val="20"/>
    </w:rPr>
  </w:style>
  <w:style w:type="paragraph" w:customStyle="1" w:styleId="norm">
    <w:name w:val="norm"/>
    <w:basedOn w:val="a"/>
    <w:rsid w:val="00751025"/>
    <w:pPr>
      <w:spacing w:line="480" w:lineRule="auto"/>
      <w:ind w:firstLine="709"/>
      <w:jc w:val="both"/>
    </w:pPr>
    <w:rPr>
      <w:rFonts w:ascii="Arial Armenian" w:hAnsi="Arial Armenian"/>
      <w:sz w:val="22"/>
      <w:szCs w:val="20"/>
    </w:rPr>
  </w:style>
  <w:style w:type="character" w:customStyle="1" w:styleId="normChar">
    <w:name w:val="norm Char"/>
    <w:locked/>
    <w:rsid w:val="00751025"/>
    <w:rPr>
      <w:rFonts w:ascii="Arial Armenian" w:hAnsi="Arial Armenian"/>
      <w:sz w:val="22"/>
      <w:lang w:val="ru-RU" w:eastAsia="ru-RU" w:bidi="ru-RU"/>
    </w:rPr>
  </w:style>
  <w:style w:type="character" w:customStyle="1" w:styleId="CharCharChar">
    <w:name w:val="Char Char Char"/>
    <w:rsid w:val="00751025"/>
    <w:rPr>
      <w:rFonts w:ascii="Arial LatArm" w:hAnsi="Arial LatArm"/>
      <w:sz w:val="24"/>
      <w:lang w:eastAsia="ru-RU"/>
    </w:rPr>
  </w:style>
  <w:style w:type="paragraph" w:styleId="af4">
    <w:name w:val="Normal (Web)"/>
    <w:basedOn w:val="a"/>
    <w:rsid w:val="00751025"/>
    <w:pPr>
      <w:spacing w:before="100" w:beforeAutospacing="1" w:after="100" w:afterAutospacing="1"/>
    </w:pPr>
  </w:style>
  <w:style w:type="character" w:styleId="af5">
    <w:name w:val="Strong"/>
    <w:qFormat/>
    <w:rsid w:val="00751025"/>
    <w:rPr>
      <w:b/>
      <w:bCs/>
    </w:rPr>
  </w:style>
  <w:style w:type="character" w:styleId="af6">
    <w:name w:val="footnote reference"/>
    <w:semiHidden/>
    <w:rsid w:val="00751025"/>
    <w:rPr>
      <w:vertAlign w:val="superscript"/>
    </w:rPr>
  </w:style>
  <w:style w:type="character" w:customStyle="1" w:styleId="CharChar22">
    <w:name w:val="Char Char22"/>
    <w:rsid w:val="00751025"/>
    <w:rPr>
      <w:rFonts w:ascii="Arial Armenian" w:hAnsi="Arial Armenian"/>
      <w:sz w:val="28"/>
      <w:lang w:val="ru-RU"/>
    </w:rPr>
  </w:style>
  <w:style w:type="character" w:customStyle="1" w:styleId="CharChar20">
    <w:name w:val="Char Char20"/>
    <w:rsid w:val="00751025"/>
    <w:rPr>
      <w:rFonts w:ascii="Times LatArm" w:hAnsi="Times LatArm"/>
      <w:b/>
      <w:sz w:val="28"/>
      <w:lang w:val="ru-RU"/>
    </w:rPr>
  </w:style>
  <w:style w:type="character" w:customStyle="1" w:styleId="CharChar16">
    <w:name w:val="Char Char16"/>
    <w:rsid w:val="00751025"/>
    <w:rPr>
      <w:rFonts w:ascii="Times Armenian" w:hAnsi="Times Armenian"/>
      <w:b/>
      <w:lang w:val="ru-RU"/>
    </w:rPr>
  </w:style>
  <w:style w:type="character" w:customStyle="1" w:styleId="CharChar15">
    <w:name w:val="Char Char15"/>
    <w:rsid w:val="00751025"/>
    <w:rPr>
      <w:rFonts w:ascii="Times Armenian" w:hAnsi="Times Armenian"/>
      <w:i/>
      <w:lang w:val="ru-RU"/>
    </w:rPr>
  </w:style>
  <w:style w:type="character" w:customStyle="1" w:styleId="CharChar13">
    <w:name w:val="Char Char13"/>
    <w:rsid w:val="00751025"/>
    <w:rPr>
      <w:rFonts w:ascii="Arial Armenian" w:hAnsi="Arial Armenian"/>
      <w:lang w:val="ru-RU"/>
    </w:rPr>
  </w:style>
  <w:style w:type="character" w:styleId="af7">
    <w:name w:val="annotation reference"/>
    <w:semiHidden/>
    <w:rsid w:val="00751025"/>
    <w:rPr>
      <w:sz w:val="16"/>
      <w:szCs w:val="16"/>
    </w:rPr>
  </w:style>
  <w:style w:type="paragraph" w:styleId="af8">
    <w:name w:val="annotation text"/>
    <w:basedOn w:val="a"/>
    <w:link w:val="af9"/>
    <w:semiHidden/>
    <w:rsid w:val="00751025"/>
    <w:rPr>
      <w:rFonts w:ascii="Times Armenian" w:hAnsi="Times Armenian"/>
      <w:sz w:val="20"/>
      <w:szCs w:val="20"/>
    </w:rPr>
  </w:style>
  <w:style w:type="character" w:customStyle="1" w:styleId="af9">
    <w:name w:val="Текст примечания Знак"/>
    <w:basedOn w:val="a0"/>
    <w:link w:val="af8"/>
    <w:semiHidden/>
    <w:rsid w:val="0075102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51025"/>
    <w:rPr>
      <w:b/>
      <w:bCs/>
    </w:rPr>
  </w:style>
  <w:style w:type="character" w:customStyle="1" w:styleId="afb">
    <w:name w:val="Тема примечания Знак"/>
    <w:basedOn w:val="af9"/>
    <w:link w:val="afa"/>
    <w:semiHidden/>
    <w:rsid w:val="0075102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51025"/>
    <w:rPr>
      <w:rFonts w:ascii="Times Armenian" w:hAnsi="Times Armenian"/>
      <w:sz w:val="20"/>
      <w:szCs w:val="20"/>
    </w:rPr>
  </w:style>
  <w:style w:type="character" w:customStyle="1" w:styleId="afd">
    <w:name w:val="Текст концевой сноски Знак"/>
    <w:basedOn w:val="a0"/>
    <w:link w:val="afc"/>
    <w:semiHidden/>
    <w:rsid w:val="00751025"/>
    <w:rPr>
      <w:rFonts w:ascii="Times Armenian" w:eastAsia="Times New Roman" w:hAnsi="Times Armenian" w:cs="Times New Roman"/>
      <w:sz w:val="20"/>
      <w:szCs w:val="20"/>
      <w:lang w:val="ru-RU" w:eastAsia="ru-RU" w:bidi="ru-RU"/>
    </w:rPr>
  </w:style>
  <w:style w:type="character" w:styleId="afe">
    <w:name w:val="endnote reference"/>
    <w:semiHidden/>
    <w:rsid w:val="00751025"/>
    <w:rPr>
      <w:vertAlign w:val="superscript"/>
    </w:rPr>
  </w:style>
  <w:style w:type="paragraph" w:styleId="aff">
    <w:name w:val="Document Map"/>
    <w:basedOn w:val="a"/>
    <w:link w:val="aff0"/>
    <w:semiHidden/>
    <w:rsid w:val="00751025"/>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51025"/>
    <w:rPr>
      <w:rFonts w:ascii="Tahoma" w:eastAsia="Times New Roman" w:hAnsi="Tahoma" w:cs="Tahoma"/>
      <w:sz w:val="20"/>
      <w:szCs w:val="20"/>
      <w:shd w:val="clear" w:color="auto" w:fill="000080"/>
      <w:lang w:val="ru-RU" w:eastAsia="ru-RU" w:bidi="ru-RU"/>
    </w:rPr>
  </w:style>
  <w:style w:type="paragraph" w:styleId="aff1">
    <w:name w:val="Revision"/>
    <w:hidden/>
    <w:semiHidden/>
    <w:rsid w:val="0075102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5102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51025"/>
    <w:pPr>
      <w:spacing w:after="160" w:line="240" w:lineRule="exact"/>
    </w:pPr>
    <w:rPr>
      <w:rFonts w:ascii="Verdana" w:hAnsi="Verdana"/>
      <w:sz w:val="20"/>
      <w:szCs w:val="20"/>
    </w:rPr>
  </w:style>
  <w:style w:type="paragraph" w:customStyle="1" w:styleId="Style2">
    <w:name w:val="Style2"/>
    <w:basedOn w:val="a"/>
    <w:rsid w:val="00751025"/>
    <w:pPr>
      <w:jc w:val="center"/>
    </w:pPr>
    <w:rPr>
      <w:rFonts w:ascii="Arial Armenian" w:hAnsi="Arial Armenian"/>
      <w:w w:val="90"/>
      <w:sz w:val="22"/>
      <w:szCs w:val="20"/>
    </w:rPr>
  </w:style>
  <w:style w:type="character" w:customStyle="1" w:styleId="CharChar23">
    <w:name w:val="Char Char23"/>
    <w:rsid w:val="00751025"/>
    <w:rPr>
      <w:rFonts w:ascii="Arial Armenian" w:hAnsi="Arial Armenian"/>
      <w:sz w:val="28"/>
      <w:lang w:val="ru-RU" w:eastAsia="ru-RU" w:bidi="ru-RU"/>
    </w:rPr>
  </w:style>
  <w:style w:type="character" w:customStyle="1" w:styleId="CharChar21">
    <w:name w:val="Char Char21"/>
    <w:rsid w:val="00751025"/>
    <w:rPr>
      <w:rFonts w:ascii="Arial LatArm" w:hAnsi="Arial LatArm"/>
      <w:b/>
      <w:color w:val="0000FF"/>
      <w:lang w:val="ru-RU" w:eastAsia="ru-RU" w:bidi="ru-RU"/>
    </w:rPr>
  </w:style>
  <w:style w:type="paragraph" w:styleId="aff3">
    <w:name w:val="List Paragraph"/>
    <w:basedOn w:val="a"/>
    <w:link w:val="aff4"/>
    <w:uiPriority w:val="34"/>
    <w:qFormat/>
    <w:rsid w:val="00751025"/>
    <w:pPr>
      <w:ind w:left="720"/>
    </w:pPr>
    <w:rPr>
      <w:rFonts w:ascii="Times Armenian" w:hAnsi="Times Armenian"/>
    </w:rPr>
  </w:style>
  <w:style w:type="character" w:customStyle="1" w:styleId="CharChar25">
    <w:name w:val="Char Char25"/>
    <w:rsid w:val="00751025"/>
    <w:rPr>
      <w:rFonts w:ascii="Arial Armenian" w:hAnsi="Arial Armenian"/>
      <w:sz w:val="28"/>
      <w:lang w:val="ru-RU" w:eastAsia="ru-RU" w:bidi="ru-RU"/>
    </w:rPr>
  </w:style>
  <w:style w:type="character" w:customStyle="1" w:styleId="CharChar24">
    <w:name w:val="Char Char24"/>
    <w:rsid w:val="00751025"/>
    <w:rPr>
      <w:rFonts w:ascii="Arial LatArm" w:hAnsi="Arial LatArm"/>
      <w:b/>
      <w:color w:val="0000FF"/>
      <w:lang w:val="ru-RU" w:eastAsia="ru-RU" w:bidi="ru-RU"/>
    </w:rPr>
  </w:style>
  <w:style w:type="paragraph" w:styleId="aff5">
    <w:name w:val="Block Text"/>
    <w:basedOn w:val="a"/>
    <w:rsid w:val="007510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51025"/>
    <w:pPr>
      <w:autoSpaceDE w:val="0"/>
      <w:autoSpaceDN w:val="0"/>
      <w:adjustRightInd w:val="0"/>
    </w:pPr>
    <w:rPr>
      <w:rFonts w:ascii="Times Armenian" w:hAnsi="Times Armenian"/>
    </w:rPr>
  </w:style>
  <w:style w:type="paragraph" w:customStyle="1" w:styleId="Normal2">
    <w:name w:val="Normal+2"/>
    <w:basedOn w:val="a"/>
    <w:next w:val="a"/>
    <w:rsid w:val="007510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51025"/>
    <w:pPr>
      <w:widowControl w:val="0"/>
      <w:adjustRightInd w:val="0"/>
      <w:spacing w:after="160" w:line="240" w:lineRule="exact"/>
    </w:pPr>
    <w:rPr>
      <w:sz w:val="20"/>
      <w:szCs w:val="20"/>
    </w:rPr>
  </w:style>
  <w:style w:type="paragraph" w:customStyle="1" w:styleId="xl63">
    <w:name w:val="xl63"/>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510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51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510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510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510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51025"/>
    <w:pPr>
      <w:spacing w:before="100" w:beforeAutospacing="1" w:after="100" w:afterAutospacing="1"/>
    </w:pPr>
    <w:rPr>
      <w:rFonts w:eastAsia="Arial Unicode MS"/>
      <w:sz w:val="16"/>
      <w:szCs w:val="16"/>
    </w:rPr>
  </w:style>
  <w:style w:type="paragraph" w:customStyle="1" w:styleId="font13">
    <w:name w:val="font13"/>
    <w:basedOn w:val="a"/>
    <w:rsid w:val="007510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510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51025"/>
    <w:pPr>
      <w:suppressAutoHyphens/>
      <w:spacing w:line="100" w:lineRule="atLeast"/>
    </w:pPr>
    <w:rPr>
      <w:kern w:val="1"/>
      <w:sz w:val="20"/>
      <w:szCs w:val="20"/>
    </w:rPr>
  </w:style>
  <w:style w:type="character" w:styleId="aff6">
    <w:name w:val="FollowedHyperlink"/>
    <w:rsid w:val="00751025"/>
    <w:rPr>
      <w:color w:val="800080"/>
      <w:u w:val="single"/>
    </w:rPr>
  </w:style>
  <w:style w:type="character" w:customStyle="1" w:styleId="CharCharCharChar1">
    <w:name w:val="Char Char Char Char1"/>
    <w:aliases w:val=" Char Char Char Char Char Char"/>
    <w:rsid w:val="00751025"/>
    <w:rPr>
      <w:rFonts w:ascii="Arial LatArm" w:hAnsi="Arial LatArm"/>
      <w:sz w:val="24"/>
      <w:lang w:val="ru-RU" w:eastAsia="ru-RU" w:bidi="ru-RU"/>
    </w:rPr>
  </w:style>
  <w:style w:type="character" w:customStyle="1" w:styleId="CharChar">
    <w:name w:val="Char Char"/>
    <w:locked/>
    <w:rsid w:val="00751025"/>
    <w:rPr>
      <w:lang w:val="ru-RU" w:eastAsia="ru-RU" w:bidi="ru-RU"/>
    </w:rPr>
  </w:style>
  <w:style w:type="paragraph" w:customStyle="1" w:styleId="Char3CharCharChar">
    <w:name w:val="Char3 Char Char Char"/>
    <w:basedOn w:val="a"/>
    <w:next w:val="a"/>
    <w:semiHidden/>
    <w:rsid w:val="00751025"/>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51025"/>
    <w:rPr>
      <w:rFonts w:ascii="Times Armenian" w:eastAsia="Times New Roman" w:hAnsi="Times Armenian" w:cs="Times New Roman"/>
      <w:sz w:val="24"/>
      <w:szCs w:val="24"/>
      <w:lang w:val="ru-RU" w:eastAsia="ru-RU" w:bidi="ru-RU"/>
    </w:rPr>
  </w:style>
  <w:style w:type="character" w:styleId="aff7">
    <w:name w:val="Emphasis"/>
    <w:qFormat/>
    <w:rsid w:val="00751025"/>
    <w:rPr>
      <w:i/>
      <w:iCs/>
    </w:rPr>
  </w:style>
  <w:style w:type="character" w:customStyle="1" w:styleId="aff8">
    <w:name w:val="Нет"/>
    <w:rsid w:val="006921C6"/>
  </w:style>
  <w:style w:type="character" w:customStyle="1" w:styleId="ezkurwreuab5ozgtqnkl">
    <w:name w:val="ezkurwreuab5ozgtqnkl"/>
    <w:basedOn w:val="a0"/>
    <w:rsid w:val="007430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Normal Table" w:semiHidden="0" w:unhideWhenUsed="0"/>
    <w:lsdException w:name="annotation subject" w:uiPriority="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A70"/>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751025"/>
    <w:pPr>
      <w:keepNext/>
      <w:jc w:val="center"/>
      <w:outlineLvl w:val="0"/>
    </w:pPr>
    <w:rPr>
      <w:rFonts w:ascii="Arial Armenian" w:hAnsi="Arial Armenian"/>
      <w:sz w:val="28"/>
      <w:szCs w:val="20"/>
    </w:rPr>
  </w:style>
  <w:style w:type="paragraph" w:styleId="2">
    <w:name w:val="heading 2"/>
    <w:basedOn w:val="a"/>
    <w:next w:val="a"/>
    <w:link w:val="20"/>
    <w:qFormat/>
    <w:rsid w:val="00751025"/>
    <w:pPr>
      <w:keepNext/>
      <w:jc w:val="both"/>
      <w:outlineLvl w:val="1"/>
    </w:pPr>
    <w:rPr>
      <w:rFonts w:ascii="Arial LatArm" w:hAnsi="Arial LatArm"/>
      <w:b/>
      <w:color w:val="0000FF"/>
      <w:sz w:val="20"/>
      <w:szCs w:val="20"/>
    </w:rPr>
  </w:style>
  <w:style w:type="paragraph" w:styleId="3">
    <w:name w:val="heading 3"/>
    <w:basedOn w:val="a"/>
    <w:next w:val="a"/>
    <w:link w:val="30"/>
    <w:qFormat/>
    <w:rsid w:val="007510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51025"/>
    <w:pPr>
      <w:keepNext/>
      <w:outlineLvl w:val="3"/>
    </w:pPr>
    <w:rPr>
      <w:rFonts w:ascii="Arial LatArm" w:hAnsi="Arial LatArm"/>
      <w:i/>
      <w:sz w:val="18"/>
      <w:szCs w:val="20"/>
    </w:rPr>
  </w:style>
  <w:style w:type="paragraph" w:styleId="5">
    <w:name w:val="heading 5"/>
    <w:basedOn w:val="a"/>
    <w:next w:val="a"/>
    <w:link w:val="50"/>
    <w:qFormat/>
    <w:rsid w:val="00751025"/>
    <w:pPr>
      <w:keepNext/>
      <w:jc w:val="center"/>
      <w:outlineLvl w:val="4"/>
    </w:pPr>
    <w:rPr>
      <w:rFonts w:ascii="Arial LatArm" w:hAnsi="Arial LatArm"/>
      <w:b/>
      <w:sz w:val="26"/>
      <w:szCs w:val="20"/>
    </w:rPr>
  </w:style>
  <w:style w:type="paragraph" w:styleId="6">
    <w:name w:val="heading 6"/>
    <w:basedOn w:val="a"/>
    <w:next w:val="a"/>
    <w:link w:val="60"/>
    <w:qFormat/>
    <w:rsid w:val="00751025"/>
    <w:pPr>
      <w:keepNext/>
      <w:outlineLvl w:val="5"/>
    </w:pPr>
    <w:rPr>
      <w:rFonts w:ascii="Arial LatArm" w:hAnsi="Arial LatArm"/>
      <w:b/>
      <w:color w:val="000000"/>
      <w:sz w:val="22"/>
      <w:szCs w:val="20"/>
    </w:rPr>
  </w:style>
  <w:style w:type="paragraph" w:styleId="7">
    <w:name w:val="heading 7"/>
    <w:basedOn w:val="a"/>
    <w:next w:val="a"/>
    <w:link w:val="70"/>
    <w:qFormat/>
    <w:rsid w:val="00751025"/>
    <w:pPr>
      <w:keepNext/>
      <w:ind w:left="-66"/>
      <w:jc w:val="center"/>
      <w:outlineLvl w:val="6"/>
    </w:pPr>
    <w:rPr>
      <w:rFonts w:ascii="Times Armenian" w:hAnsi="Times Armenian"/>
      <w:b/>
      <w:sz w:val="20"/>
      <w:szCs w:val="20"/>
    </w:rPr>
  </w:style>
  <w:style w:type="paragraph" w:styleId="8">
    <w:name w:val="heading 8"/>
    <w:basedOn w:val="a"/>
    <w:next w:val="a"/>
    <w:link w:val="80"/>
    <w:qFormat/>
    <w:rsid w:val="00751025"/>
    <w:pPr>
      <w:keepNext/>
      <w:outlineLvl w:val="7"/>
    </w:pPr>
    <w:rPr>
      <w:rFonts w:ascii="Times Armenian" w:hAnsi="Times Armenian"/>
      <w:i/>
      <w:sz w:val="20"/>
      <w:szCs w:val="20"/>
    </w:rPr>
  </w:style>
  <w:style w:type="paragraph" w:styleId="9">
    <w:name w:val="heading 9"/>
    <w:basedOn w:val="a"/>
    <w:next w:val="a"/>
    <w:link w:val="90"/>
    <w:qFormat/>
    <w:rsid w:val="007510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02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5102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5102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5102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5102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5102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5102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5102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5102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75102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5102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51025"/>
    <w:pPr>
      <w:tabs>
        <w:tab w:val="center" w:pos="4320"/>
        <w:tab w:val="right" w:pos="8640"/>
      </w:tabs>
    </w:pPr>
    <w:rPr>
      <w:sz w:val="20"/>
      <w:szCs w:val="20"/>
    </w:rPr>
  </w:style>
  <w:style w:type="character" w:customStyle="1" w:styleId="a6">
    <w:name w:val="Нижний колонтитул Знак"/>
    <w:basedOn w:val="a0"/>
    <w:link w:val="a5"/>
    <w:uiPriority w:val="99"/>
    <w:rsid w:val="0075102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510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51025"/>
    <w:rPr>
      <w:rFonts w:ascii="Times Armenian" w:eastAsia="Times New Roman" w:hAnsi="Times Armenian" w:cs="Times New Roman"/>
      <w:sz w:val="20"/>
      <w:szCs w:val="20"/>
      <w:lang w:val="ru-RU" w:eastAsia="ru-RU" w:bidi="ru-RU"/>
    </w:rPr>
  </w:style>
  <w:style w:type="paragraph" w:styleId="21">
    <w:name w:val="Body Text 2"/>
    <w:basedOn w:val="a"/>
    <w:link w:val="22"/>
    <w:rsid w:val="007510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51025"/>
    <w:rPr>
      <w:rFonts w:ascii="Arial LatArm" w:eastAsia="Times New Roman" w:hAnsi="Arial LatArm" w:cs="Times New Roman"/>
      <w:sz w:val="20"/>
      <w:szCs w:val="20"/>
      <w:lang w:val="ru-RU" w:eastAsia="ru-RU" w:bidi="ru-RU"/>
    </w:rPr>
  </w:style>
  <w:style w:type="paragraph" w:styleId="23">
    <w:name w:val="Body Text Indent 2"/>
    <w:basedOn w:val="a"/>
    <w:link w:val="24"/>
    <w:rsid w:val="007510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51025"/>
    <w:rPr>
      <w:rFonts w:ascii="Baltica" w:eastAsia="Times New Roman" w:hAnsi="Baltica" w:cs="Times New Roman"/>
      <w:sz w:val="20"/>
      <w:szCs w:val="20"/>
      <w:lang w:val="ru-RU" w:eastAsia="ru-RU" w:bidi="ru-RU"/>
    </w:rPr>
  </w:style>
  <w:style w:type="paragraph" w:customStyle="1" w:styleId="Char">
    <w:name w:val="Char"/>
    <w:basedOn w:val="a"/>
    <w:semiHidden/>
    <w:rsid w:val="00751025"/>
    <w:pPr>
      <w:spacing w:after="160" w:line="360" w:lineRule="auto"/>
      <w:ind w:firstLine="709"/>
      <w:jc w:val="both"/>
    </w:pPr>
    <w:rPr>
      <w:rFonts w:ascii="Arial AMU" w:hAnsi="Arial AMU" w:cs="Arial"/>
      <w:sz w:val="22"/>
      <w:szCs w:val="20"/>
    </w:rPr>
  </w:style>
  <w:style w:type="paragraph" w:customStyle="1" w:styleId="Default">
    <w:name w:val="Default"/>
    <w:rsid w:val="007510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751025"/>
    <w:rPr>
      <w:rFonts w:ascii="Tahoma" w:hAnsi="Tahoma"/>
      <w:sz w:val="16"/>
      <w:szCs w:val="16"/>
    </w:rPr>
  </w:style>
  <w:style w:type="character" w:customStyle="1" w:styleId="a8">
    <w:name w:val="Текст выноски Знак"/>
    <w:basedOn w:val="a0"/>
    <w:link w:val="a7"/>
    <w:rsid w:val="00751025"/>
    <w:rPr>
      <w:rFonts w:ascii="Tahoma" w:eastAsia="Times New Roman" w:hAnsi="Tahoma" w:cs="Times New Roman"/>
      <w:sz w:val="16"/>
      <w:szCs w:val="16"/>
      <w:lang w:val="ru-RU" w:eastAsia="ru-RU" w:bidi="ru-RU"/>
    </w:rPr>
  </w:style>
  <w:style w:type="character" w:styleId="a9">
    <w:name w:val="Hyperlink"/>
    <w:rsid w:val="00751025"/>
    <w:rPr>
      <w:color w:val="0000FF"/>
      <w:u w:val="single"/>
    </w:rPr>
  </w:style>
  <w:style w:type="character" w:customStyle="1" w:styleId="CharChar1">
    <w:name w:val="Char Char1"/>
    <w:locked/>
    <w:rsid w:val="00751025"/>
    <w:rPr>
      <w:rFonts w:ascii="Arial LatArm" w:hAnsi="Arial LatArm"/>
      <w:i/>
      <w:lang w:val="ru-RU" w:eastAsia="ru-RU" w:bidi="ru-RU"/>
    </w:rPr>
  </w:style>
  <w:style w:type="paragraph" w:styleId="aa">
    <w:name w:val="Body Text"/>
    <w:basedOn w:val="a"/>
    <w:link w:val="ab"/>
    <w:rsid w:val="00751025"/>
    <w:pPr>
      <w:spacing w:after="120"/>
    </w:pPr>
  </w:style>
  <w:style w:type="character" w:customStyle="1" w:styleId="ab">
    <w:name w:val="Основной текст Знак"/>
    <w:basedOn w:val="a0"/>
    <w:link w:val="aa"/>
    <w:rsid w:val="0075102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751025"/>
    <w:pPr>
      <w:ind w:left="240" w:hanging="240"/>
    </w:pPr>
  </w:style>
  <w:style w:type="paragraph" w:styleId="ac">
    <w:name w:val="index heading"/>
    <w:basedOn w:val="a"/>
    <w:next w:val="11"/>
    <w:semiHidden/>
    <w:rsid w:val="00751025"/>
    <w:rPr>
      <w:sz w:val="20"/>
      <w:szCs w:val="20"/>
    </w:rPr>
  </w:style>
  <w:style w:type="paragraph" w:styleId="ad">
    <w:name w:val="header"/>
    <w:basedOn w:val="a"/>
    <w:link w:val="ae"/>
    <w:rsid w:val="00751025"/>
    <w:pPr>
      <w:tabs>
        <w:tab w:val="center" w:pos="4153"/>
        <w:tab w:val="right" w:pos="8306"/>
      </w:tabs>
    </w:pPr>
    <w:rPr>
      <w:sz w:val="20"/>
      <w:szCs w:val="20"/>
    </w:rPr>
  </w:style>
  <w:style w:type="character" w:customStyle="1" w:styleId="ae">
    <w:name w:val="Верхний колонтитул Знак"/>
    <w:basedOn w:val="a0"/>
    <w:link w:val="ad"/>
    <w:rsid w:val="00751025"/>
    <w:rPr>
      <w:rFonts w:ascii="Times New Roman" w:eastAsia="Times New Roman" w:hAnsi="Times New Roman" w:cs="Times New Roman"/>
      <w:sz w:val="20"/>
      <w:szCs w:val="20"/>
      <w:lang w:val="ru-RU" w:eastAsia="ru-RU" w:bidi="ru-RU"/>
    </w:rPr>
  </w:style>
  <w:style w:type="paragraph" w:styleId="33">
    <w:name w:val="Body Text 3"/>
    <w:basedOn w:val="a"/>
    <w:link w:val="34"/>
    <w:rsid w:val="00751025"/>
    <w:pPr>
      <w:jc w:val="both"/>
    </w:pPr>
    <w:rPr>
      <w:rFonts w:ascii="Arial LatArm" w:hAnsi="Arial LatArm"/>
      <w:sz w:val="20"/>
      <w:szCs w:val="20"/>
    </w:rPr>
  </w:style>
  <w:style w:type="character" w:customStyle="1" w:styleId="34">
    <w:name w:val="Основной текст 3 Знак"/>
    <w:basedOn w:val="a0"/>
    <w:link w:val="33"/>
    <w:rsid w:val="00751025"/>
    <w:rPr>
      <w:rFonts w:ascii="Arial LatArm" w:eastAsia="Times New Roman" w:hAnsi="Arial LatArm" w:cs="Times New Roman"/>
      <w:sz w:val="20"/>
      <w:szCs w:val="20"/>
      <w:lang w:val="ru-RU" w:eastAsia="ru-RU" w:bidi="ru-RU"/>
    </w:rPr>
  </w:style>
  <w:style w:type="paragraph" w:styleId="af">
    <w:name w:val="Title"/>
    <w:basedOn w:val="a"/>
    <w:link w:val="af0"/>
    <w:qFormat/>
    <w:rsid w:val="00751025"/>
    <w:pPr>
      <w:jc w:val="center"/>
    </w:pPr>
    <w:rPr>
      <w:rFonts w:ascii="Arial Armenian" w:hAnsi="Arial Armenian"/>
      <w:szCs w:val="20"/>
    </w:rPr>
  </w:style>
  <w:style w:type="character" w:customStyle="1" w:styleId="af0">
    <w:name w:val="Название Знак"/>
    <w:basedOn w:val="a0"/>
    <w:link w:val="af"/>
    <w:rsid w:val="00751025"/>
    <w:rPr>
      <w:rFonts w:ascii="Arial Armenian" w:eastAsia="Times New Roman" w:hAnsi="Arial Armenian" w:cs="Times New Roman"/>
      <w:sz w:val="24"/>
      <w:szCs w:val="20"/>
      <w:lang w:val="ru-RU" w:eastAsia="ru-RU" w:bidi="ru-RU"/>
    </w:rPr>
  </w:style>
  <w:style w:type="character" w:styleId="af1">
    <w:name w:val="page number"/>
    <w:basedOn w:val="a0"/>
    <w:rsid w:val="00751025"/>
  </w:style>
  <w:style w:type="paragraph" w:styleId="af2">
    <w:name w:val="footnote text"/>
    <w:basedOn w:val="a"/>
    <w:link w:val="af3"/>
    <w:semiHidden/>
    <w:rsid w:val="00751025"/>
    <w:rPr>
      <w:rFonts w:ascii="Times Armenian" w:hAnsi="Times Armenian"/>
      <w:sz w:val="20"/>
      <w:szCs w:val="20"/>
    </w:rPr>
  </w:style>
  <w:style w:type="character" w:customStyle="1" w:styleId="af3">
    <w:name w:val="Текст сноски Знак"/>
    <w:basedOn w:val="a0"/>
    <w:link w:val="af2"/>
    <w:semiHidden/>
    <w:rsid w:val="0075102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51025"/>
    <w:pPr>
      <w:spacing w:after="160" w:line="240" w:lineRule="exact"/>
    </w:pPr>
    <w:rPr>
      <w:rFonts w:ascii="Arial" w:hAnsi="Arial" w:cs="Arial"/>
      <w:sz w:val="20"/>
      <w:szCs w:val="20"/>
    </w:rPr>
  </w:style>
  <w:style w:type="paragraph" w:customStyle="1" w:styleId="norm">
    <w:name w:val="norm"/>
    <w:basedOn w:val="a"/>
    <w:rsid w:val="00751025"/>
    <w:pPr>
      <w:spacing w:line="480" w:lineRule="auto"/>
      <w:ind w:firstLine="709"/>
      <w:jc w:val="both"/>
    </w:pPr>
    <w:rPr>
      <w:rFonts w:ascii="Arial Armenian" w:hAnsi="Arial Armenian"/>
      <w:sz w:val="22"/>
      <w:szCs w:val="20"/>
    </w:rPr>
  </w:style>
  <w:style w:type="character" w:customStyle="1" w:styleId="normChar">
    <w:name w:val="norm Char"/>
    <w:locked/>
    <w:rsid w:val="00751025"/>
    <w:rPr>
      <w:rFonts w:ascii="Arial Armenian" w:hAnsi="Arial Armenian"/>
      <w:sz w:val="22"/>
      <w:lang w:val="ru-RU" w:eastAsia="ru-RU" w:bidi="ru-RU"/>
    </w:rPr>
  </w:style>
  <w:style w:type="character" w:customStyle="1" w:styleId="CharCharChar">
    <w:name w:val="Char Char Char"/>
    <w:rsid w:val="00751025"/>
    <w:rPr>
      <w:rFonts w:ascii="Arial LatArm" w:hAnsi="Arial LatArm"/>
      <w:sz w:val="24"/>
      <w:lang w:eastAsia="ru-RU"/>
    </w:rPr>
  </w:style>
  <w:style w:type="paragraph" w:styleId="af4">
    <w:name w:val="Normal (Web)"/>
    <w:basedOn w:val="a"/>
    <w:rsid w:val="00751025"/>
    <w:pPr>
      <w:spacing w:before="100" w:beforeAutospacing="1" w:after="100" w:afterAutospacing="1"/>
    </w:pPr>
  </w:style>
  <w:style w:type="character" w:styleId="af5">
    <w:name w:val="Strong"/>
    <w:qFormat/>
    <w:rsid w:val="00751025"/>
    <w:rPr>
      <w:b/>
      <w:bCs/>
    </w:rPr>
  </w:style>
  <w:style w:type="character" w:styleId="af6">
    <w:name w:val="footnote reference"/>
    <w:semiHidden/>
    <w:rsid w:val="00751025"/>
    <w:rPr>
      <w:vertAlign w:val="superscript"/>
    </w:rPr>
  </w:style>
  <w:style w:type="character" w:customStyle="1" w:styleId="CharChar22">
    <w:name w:val="Char Char22"/>
    <w:rsid w:val="00751025"/>
    <w:rPr>
      <w:rFonts w:ascii="Arial Armenian" w:hAnsi="Arial Armenian"/>
      <w:sz w:val="28"/>
      <w:lang w:val="ru-RU"/>
    </w:rPr>
  </w:style>
  <w:style w:type="character" w:customStyle="1" w:styleId="CharChar20">
    <w:name w:val="Char Char20"/>
    <w:rsid w:val="00751025"/>
    <w:rPr>
      <w:rFonts w:ascii="Times LatArm" w:hAnsi="Times LatArm"/>
      <w:b/>
      <w:sz w:val="28"/>
      <w:lang w:val="ru-RU"/>
    </w:rPr>
  </w:style>
  <w:style w:type="character" w:customStyle="1" w:styleId="CharChar16">
    <w:name w:val="Char Char16"/>
    <w:rsid w:val="00751025"/>
    <w:rPr>
      <w:rFonts w:ascii="Times Armenian" w:hAnsi="Times Armenian"/>
      <w:b/>
      <w:lang w:val="ru-RU"/>
    </w:rPr>
  </w:style>
  <w:style w:type="character" w:customStyle="1" w:styleId="CharChar15">
    <w:name w:val="Char Char15"/>
    <w:rsid w:val="00751025"/>
    <w:rPr>
      <w:rFonts w:ascii="Times Armenian" w:hAnsi="Times Armenian"/>
      <w:i/>
      <w:lang w:val="ru-RU"/>
    </w:rPr>
  </w:style>
  <w:style w:type="character" w:customStyle="1" w:styleId="CharChar13">
    <w:name w:val="Char Char13"/>
    <w:rsid w:val="00751025"/>
    <w:rPr>
      <w:rFonts w:ascii="Arial Armenian" w:hAnsi="Arial Armenian"/>
      <w:lang w:val="ru-RU"/>
    </w:rPr>
  </w:style>
  <w:style w:type="character" w:styleId="af7">
    <w:name w:val="annotation reference"/>
    <w:semiHidden/>
    <w:rsid w:val="00751025"/>
    <w:rPr>
      <w:sz w:val="16"/>
      <w:szCs w:val="16"/>
    </w:rPr>
  </w:style>
  <w:style w:type="paragraph" w:styleId="af8">
    <w:name w:val="annotation text"/>
    <w:basedOn w:val="a"/>
    <w:link w:val="af9"/>
    <w:semiHidden/>
    <w:rsid w:val="00751025"/>
    <w:rPr>
      <w:rFonts w:ascii="Times Armenian" w:hAnsi="Times Armenian"/>
      <w:sz w:val="20"/>
      <w:szCs w:val="20"/>
    </w:rPr>
  </w:style>
  <w:style w:type="character" w:customStyle="1" w:styleId="af9">
    <w:name w:val="Текст примечания Знак"/>
    <w:basedOn w:val="a0"/>
    <w:link w:val="af8"/>
    <w:semiHidden/>
    <w:rsid w:val="0075102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51025"/>
    <w:rPr>
      <w:b/>
      <w:bCs/>
    </w:rPr>
  </w:style>
  <w:style w:type="character" w:customStyle="1" w:styleId="afb">
    <w:name w:val="Тема примечания Знак"/>
    <w:basedOn w:val="af9"/>
    <w:link w:val="afa"/>
    <w:semiHidden/>
    <w:rsid w:val="0075102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51025"/>
    <w:rPr>
      <w:rFonts w:ascii="Times Armenian" w:hAnsi="Times Armenian"/>
      <w:sz w:val="20"/>
      <w:szCs w:val="20"/>
    </w:rPr>
  </w:style>
  <w:style w:type="character" w:customStyle="1" w:styleId="afd">
    <w:name w:val="Текст концевой сноски Знак"/>
    <w:basedOn w:val="a0"/>
    <w:link w:val="afc"/>
    <w:semiHidden/>
    <w:rsid w:val="00751025"/>
    <w:rPr>
      <w:rFonts w:ascii="Times Armenian" w:eastAsia="Times New Roman" w:hAnsi="Times Armenian" w:cs="Times New Roman"/>
      <w:sz w:val="20"/>
      <w:szCs w:val="20"/>
      <w:lang w:val="ru-RU" w:eastAsia="ru-RU" w:bidi="ru-RU"/>
    </w:rPr>
  </w:style>
  <w:style w:type="character" w:styleId="afe">
    <w:name w:val="endnote reference"/>
    <w:semiHidden/>
    <w:rsid w:val="00751025"/>
    <w:rPr>
      <w:vertAlign w:val="superscript"/>
    </w:rPr>
  </w:style>
  <w:style w:type="paragraph" w:styleId="aff">
    <w:name w:val="Document Map"/>
    <w:basedOn w:val="a"/>
    <w:link w:val="aff0"/>
    <w:semiHidden/>
    <w:rsid w:val="00751025"/>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51025"/>
    <w:rPr>
      <w:rFonts w:ascii="Tahoma" w:eastAsia="Times New Roman" w:hAnsi="Tahoma" w:cs="Tahoma"/>
      <w:sz w:val="20"/>
      <w:szCs w:val="20"/>
      <w:shd w:val="clear" w:color="auto" w:fill="000080"/>
      <w:lang w:val="ru-RU" w:eastAsia="ru-RU" w:bidi="ru-RU"/>
    </w:rPr>
  </w:style>
  <w:style w:type="paragraph" w:styleId="aff1">
    <w:name w:val="Revision"/>
    <w:hidden/>
    <w:semiHidden/>
    <w:rsid w:val="0075102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5102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51025"/>
    <w:pPr>
      <w:spacing w:after="160" w:line="240" w:lineRule="exact"/>
    </w:pPr>
    <w:rPr>
      <w:rFonts w:ascii="Verdana" w:hAnsi="Verdana"/>
      <w:sz w:val="20"/>
      <w:szCs w:val="20"/>
    </w:rPr>
  </w:style>
  <w:style w:type="paragraph" w:customStyle="1" w:styleId="Style2">
    <w:name w:val="Style2"/>
    <w:basedOn w:val="a"/>
    <w:rsid w:val="00751025"/>
    <w:pPr>
      <w:jc w:val="center"/>
    </w:pPr>
    <w:rPr>
      <w:rFonts w:ascii="Arial Armenian" w:hAnsi="Arial Armenian"/>
      <w:w w:val="90"/>
      <w:sz w:val="22"/>
      <w:szCs w:val="20"/>
    </w:rPr>
  </w:style>
  <w:style w:type="character" w:customStyle="1" w:styleId="CharChar23">
    <w:name w:val="Char Char23"/>
    <w:rsid w:val="00751025"/>
    <w:rPr>
      <w:rFonts w:ascii="Arial Armenian" w:hAnsi="Arial Armenian"/>
      <w:sz w:val="28"/>
      <w:lang w:val="ru-RU" w:eastAsia="ru-RU" w:bidi="ru-RU"/>
    </w:rPr>
  </w:style>
  <w:style w:type="character" w:customStyle="1" w:styleId="CharChar21">
    <w:name w:val="Char Char21"/>
    <w:rsid w:val="00751025"/>
    <w:rPr>
      <w:rFonts w:ascii="Arial LatArm" w:hAnsi="Arial LatArm"/>
      <w:b/>
      <w:color w:val="0000FF"/>
      <w:lang w:val="ru-RU" w:eastAsia="ru-RU" w:bidi="ru-RU"/>
    </w:rPr>
  </w:style>
  <w:style w:type="paragraph" w:styleId="aff3">
    <w:name w:val="List Paragraph"/>
    <w:basedOn w:val="a"/>
    <w:link w:val="aff4"/>
    <w:uiPriority w:val="34"/>
    <w:qFormat/>
    <w:rsid w:val="00751025"/>
    <w:pPr>
      <w:ind w:left="720"/>
    </w:pPr>
    <w:rPr>
      <w:rFonts w:ascii="Times Armenian" w:hAnsi="Times Armenian"/>
    </w:rPr>
  </w:style>
  <w:style w:type="character" w:customStyle="1" w:styleId="CharChar25">
    <w:name w:val="Char Char25"/>
    <w:rsid w:val="00751025"/>
    <w:rPr>
      <w:rFonts w:ascii="Arial Armenian" w:hAnsi="Arial Armenian"/>
      <w:sz w:val="28"/>
      <w:lang w:val="ru-RU" w:eastAsia="ru-RU" w:bidi="ru-RU"/>
    </w:rPr>
  </w:style>
  <w:style w:type="character" w:customStyle="1" w:styleId="CharChar24">
    <w:name w:val="Char Char24"/>
    <w:rsid w:val="00751025"/>
    <w:rPr>
      <w:rFonts w:ascii="Arial LatArm" w:hAnsi="Arial LatArm"/>
      <w:b/>
      <w:color w:val="0000FF"/>
      <w:lang w:val="ru-RU" w:eastAsia="ru-RU" w:bidi="ru-RU"/>
    </w:rPr>
  </w:style>
  <w:style w:type="paragraph" w:styleId="aff5">
    <w:name w:val="Block Text"/>
    <w:basedOn w:val="a"/>
    <w:rsid w:val="007510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51025"/>
    <w:pPr>
      <w:autoSpaceDE w:val="0"/>
      <w:autoSpaceDN w:val="0"/>
      <w:adjustRightInd w:val="0"/>
    </w:pPr>
    <w:rPr>
      <w:rFonts w:ascii="Times Armenian" w:hAnsi="Times Armenian"/>
    </w:rPr>
  </w:style>
  <w:style w:type="paragraph" w:customStyle="1" w:styleId="Normal2">
    <w:name w:val="Normal+2"/>
    <w:basedOn w:val="a"/>
    <w:next w:val="a"/>
    <w:rsid w:val="007510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51025"/>
    <w:pPr>
      <w:widowControl w:val="0"/>
      <w:adjustRightInd w:val="0"/>
      <w:spacing w:after="160" w:line="240" w:lineRule="exact"/>
    </w:pPr>
    <w:rPr>
      <w:sz w:val="20"/>
      <w:szCs w:val="20"/>
    </w:rPr>
  </w:style>
  <w:style w:type="paragraph" w:customStyle="1" w:styleId="xl63">
    <w:name w:val="xl63"/>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510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51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510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510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510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51025"/>
    <w:pPr>
      <w:spacing w:before="100" w:beforeAutospacing="1" w:after="100" w:afterAutospacing="1"/>
    </w:pPr>
    <w:rPr>
      <w:rFonts w:eastAsia="Arial Unicode MS"/>
      <w:sz w:val="16"/>
      <w:szCs w:val="16"/>
    </w:rPr>
  </w:style>
  <w:style w:type="paragraph" w:customStyle="1" w:styleId="font13">
    <w:name w:val="font13"/>
    <w:basedOn w:val="a"/>
    <w:rsid w:val="007510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510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51025"/>
    <w:pPr>
      <w:suppressAutoHyphens/>
      <w:spacing w:line="100" w:lineRule="atLeast"/>
    </w:pPr>
    <w:rPr>
      <w:kern w:val="1"/>
      <w:sz w:val="20"/>
      <w:szCs w:val="20"/>
    </w:rPr>
  </w:style>
  <w:style w:type="character" w:styleId="aff6">
    <w:name w:val="FollowedHyperlink"/>
    <w:rsid w:val="00751025"/>
    <w:rPr>
      <w:color w:val="800080"/>
      <w:u w:val="single"/>
    </w:rPr>
  </w:style>
  <w:style w:type="character" w:customStyle="1" w:styleId="CharCharCharChar1">
    <w:name w:val="Char Char Char Char1"/>
    <w:aliases w:val=" Char Char Char Char Char Char"/>
    <w:rsid w:val="00751025"/>
    <w:rPr>
      <w:rFonts w:ascii="Arial LatArm" w:hAnsi="Arial LatArm"/>
      <w:sz w:val="24"/>
      <w:lang w:val="ru-RU" w:eastAsia="ru-RU" w:bidi="ru-RU"/>
    </w:rPr>
  </w:style>
  <w:style w:type="character" w:customStyle="1" w:styleId="CharChar">
    <w:name w:val="Char Char"/>
    <w:locked/>
    <w:rsid w:val="00751025"/>
    <w:rPr>
      <w:lang w:val="ru-RU" w:eastAsia="ru-RU" w:bidi="ru-RU"/>
    </w:rPr>
  </w:style>
  <w:style w:type="paragraph" w:customStyle="1" w:styleId="Char3CharCharChar">
    <w:name w:val="Char3 Char Char Char"/>
    <w:basedOn w:val="a"/>
    <w:next w:val="a"/>
    <w:semiHidden/>
    <w:rsid w:val="00751025"/>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51025"/>
    <w:rPr>
      <w:rFonts w:ascii="Times Armenian" w:eastAsia="Times New Roman" w:hAnsi="Times Armenian" w:cs="Times New Roman"/>
      <w:sz w:val="24"/>
      <w:szCs w:val="24"/>
      <w:lang w:val="ru-RU" w:eastAsia="ru-RU" w:bidi="ru-RU"/>
    </w:rPr>
  </w:style>
  <w:style w:type="character" w:styleId="aff7">
    <w:name w:val="Emphasis"/>
    <w:qFormat/>
    <w:rsid w:val="00751025"/>
    <w:rPr>
      <w:i/>
      <w:iCs/>
    </w:rPr>
  </w:style>
  <w:style w:type="character" w:customStyle="1" w:styleId="aff8">
    <w:name w:val="Нет"/>
    <w:rsid w:val="006921C6"/>
  </w:style>
  <w:style w:type="character" w:customStyle="1" w:styleId="ezkurwreuab5ozgtqnkl">
    <w:name w:val="ezkurwreuab5ozgtqnkl"/>
    <w:basedOn w:val="a0"/>
    <w:rsid w:val="00743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79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104</Pages>
  <Words>21576</Words>
  <Characters>122984</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25</cp:revision>
  <dcterms:created xsi:type="dcterms:W3CDTF">2024-09-18T10:55:00Z</dcterms:created>
  <dcterms:modified xsi:type="dcterms:W3CDTF">2026-01-09T08:55:00Z</dcterms:modified>
</cp:coreProperties>
</file>